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 xml:space="preserve">ting#98-e                                 </w:t>
      </w:r>
      <w:bookmarkStart w:id="10" w:name="_GoBack"/>
      <w:r>
        <w:rPr>
          <w:rFonts w:ascii="Arial" w:hAnsi="Arial" w:cs="Arial"/>
          <w:b/>
          <w:sz w:val="24"/>
          <w:szCs w:val="24"/>
        </w:rPr>
        <w:t>R4-2103107</w:t>
      </w:r>
      <w:r>
        <w:rPr>
          <w:rFonts w:hint="eastAsia" w:ascii="Arial" w:hAnsi="Arial" w:cs="Arial"/>
          <w:b/>
          <w:sz w:val="24"/>
          <w:szCs w:val="24"/>
        </w:rPr>
        <w:t xml:space="preserve"> </w:t>
      </w:r>
      <w:bookmarkEnd w:id="10"/>
      <w:r>
        <w:rPr>
          <w:rFonts w:hint="eastAsia" w:ascii="Arial" w:hAnsi="Arial" w:cs="Arial"/>
          <w:b/>
          <w:sz w:val="24"/>
          <w:szCs w:val="24"/>
        </w:rPr>
        <w:t xml:space="preserve">                        </w:t>
      </w:r>
    </w:p>
    <w:p>
      <w:pPr>
        <w:rPr>
          <w:rFonts w:ascii="Arial" w:hAnsi="Arial" w:cs="Arial"/>
          <w:b/>
          <w:sz w:val="24"/>
          <w:szCs w:val="24"/>
          <w:highlight w:val="yellow"/>
        </w:rPr>
      </w:pPr>
      <w:r>
        <w:rPr>
          <w:rFonts w:hint="eastAsia" w:ascii="Arial" w:hAnsi="Arial" w:cs="Arial"/>
          <w:b/>
          <w:sz w:val="24"/>
          <w:szCs w:val="24"/>
        </w:rPr>
        <w:t>E-meeting,25</w:t>
      </w:r>
      <w:r>
        <w:rPr>
          <w:rFonts w:hint="eastAsia" w:ascii="Arial" w:hAnsi="Arial" w:cs="Arial"/>
          <w:b/>
          <w:sz w:val="24"/>
          <w:szCs w:val="24"/>
          <w:vertAlign w:val="superscript"/>
        </w:rPr>
        <w:t>th</w:t>
      </w:r>
      <w:r>
        <w:rPr>
          <w:rFonts w:hint="eastAsia" w:ascii="Arial" w:hAnsi="Arial" w:cs="Arial"/>
          <w:b/>
          <w:sz w:val="24"/>
          <w:szCs w:val="24"/>
        </w:rPr>
        <w:t xml:space="preserve"> Jan</w:t>
      </w:r>
      <w:r>
        <w:rPr>
          <w:rFonts w:ascii="Arial" w:hAnsi="Arial" w:cs="Arial"/>
          <w:b/>
          <w:sz w:val="24"/>
          <w:szCs w:val="24"/>
        </w:rPr>
        <w:t xml:space="preserve"> –</w:t>
      </w:r>
      <w:r>
        <w:rPr>
          <w:rFonts w:hint="eastAsia" w:ascii="Arial" w:hAnsi="Arial" w:cs="Arial"/>
          <w:b/>
          <w:sz w:val="24"/>
          <w:szCs w:val="24"/>
        </w:rPr>
        <w:t xml:space="preserve"> 5</w:t>
      </w:r>
      <w:r>
        <w:rPr>
          <w:rFonts w:hint="eastAsia"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 xml:space="preserve">Feb, </w:t>
      </w:r>
      <w:r>
        <w:rPr>
          <w:rFonts w:ascii="Arial" w:hAnsi="Arial" w:cs="Arial"/>
          <w:b/>
          <w:sz w:val="24"/>
          <w:szCs w:val="24"/>
          <w:lang w:eastAsia="en-US"/>
        </w:rPr>
        <w:t>20</w:t>
      </w:r>
      <w:r>
        <w:rPr>
          <w:rFonts w:hint="eastAsia" w:ascii="Arial" w:hAnsi="Arial" w:cs="Arial"/>
          <w:b/>
          <w:sz w:val="24"/>
          <w:szCs w:val="24"/>
        </w:rPr>
        <w:t xml:space="preserve">21 </w:t>
      </w:r>
    </w:p>
    <w:p>
      <w:pPr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 xml:space="preserve"> 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</w:rPr>
        <w:t>10.1.3</w:t>
      </w:r>
    </w:p>
    <w:p>
      <w:pPr>
        <w:tabs>
          <w:tab w:val="left" w:pos="1985"/>
        </w:tabs>
        <w:spacing w:after="0"/>
        <w:ind w:left="0" w:firstLine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,</w:t>
      </w:r>
      <w:r>
        <w:rPr>
          <w:rFonts w:hint="eastAsia" w:ascii="Arial" w:hAnsi="Arial" w:cs="Arial"/>
          <w:b/>
          <w:sz w:val="24"/>
          <w:szCs w:val="24"/>
        </w:rPr>
        <w:t>Nokia, Nokia Shanghai Bell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, CATT, Qualcomm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</w:rPr>
        <w:t>TP to TR 38.921 summary of simulation results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</w:rPr>
        <w:t xml:space="preserve">Approval  </w:t>
      </w:r>
    </w:p>
    <w:p>
      <w:pPr>
        <w:pStyle w:val="52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pStyle w:val="43"/>
        <w:rPr>
          <w:rFonts w:eastAsia="Times New Roman"/>
          <w:kern w:val="0"/>
          <w:sz w:val="20"/>
          <w:szCs w:val="20"/>
        </w:rPr>
      </w:pPr>
      <w:bookmarkStart w:id="1" w:name="OLE_LINK2"/>
      <w:r>
        <w:rPr>
          <w:rFonts w:hint="eastAsia" w:eastAsia="Times New Roman"/>
          <w:kern w:val="0"/>
          <w:sz w:val="20"/>
          <w:szCs w:val="20"/>
        </w:rPr>
        <w:t>Since RAN4#98e meeting should be last meeting for this ITU-R related WID based the latest status report RP-202275</w:t>
      </w:r>
      <w:bookmarkEnd w:id="1"/>
      <w:r>
        <w:rPr>
          <w:rFonts w:hint="eastAsia" w:eastAsia="Times New Roman"/>
          <w:kern w:val="0"/>
          <w:sz w:val="20"/>
          <w:szCs w:val="20"/>
        </w:rPr>
        <w:t xml:space="preserve">. Until this meeting, extensive simulation results among interested companies have already been submitted, therefore this TP is to capture the summary of simulation results in the TR.  </w:t>
      </w:r>
    </w:p>
    <w:p>
      <w:pPr>
        <w:pStyle w:val="52"/>
        <w:tabs>
          <w:tab w:val="left" w:pos="567"/>
          <w:tab w:val="clear" w:pos="1985"/>
        </w:tabs>
        <w:adjustRightInd w:val="0"/>
        <w:ind w:left="510" w:hanging="510"/>
      </w:pPr>
      <w:r>
        <w:rPr>
          <w:rFonts w:hint="eastAsia"/>
        </w:rPr>
        <w:t xml:space="preserve">Discussion </w:t>
      </w:r>
      <w:bookmarkStart w:id="2" w:name="OLE_LINK14"/>
      <w:bookmarkStart w:id="3" w:name="OLE_LINK13"/>
    </w:p>
    <w:p>
      <w:pPr>
        <w:pStyle w:val="2"/>
      </w:pPr>
      <w:bookmarkStart w:id="4" w:name="OLE_LINK20"/>
      <w:r>
        <w:t xml:space="preserve">TP to TR 38.921 </w:t>
      </w:r>
    </w:p>
    <w:p>
      <w:pPr>
        <w:pStyle w:val="5"/>
        <w:rPr>
          <w:rFonts w:cs="Arial"/>
          <w:color w:val="FF0000"/>
        </w:rPr>
      </w:pPr>
      <w:r>
        <w:rPr>
          <w:rFonts w:cs="Arial"/>
          <w:color w:val="FF0000"/>
        </w:rPr>
        <w:t>&lt; START OF CHANGE&gt;</w:t>
      </w:r>
    </w:p>
    <w:p>
      <w:pPr>
        <w:pStyle w:val="3"/>
        <w:rPr>
          <w:lang w:eastAsia="ja-JP"/>
        </w:rPr>
      </w:pPr>
      <w:bookmarkStart w:id="5" w:name="_Toc47089180"/>
      <w:r>
        <w:t>4.3</w:t>
      </w:r>
      <w:r>
        <w:tab/>
      </w:r>
      <w:r>
        <w:rPr>
          <w:lang w:eastAsia="ja-JP"/>
        </w:rPr>
        <w:t>Co-existence simulation results</w:t>
      </w:r>
      <w:bookmarkEnd w:id="5"/>
    </w:p>
    <w:bookmarkEnd w:id="2"/>
    <w:bookmarkEnd w:id="3"/>
    <w:bookmarkEnd w:id="4"/>
    <w:p>
      <w:pPr>
        <w:keepNext/>
        <w:keepLines/>
        <w:spacing w:before="120"/>
        <w:outlineLvl w:val="2"/>
        <w:rPr>
          <w:ins w:id="0" w:author="ZTE" w:date="2021-02-03T18:14:02Z"/>
          <w:rFonts w:ascii="Arial" w:hAnsi="Arial"/>
          <w:sz w:val="28"/>
          <w:highlight w:val="none"/>
        </w:rPr>
      </w:pPr>
      <w:ins w:id="1" w:author="ZTE" w:date="2021-02-03T18:14:02Z">
        <w:r>
          <w:rPr>
            <w:rFonts w:hint="eastAsia" w:ascii="Arial" w:hAnsi="Arial"/>
            <w:sz w:val="28"/>
            <w:highlight w:val="none"/>
          </w:rPr>
          <w:t>4</w:t>
        </w:r>
      </w:ins>
      <w:ins w:id="2" w:author="ZTE" w:date="2021-02-03T18:14:02Z">
        <w:r>
          <w:rPr>
            <w:rFonts w:ascii="Arial" w:hAnsi="Arial" w:eastAsia="MS Mincho"/>
            <w:sz w:val="28"/>
            <w:highlight w:val="none"/>
            <w:lang w:eastAsia="ja-JP"/>
          </w:rPr>
          <w:t>.</w:t>
        </w:r>
      </w:ins>
      <w:ins w:id="3" w:author="ZTE" w:date="2021-02-03T18:14:02Z">
        <w:r>
          <w:rPr>
            <w:rFonts w:hint="eastAsia" w:ascii="Arial" w:hAnsi="Arial"/>
            <w:sz w:val="28"/>
            <w:highlight w:val="none"/>
          </w:rPr>
          <w:t>3</w:t>
        </w:r>
      </w:ins>
      <w:ins w:id="4" w:author="ZTE" w:date="2021-02-03T18:14:02Z">
        <w:r>
          <w:rPr>
            <w:rFonts w:ascii="Arial" w:hAnsi="Arial" w:eastAsia="MS Mincho"/>
            <w:sz w:val="28"/>
            <w:highlight w:val="none"/>
            <w:lang w:eastAsia="ja-JP"/>
          </w:rPr>
          <w:t>.1</w:t>
        </w:r>
      </w:ins>
      <w:ins w:id="5" w:author="ZTE" w:date="2021-02-03T18:14:02Z">
        <w:r>
          <w:rPr>
            <w:rFonts w:ascii="Arial" w:hAnsi="Arial" w:eastAsia="MS Mincho"/>
            <w:sz w:val="28"/>
            <w:highlight w:val="none"/>
            <w:lang w:eastAsia="ja-JP"/>
          </w:rPr>
          <w:tab/>
        </w:r>
      </w:ins>
      <w:ins w:id="6" w:author="ZTE" w:date="2021-02-03T18:14:02Z">
        <w:r>
          <w:rPr>
            <w:rFonts w:hint="eastAsia" w:ascii="Arial" w:hAnsi="Arial"/>
            <w:sz w:val="28"/>
            <w:highlight w:val="none"/>
          </w:rPr>
          <w:t>Urban Macro scenario</w:t>
        </w:r>
      </w:ins>
    </w:p>
    <w:p>
      <w:pPr>
        <w:keepNext/>
        <w:keepLines/>
        <w:spacing w:before="120"/>
        <w:outlineLvl w:val="3"/>
        <w:rPr>
          <w:ins w:id="7" w:author="ZTE" w:date="2021-02-03T18:14:02Z"/>
          <w:rFonts w:ascii="Arial" w:hAnsi="Arial"/>
          <w:sz w:val="24"/>
          <w:highlight w:val="none"/>
        </w:rPr>
      </w:pPr>
      <w:ins w:id="8" w:author="ZTE" w:date="2021-02-03T18:14:02Z">
        <w:bookmarkStart w:id="6" w:name="_Toc494384411"/>
        <w:r>
          <w:rPr>
            <w:rFonts w:ascii="Arial" w:hAnsi="Arial" w:eastAsia="MS Mincho"/>
            <w:sz w:val="24"/>
            <w:highlight w:val="none"/>
            <w:lang w:eastAsia="ja-JP"/>
          </w:rPr>
          <w:t>4.</w:t>
        </w:r>
      </w:ins>
      <w:ins w:id="9" w:author="ZTE" w:date="2021-02-03T18:14:02Z">
        <w:r>
          <w:rPr>
            <w:rFonts w:hint="eastAsia" w:ascii="Arial" w:hAnsi="Arial"/>
            <w:sz w:val="24"/>
            <w:highlight w:val="none"/>
          </w:rPr>
          <w:t>3</w:t>
        </w:r>
      </w:ins>
      <w:ins w:id="10" w:author="ZTE" w:date="2021-02-03T18:14:02Z">
        <w:r>
          <w:rPr>
            <w:rFonts w:ascii="Arial" w:hAnsi="Arial" w:eastAsia="MS Mincho"/>
            <w:sz w:val="24"/>
            <w:highlight w:val="none"/>
            <w:lang w:eastAsia="ja-JP"/>
          </w:rPr>
          <w:t>.</w:t>
        </w:r>
      </w:ins>
      <w:ins w:id="11" w:author="ZTE" w:date="2021-02-03T18:14:02Z">
        <w:r>
          <w:rPr>
            <w:rFonts w:hint="eastAsia" w:ascii="Arial" w:hAnsi="Arial"/>
            <w:sz w:val="24"/>
            <w:highlight w:val="none"/>
          </w:rPr>
          <w:t>1</w:t>
        </w:r>
      </w:ins>
      <w:ins w:id="12" w:author="ZTE" w:date="2021-02-03T18:14:02Z">
        <w:r>
          <w:rPr>
            <w:rFonts w:ascii="Arial" w:hAnsi="Arial" w:eastAsia="MS Mincho"/>
            <w:sz w:val="24"/>
            <w:highlight w:val="none"/>
            <w:lang w:eastAsia="ja-JP"/>
          </w:rPr>
          <w:t>.1</w:t>
        </w:r>
      </w:ins>
      <w:ins w:id="13" w:author="ZTE" w:date="2021-02-03T18:14:02Z">
        <w:r>
          <w:rPr>
            <w:rFonts w:ascii="Arial" w:hAnsi="Arial" w:eastAsia="MS Mincho"/>
            <w:sz w:val="24"/>
            <w:highlight w:val="none"/>
            <w:lang w:eastAsia="ja-JP"/>
          </w:rPr>
          <w:tab/>
        </w:r>
        <w:bookmarkEnd w:id="6"/>
      </w:ins>
      <w:ins w:id="14" w:author="ZTE" w:date="2021-02-03T18:14:02Z">
        <w:r>
          <w:rPr>
            <w:rFonts w:hint="eastAsia" w:ascii="Arial" w:hAnsi="Arial"/>
            <w:sz w:val="24"/>
            <w:highlight w:val="none"/>
          </w:rPr>
          <w:t>Downlink</w:t>
        </w:r>
      </w:ins>
    </w:p>
    <w:p>
      <w:pPr>
        <w:rPr>
          <w:ins w:id="15" w:author="ZTE" w:date="2021-02-03T18:14:02Z"/>
          <w:highlight w:val="none"/>
          <w:lang w:eastAsia="ja-JP"/>
        </w:rPr>
      </w:pPr>
      <w:ins w:id="16" w:author="ZTE" w:date="2021-02-03T18:14:02Z">
        <w:r>
          <w:rPr>
            <w:rFonts w:hint="eastAsia"/>
            <w:highlight w:val="none"/>
          </w:rPr>
          <w:t xml:space="preserve">For Urban macro scenarios, simulation results for DL throughput loss with baseline assumption </w:t>
        </w:r>
      </w:ins>
      <w:ins w:id="17" w:author="ZTE" w:date="2021-02-03T18:14:02Z">
        <w:r>
          <w:rPr>
            <w:rFonts w:hint="eastAsia" w:eastAsia="Times New Roman"/>
            <w:kern w:val="0"/>
            <w:sz w:val="20"/>
            <w:szCs w:val="20"/>
            <w:highlight w:val="none"/>
          </w:rPr>
          <w:t>ACLR=45dBc at BS and ACS=33dBc at UE</w:t>
        </w:r>
      </w:ins>
      <w:ins w:id="18" w:author="ZTE" w:date="2021-02-03T18:14:02Z">
        <w:r>
          <w:rPr>
            <w:rFonts w:hint="eastAsia"/>
            <w:highlight w:val="none"/>
          </w:rPr>
          <w:t xml:space="preserve"> are summarized in Table 4.3.1.1-1/2/3/4</w:t>
        </w:r>
      </w:ins>
      <w:ins w:id="19" w:author="ZTE" w:date="2021-02-03T18:14:02Z">
        <w:r>
          <w:rPr>
            <w:highlight w:val="none"/>
            <w:lang w:eastAsia="ja-JP"/>
          </w:rPr>
          <w:t>.</w:t>
        </w:r>
      </w:ins>
    </w:p>
    <w:p>
      <w:pPr>
        <w:pStyle w:val="42"/>
        <w:ind w:left="360"/>
        <w:rPr>
          <w:ins w:id="20" w:author="ZTE" w:date="2021-02-03T18:14:02Z"/>
          <w:highlight w:val="none"/>
          <w:lang w:val="en-US"/>
        </w:rPr>
      </w:pPr>
      <w:ins w:id="21" w:author="ZTE" w:date="2021-02-03T18:14:02Z">
        <w:r>
          <w:rPr>
            <w:highlight w:val="none"/>
          </w:rPr>
          <w:t xml:space="preserve">Table </w:t>
        </w:r>
      </w:ins>
      <w:ins w:id="22" w:author="ZTE" w:date="2021-02-03T18:14:02Z">
        <w:r>
          <w:rPr>
            <w:rFonts w:hint="eastAsia"/>
            <w:highlight w:val="none"/>
            <w:lang w:val="en-US"/>
          </w:rPr>
          <w:t>4.3.1.1-1</w:t>
        </w:r>
      </w:ins>
      <w:ins w:id="23" w:author="ZTE" w:date="2021-02-03T18:14:02Z">
        <w:r>
          <w:rPr>
            <w:highlight w:val="none"/>
          </w:rPr>
          <w:t xml:space="preserve">: </w:t>
        </w:r>
      </w:ins>
      <w:ins w:id="24" w:author="ZTE" w:date="2021-02-03T18:14:02Z">
        <w:r>
          <w:rPr>
            <w:rFonts w:cs="TimesNewRomanPSMT"/>
            <w:highlight w:val="none"/>
          </w:rPr>
          <w:t xml:space="preserve">DL </w:t>
        </w:r>
      </w:ins>
      <w:ins w:id="25" w:author="ZTE" w:date="2021-02-03T18:14:02Z">
        <w:r>
          <w:rPr>
            <w:highlight w:val="none"/>
          </w:rPr>
          <w:t xml:space="preserve">throughput loss </w:t>
        </w:r>
      </w:ins>
      <w:ins w:id="26" w:author="ZTE" w:date="2021-02-03T18:14:02Z">
        <w:r>
          <w:rPr>
            <w:rFonts w:cs="TimesNewRomanPSMT"/>
            <w:highlight w:val="none"/>
          </w:rPr>
          <w:t>of victim UE</w:t>
        </w:r>
      </w:ins>
      <w:ins w:id="27" w:author="ZTE" w:date="2021-02-03T18:14:02Z">
        <w:r>
          <w:rPr>
            <w:rFonts w:hint="eastAsia" w:cs="TimesNewRomanPSMT"/>
            <w:highlight w:val="none"/>
            <w:lang w:val="en-US"/>
          </w:rPr>
          <w:t xml:space="preserve"> for 6425-7125MHz [Relative ACIR value]</w:t>
        </w:r>
      </w:ins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6"/>
        <w:gridCol w:w="1629"/>
        <w:gridCol w:w="2580"/>
        <w:gridCol w:w="756"/>
        <w:gridCol w:w="756"/>
        <w:gridCol w:w="756"/>
        <w:gridCol w:w="756"/>
        <w:gridCol w:w="756"/>
        <w:gridCol w:w="7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8" w:author="ZTE" w:date="2021-02-03T18:14:02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9" w:author="ZTE" w:date="2021-02-03T18:14:02Z"/>
                <w:rFonts w:eastAsia="宋体"/>
                <w:highlight w:val="none"/>
                <w:lang w:val="en-US" w:eastAsia="zh-CN"/>
              </w:rPr>
            </w:pPr>
            <w:ins w:id="30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Company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1" w:author="ZTE" w:date="2021-02-03T18:14:02Z"/>
                <w:rFonts w:eastAsia="宋体"/>
                <w:highlight w:val="none"/>
                <w:lang w:val="en-US" w:eastAsia="zh-CN"/>
              </w:rPr>
            </w:pPr>
            <w:ins w:id="32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Simulation scenarios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3" w:author="ZTE" w:date="2021-02-03T18:14:02Z"/>
                <w:rFonts w:eastAsia="宋体"/>
                <w:highlight w:val="none"/>
                <w:lang w:val="en-US" w:eastAsia="zh-CN"/>
              </w:rPr>
            </w:pPr>
            <w:ins w:id="34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Throughput loss</w:t>
              </w:r>
            </w:ins>
          </w:p>
        </w:tc>
        <w:tc>
          <w:tcPr>
            <w:tcW w:w="0" w:type="auto"/>
            <w:gridSpan w:val="6"/>
          </w:tcPr>
          <w:p>
            <w:pPr>
              <w:pStyle w:val="14"/>
              <w:snapToGrid w:val="0"/>
              <w:jc w:val="center"/>
              <w:rPr>
                <w:ins w:id="35" w:author="ZTE" w:date="2021-02-03T18:14:02Z"/>
                <w:rFonts w:eastAsia="宋体"/>
                <w:highlight w:val="none"/>
                <w:lang w:val="en-US" w:eastAsia="zh-CN"/>
              </w:rPr>
            </w:pPr>
            <w:ins w:id="36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Relative ACIR offset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7" w:author="ZTE" w:date="2021-02-03T18:14:02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8" w:author="ZTE" w:date="2021-02-03T18:14:02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9" w:author="ZTE" w:date="2021-02-03T18:14:02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40" w:author="ZTE" w:date="2021-02-03T18:14:02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41" w:author="ZTE" w:date="2021-02-03T18:14:02Z"/>
                <w:highlight w:val="none"/>
                <w:lang w:eastAsia="en-GB"/>
              </w:rPr>
            </w:pPr>
            <w:ins w:id="42" w:author="ZTE" w:date="2021-02-03T18:14:02Z">
              <w:r>
                <w:rPr>
                  <w:highlight w:val="none"/>
                  <w:lang w:eastAsia="en-GB"/>
                </w:rPr>
                <w:t>0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43" w:author="ZTE" w:date="2021-02-03T18:14:02Z"/>
                <w:highlight w:val="none"/>
                <w:lang w:eastAsia="en-GB"/>
              </w:rPr>
            </w:pPr>
            <w:ins w:id="44" w:author="ZTE" w:date="2021-02-03T18:14:02Z">
              <w:r>
                <w:rPr>
                  <w:highlight w:val="none"/>
                  <w:lang w:eastAsia="en-GB"/>
                </w:rPr>
                <w:t>-1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45" w:author="ZTE" w:date="2021-02-03T18:14:02Z"/>
                <w:highlight w:val="none"/>
                <w:lang w:eastAsia="en-GB"/>
              </w:rPr>
            </w:pPr>
            <w:ins w:id="46" w:author="ZTE" w:date="2021-02-03T18:14:02Z">
              <w:r>
                <w:rPr>
                  <w:highlight w:val="none"/>
                  <w:lang w:eastAsia="en-GB"/>
                </w:rPr>
                <w:t>-2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47" w:author="ZTE" w:date="2021-02-03T18:14:02Z"/>
                <w:highlight w:val="none"/>
                <w:lang w:eastAsia="en-GB"/>
              </w:rPr>
            </w:pPr>
            <w:ins w:id="48" w:author="ZTE" w:date="2021-02-03T18:14:02Z">
              <w:r>
                <w:rPr>
                  <w:highlight w:val="none"/>
                  <w:lang w:eastAsia="en-GB"/>
                </w:rPr>
                <w:t>-3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49" w:author="ZTE" w:date="2021-02-03T18:14:02Z"/>
                <w:highlight w:val="none"/>
                <w:lang w:eastAsia="en-GB"/>
              </w:rPr>
            </w:pPr>
            <w:ins w:id="50" w:author="ZTE" w:date="2021-02-03T18:14:02Z">
              <w:r>
                <w:rPr>
                  <w:highlight w:val="none"/>
                  <w:lang w:eastAsia="en-GB"/>
                </w:rPr>
                <w:t>-4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51" w:author="ZTE" w:date="2021-02-03T18:14:02Z"/>
                <w:highlight w:val="none"/>
                <w:lang w:eastAsia="en-GB"/>
              </w:rPr>
            </w:pPr>
            <w:ins w:id="52" w:author="ZTE" w:date="2021-02-03T18:14:02Z">
              <w:r>
                <w:rPr>
                  <w:highlight w:val="none"/>
                  <w:lang w:eastAsia="en-GB"/>
                </w:rPr>
                <w:t>-5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53" w:author="ZTE" w:date="2021-02-03T18:14:02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54" w:author="ZTE" w:date="2021-02-03T18:14:02Z"/>
                <w:rFonts w:eastAsia="宋体"/>
                <w:highlight w:val="none"/>
                <w:lang w:val="en-US" w:eastAsia="zh-CN"/>
              </w:rPr>
            </w:pPr>
            <w:ins w:id="55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ZTE </w:t>
              </w:r>
            </w:ins>
          </w:p>
          <w:p>
            <w:pPr>
              <w:pStyle w:val="14"/>
              <w:snapToGrid w:val="0"/>
              <w:jc w:val="center"/>
              <w:rPr>
                <w:ins w:id="56" w:author="ZTE" w:date="2021-02-03T18:14:02Z"/>
                <w:rFonts w:eastAsia="宋体"/>
                <w:highlight w:val="none"/>
                <w:lang w:val="en-US" w:eastAsia="zh-CN"/>
              </w:rPr>
            </w:pPr>
            <w:ins w:id="57" w:author="ZTE" w:date="2021-02-03T18:14:02Z">
              <w:r>
                <w:rPr>
                  <w:rFonts w:eastAsia="宋体"/>
                  <w:highlight w:val="none"/>
                  <w:lang w:val="en-US" w:eastAsia="zh-CN"/>
                </w:rPr>
                <w:t>R4-2016134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58" w:author="ZTE" w:date="2021-02-03T18:14:02Z"/>
                <w:rFonts w:eastAsia="宋体"/>
                <w:highlight w:val="none"/>
                <w:lang w:val="en-US" w:eastAsia="zh-CN"/>
              </w:rPr>
            </w:pPr>
            <w:ins w:id="59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AAS based BS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60" w:author="ZTE" w:date="2021-02-03T18:14:02Z"/>
                <w:highlight w:val="none"/>
                <w:lang w:eastAsia="en-GB"/>
              </w:rPr>
            </w:pPr>
            <w:ins w:id="61" w:author="ZTE" w:date="2021-02-03T18:14:02Z">
              <w:r>
                <w:rPr>
                  <w:highlight w:val="none"/>
                  <w:lang w:eastAsia="en-GB"/>
                </w:rPr>
                <w:t xml:space="preserve">Average throughput loss </w:t>
              </w:r>
            </w:ins>
            <w:ins w:id="62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63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56" w:type="dxa"/>
            <w:vAlign w:val="bottom"/>
          </w:tcPr>
          <w:p>
            <w:pPr>
              <w:widowControl/>
              <w:jc w:val="right"/>
              <w:textAlignment w:val="bottom"/>
              <w:rPr>
                <w:ins w:id="64" w:author="ZTE" w:date="2021-02-03T18:14:02Z"/>
                <w:szCs w:val="20"/>
                <w:highlight w:val="none"/>
                <w:lang w:eastAsia="en-GB"/>
              </w:rPr>
            </w:pPr>
            <w:ins w:id="65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 xml:space="preserve">1.65 </w:t>
              </w:r>
            </w:ins>
          </w:p>
        </w:tc>
        <w:tc>
          <w:tcPr>
            <w:tcW w:w="756" w:type="dxa"/>
            <w:vAlign w:val="bottom"/>
          </w:tcPr>
          <w:p>
            <w:pPr>
              <w:widowControl/>
              <w:jc w:val="right"/>
              <w:textAlignment w:val="bottom"/>
              <w:rPr>
                <w:ins w:id="66" w:author="ZTE" w:date="2021-02-03T18:14:02Z"/>
                <w:szCs w:val="20"/>
                <w:highlight w:val="none"/>
                <w:lang w:eastAsia="en-GB"/>
              </w:rPr>
            </w:pPr>
            <w:ins w:id="67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 xml:space="preserve">1.89 </w:t>
              </w:r>
            </w:ins>
          </w:p>
        </w:tc>
        <w:tc>
          <w:tcPr>
            <w:tcW w:w="756" w:type="dxa"/>
            <w:vAlign w:val="bottom"/>
          </w:tcPr>
          <w:p>
            <w:pPr>
              <w:widowControl/>
              <w:jc w:val="right"/>
              <w:textAlignment w:val="bottom"/>
              <w:rPr>
                <w:ins w:id="68" w:author="ZTE" w:date="2021-02-03T18:14:02Z"/>
                <w:szCs w:val="20"/>
                <w:highlight w:val="none"/>
                <w:lang w:eastAsia="en-GB"/>
              </w:rPr>
            </w:pPr>
            <w:ins w:id="69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 xml:space="preserve">2.10 </w:t>
              </w:r>
            </w:ins>
          </w:p>
        </w:tc>
        <w:tc>
          <w:tcPr>
            <w:tcW w:w="756" w:type="dxa"/>
            <w:vAlign w:val="bottom"/>
          </w:tcPr>
          <w:p>
            <w:pPr>
              <w:widowControl/>
              <w:jc w:val="right"/>
              <w:textAlignment w:val="bottom"/>
              <w:rPr>
                <w:ins w:id="70" w:author="ZTE" w:date="2021-02-03T18:14:02Z"/>
                <w:szCs w:val="20"/>
                <w:highlight w:val="none"/>
                <w:lang w:eastAsia="en-GB"/>
              </w:rPr>
            </w:pPr>
            <w:ins w:id="71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 xml:space="preserve">2.33 </w:t>
              </w:r>
            </w:ins>
          </w:p>
        </w:tc>
        <w:tc>
          <w:tcPr>
            <w:tcW w:w="756" w:type="dxa"/>
            <w:vAlign w:val="bottom"/>
          </w:tcPr>
          <w:p>
            <w:pPr>
              <w:widowControl/>
              <w:jc w:val="right"/>
              <w:textAlignment w:val="bottom"/>
              <w:rPr>
                <w:ins w:id="72" w:author="ZTE" w:date="2021-02-03T18:14:02Z"/>
                <w:szCs w:val="20"/>
                <w:highlight w:val="none"/>
                <w:lang w:eastAsia="en-GB"/>
              </w:rPr>
            </w:pPr>
            <w:ins w:id="73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 xml:space="preserve">2.63 </w:t>
              </w:r>
            </w:ins>
          </w:p>
        </w:tc>
        <w:tc>
          <w:tcPr>
            <w:tcW w:w="757" w:type="dxa"/>
            <w:vAlign w:val="bottom"/>
          </w:tcPr>
          <w:p>
            <w:pPr>
              <w:widowControl/>
              <w:jc w:val="right"/>
              <w:textAlignment w:val="bottom"/>
              <w:rPr>
                <w:ins w:id="74" w:author="ZTE" w:date="2021-02-03T18:14:02Z"/>
                <w:szCs w:val="20"/>
                <w:highlight w:val="none"/>
                <w:lang w:eastAsia="en-GB"/>
              </w:rPr>
            </w:pPr>
            <w:ins w:id="75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 xml:space="preserve">2.99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76" w:author="ZTE" w:date="2021-02-03T18:14:02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77" w:author="ZTE" w:date="2021-02-03T18:14:02Z"/>
                <w:highlight w:val="none"/>
                <w:lang w:eastAsia="en-GB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78" w:author="ZTE" w:date="2021-02-03T18:14:02Z"/>
                <w:highlight w:val="none"/>
                <w:lang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79" w:author="ZTE" w:date="2021-02-03T18:14:02Z"/>
                <w:highlight w:val="none"/>
                <w:lang w:eastAsia="en-GB"/>
              </w:rPr>
            </w:pPr>
            <w:ins w:id="80" w:author="ZTE" w:date="2021-02-03T18:14:02Z">
              <w:r>
                <w:rPr>
                  <w:highlight w:val="none"/>
                  <w:lang w:eastAsia="en-GB"/>
                </w:rPr>
                <w:t xml:space="preserve">5%-tile throughput loss </w:t>
              </w:r>
            </w:ins>
            <w:ins w:id="81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82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56" w:type="dxa"/>
            <w:vAlign w:val="bottom"/>
          </w:tcPr>
          <w:p>
            <w:pPr>
              <w:widowControl/>
              <w:jc w:val="right"/>
              <w:textAlignment w:val="bottom"/>
              <w:rPr>
                <w:ins w:id="83" w:author="ZTE" w:date="2021-02-03T18:14:02Z"/>
                <w:szCs w:val="20"/>
                <w:highlight w:val="none"/>
                <w:lang w:eastAsia="en-GB"/>
              </w:rPr>
            </w:pPr>
            <w:ins w:id="84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 xml:space="preserve">4.39 </w:t>
              </w:r>
            </w:ins>
          </w:p>
        </w:tc>
        <w:tc>
          <w:tcPr>
            <w:tcW w:w="756" w:type="dxa"/>
            <w:vAlign w:val="bottom"/>
          </w:tcPr>
          <w:p>
            <w:pPr>
              <w:widowControl/>
              <w:jc w:val="right"/>
              <w:textAlignment w:val="bottom"/>
              <w:rPr>
                <w:ins w:id="85" w:author="ZTE" w:date="2021-02-03T18:14:02Z"/>
                <w:szCs w:val="20"/>
                <w:highlight w:val="none"/>
                <w:lang w:eastAsia="en-GB"/>
              </w:rPr>
            </w:pPr>
            <w:ins w:id="86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 xml:space="preserve">5.18 </w:t>
              </w:r>
            </w:ins>
          </w:p>
        </w:tc>
        <w:tc>
          <w:tcPr>
            <w:tcW w:w="756" w:type="dxa"/>
            <w:vAlign w:val="bottom"/>
          </w:tcPr>
          <w:p>
            <w:pPr>
              <w:widowControl/>
              <w:jc w:val="right"/>
              <w:textAlignment w:val="bottom"/>
              <w:rPr>
                <w:ins w:id="87" w:author="ZTE" w:date="2021-02-03T18:14:02Z"/>
                <w:szCs w:val="20"/>
                <w:highlight w:val="none"/>
                <w:lang w:eastAsia="en-GB"/>
              </w:rPr>
            </w:pPr>
            <w:ins w:id="88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 xml:space="preserve">5.98 </w:t>
              </w:r>
            </w:ins>
          </w:p>
        </w:tc>
        <w:tc>
          <w:tcPr>
            <w:tcW w:w="756" w:type="dxa"/>
            <w:vAlign w:val="bottom"/>
          </w:tcPr>
          <w:p>
            <w:pPr>
              <w:widowControl/>
              <w:jc w:val="right"/>
              <w:textAlignment w:val="bottom"/>
              <w:rPr>
                <w:ins w:id="89" w:author="ZTE" w:date="2021-02-03T18:14:02Z"/>
                <w:szCs w:val="20"/>
                <w:highlight w:val="none"/>
                <w:lang w:eastAsia="en-GB"/>
              </w:rPr>
            </w:pPr>
            <w:ins w:id="90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 xml:space="preserve">7.07 </w:t>
              </w:r>
            </w:ins>
          </w:p>
        </w:tc>
        <w:tc>
          <w:tcPr>
            <w:tcW w:w="756" w:type="dxa"/>
            <w:vAlign w:val="bottom"/>
          </w:tcPr>
          <w:p>
            <w:pPr>
              <w:widowControl/>
              <w:jc w:val="right"/>
              <w:textAlignment w:val="bottom"/>
              <w:rPr>
                <w:ins w:id="91" w:author="ZTE" w:date="2021-02-03T18:14:02Z"/>
                <w:szCs w:val="20"/>
                <w:highlight w:val="none"/>
                <w:lang w:eastAsia="en-GB"/>
              </w:rPr>
            </w:pPr>
            <w:ins w:id="92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 xml:space="preserve">7.87 </w:t>
              </w:r>
            </w:ins>
          </w:p>
        </w:tc>
        <w:tc>
          <w:tcPr>
            <w:tcW w:w="757" w:type="dxa"/>
            <w:vAlign w:val="bottom"/>
          </w:tcPr>
          <w:p>
            <w:pPr>
              <w:widowControl/>
              <w:jc w:val="right"/>
              <w:textAlignment w:val="bottom"/>
              <w:rPr>
                <w:ins w:id="93" w:author="ZTE" w:date="2021-02-03T18:14:02Z"/>
                <w:szCs w:val="20"/>
                <w:highlight w:val="none"/>
                <w:lang w:eastAsia="en-GB"/>
              </w:rPr>
            </w:pPr>
            <w:ins w:id="94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 xml:space="preserve">9.06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95" w:author="ZTE" w:date="2021-02-03T18:14:02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96" w:author="ZTE" w:date="2021-02-03T18:14:02Z"/>
                <w:rFonts w:eastAsia="宋体"/>
                <w:highlight w:val="none"/>
                <w:lang w:val="en-US" w:eastAsia="zh-CN"/>
              </w:rPr>
            </w:pPr>
            <w:ins w:id="97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Nokia </w:t>
              </w:r>
            </w:ins>
          </w:p>
          <w:p>
            <w:pPr>
              <w:snapToGrid w:val="0"/>
              <w:jc w:val="center"/>
              <w:rPr>
                <w:ins w:id="98" w:author="ZTE" w:date="2021-02-03T18:14:02Z"/>
                <w:szCs w:val="20"/>
                <w:highlight w:val="none"/>
                <w:lang w:eastAsia="en-GB"/>
              </w:rPr>
            </w:pPr>
            <w:ins w:id="99" w:author="ZTE" w:date="2021-02-03T18:14:02Z">
              <w:r>
                <w:rPr>
                  <w:kern w:val="0"/>
                  <w:sz w:val="20"/>
                  <w:szCs w:val="20"/>
                  <w:highlight w:val="none"/>
                </w:rPr>
                <w:t>R4-2014476</w:t>
              </w:r>
            </w:ins>
          </w:p>
        </w:tc>
        <w:tc>
          <w:tcPr>
            <w:tcW w:w="1629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00" w:author="ZTE" w:date="2021-02-03T18:14:02Z"/>
                <w:highlight w:val="none"/>
                <w:lang w:eastAsia="en-GB"/>
              </w:rPr>
            </w:pPr>
            <w:ins w:id="101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AAS based BS</w:t>
              </w:r>
            </w:ins>
          </w:p>
        </w:tc>
        <w:tc>
          <w:tcPr>
            <w:tcW w:w="2580" w:type="dxa"/>
            <w:vAlign w:val="center"/>
          </w:tcPr>
          <w:p>
            <w:pPr>
              <w:pStyle w:val="14"/>
              <w:snapToGrid w:val="0"/>
              <w:jc w:val="center"/>
              <w:rPr>
                <w:ins w:id="102" w:author="ZTE" w:date="2021-02-03T18:14:02Z"/>
                <w:highlight w:val="none"/>
                <w:lang w:eastAsia="en-GB"/>
              </w:rPr>
            </w:pPr>
            <w:ins w:id="103" w:author="ZTE" w:date="2021-02-03T18:14:02Z">
              <w:r>
                <w:rPr>
                  <w:highlight w:val="none"/>
                  <w:lang w:eastAsia="en-GB"/>
                </w:rPr>
                <w:t xml:space="preserve">Average throughput loss </w:t>
              </w:r>
            </w:ins>
            <w:ins w:id="104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105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56" w:type="dxa"/>
          </w:tcPr>
          <w:p>
            <w:pPr>
              <w:pStyle w:val="14"/>
              <w:snapToGrid w:val="0"/>
              <w:jc w:val="center"/>
              <w:rPr>
                <w:ins w:id="106" w:author="ZTE" w:date="2021-02-03T18:14:02Z"/>
                <w:highlight w:val="none"/>
                <w:lang w:val="en-US" w:eastAsia="en-GB"/>
              </w:rPr>
            </w:pPr>
            <w:ins w:id="107" w:author="ZTE" w:date="2021-02-03T18:14:02Z">
              <w:r>
                <w:rPr>
                  <w:highlight w:val="none"/>
                </w:rPr>
                <w:t>1.11</w:t>
              </w:r>
            </w:ins>
          </w:p>
        </w:tc>
        <w:tc>
          <w:tcPr>
            <w:tcW w:w="756" w:type="dxa"/>
          </w:tcPr>
          <w:p>
            <w:pPr>
              <w:pStyle w:val="14"/>
              <w:snapToGrid w:val="0"/>
              <w:jc w:val="center"/>
              <w:rPr>
                <w:ins w:id="108" w:author="ZTE" w:date="2021-02-03T18:14:02Z"/>
                <w:highlight w:val="none"/>
                <w:lang w:val="en-US" w:eastAsia="en-GB"/>
              </w:rPr>
            </w:pPr>
            <w:ins w:id="109" w:author="ZTE" w:date="2021-02-03T18:14:02Z">
              <w:r>
                <w:rPr>
                  <w:highlight w:val="none"/>
                </w:rPr>
                <w:t>1.28</w:t>
              </w:r>
            </w:ins>
          </w:p>
        </w:tc>
        <w:tc>
          <w:tcPr>
            <w:tcW w:w="756" w:type="dxa"/>
          </w:tcPr>
          <w:p>
            <w:pPr>
              <w:pStyle w:val="14"/>
              <w:snapToGrid w:val="0"/>
              <w:jc w:val="center"/>
              <w:rPr>
                <w:ins w:id="110" w:author="ZTE" w:date="2021-02-03T18:14:02Z"/>
                <w:highlight w:val="none"/>
                <w:lang w:val="en-US" w:eastAsia="en-GB"/>
              </w:rPr>
            </w:pPr>
            <w:ins w:id="111" w:author="ZTE" w:date="2021-02-03T18:14:02Z">
              <w:r>
                <w:rPr>
                  <w:highlight w:val="none"/>
                </w:rPr>
                <w:t>1.48</w:t>
              </w:r>
            </w:ins>
          </w:p>
        </w:tc>
        <w:tc>
          <w:tcPr>
            <w:tcW w:w="756" w:type="dxa"/>
          </w:tcPr>
          <w:p>
            <w:pPr>
              <w:pStyle w:val="14"/>
              <w:snapToGrid w:val="0"/>
              <w:jc w:val="center"/>
              <w:rPr>
                <w:ins w:id="112" w:author="ZTE" w:date="2021-02-03T18:14:02Z"/>
                <w:highlight w:val="none"/>
                <w:lang w:val="en-US" w:eastAsia="en-GB"/>
              </w:rPr>
            </w:pPr>
            <w:ins w:id="113" w:author="ZTE" w:date="2021-02-03T18:14:02Z">
              <w:r>
                <w:rPr>
                  <w:highlight w:val="none"/>
                </w:rPr>
                <w:t>1.70</w:t>
              </w:r>
            </w:ins>
          </w:p>
        </w:tc>
        <w:tc>
          <w:tcPr>
            <w:tcW w:w="756" w:type="dxa"/>
          </w:tcPr>
          <w:p>
            <w:pPr>
              <w:pStyle w:val="14"/>
              <w:snapToGrid w:val="0"/>
              <w:jc w:val="center"/>
              <w:rPr>
                <w:ins w:id="114" w:author="ZTE" w:date="2021-02-03T18:14:02Z"/>
                <w:highlight w:val="none"/>
                <w:lang w:val="en-US" w:eastAsia="en-GB"/>
              </w:rPr>
            </w:pPr>
            <w:ins w:id="115" w:author="ZTE" w:date="2021-02-03T18:14:02Z">
              <w:r>
                <w:rPr>
                  <w:highlight w:val="none"/>
                </w:rPr>
                <w:t>1.94</w:t>
              </w:r>
            </w:ins>
          </w:p>
        </w:tc>
        <w:tc>
          <w:tcPr>
            <w:tcW w:w="757" w:type="dxa"/>
          </w:tcPr>
          <w:p>
            <w:pPr>
              <w:pStyle w:val="14"/>
              <w:snapToGrid w:val="0"/>
              <w:jc w:val="center"/>
              <w:rPr>
                <w:ins w:id="116" w:author="ZTE" w:date="2021-02-03T18:14:02Z"/>
                <w:highlight w:val="none"/>
                <w:lang w:val="en-US" w:eastAsia="en-GB"/>
              </w:rPr>
            </w:pPr>
            <w:ins w:id="117" w:author="ZTE" w:date="2021-02-03T18:14:02Z">
              <w:r>
                <w:rPr>
                  <w:highlight w:val="none"/>
                </w:rPr>
                <w:t>2.21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18" w:author="ZTE" w:date="2021-02-03T18:14:02Z"/>
        </w:trPr>
        <w:tc>
          <w:tcPr>
            <w:tcW w:w="0" w:type="auto"/>
            <w:vMerge w:val="continue"/>
            <w:vAlign w:val="center"/>
          </w:tcPr>
          <w:p>
            <w:pPr>
              <w:snapToGrid w:val="0"/>
              <w:jc w:val="center"/>
              <w:rPr>
                <w:ins w:id="119" w:author="ZTE" w:date="2021-02-03T18:14:02Z"/>
                <w:szCs w:val="20"/>
                <w:highlight w:val="none"/>
                <w:lang w:eastAsia="en-GB"/>
              </w:rPr>
            </w:pPr>
          </w:p>
        </w:tc>
        <w:tc>
          <w:tcPr>
            <w:tcW w:w="1629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120" w:author="ZTE" w:date="2021-02-03T18:14:02Z"/>
                <w:highlight w:val="none"/>
                <w:lang w:eastAsia="en-GB"/>
              </w:rPr>
            </w:pPr>
          </w:p>
        </w:tc>
        <w:tc>
          <w:tcPr>
            <w:tcW w:w="2580" w:type="dxa"/>
            <w:vAlign w:val="center"/>
          </w:tcPr>
          <w:p>
            <w:pPr>
              <w:pStyle w:val="14"/>
              <w:snapToGrid w:val="0"/>
              <w:jc w:val="center"/>
              <w:rPr>
                <w:ins w:id="121" w:author="ZTE" w:date="2021-02-03T18:14:02Z"/>
                <w:highlight w:val="none"/>
                <w:lang w:eastAsia="en-GB"/>
              </w:rPr>
            </w:pPr>
            <w:ins w:id="122" w:author="ZTE" w:date="2021-02-03T18:14:02Z">
              <w:r>
                <w:rPr>
                  <w:highlight w:val="none"/>
                  <w:lang w:eastAsia="en-GB"/>
                </w:rPr>
                <w:t xml:space="preserve">5%-tile throughput loss </w:t>
              </w:r>
            </w:ins>
            <w:ins w:id="123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124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56" w:type="dxa"/>
          </w:tcPr>
          <w:p>
            <w:pPr>
              <w:snapToGrid w:val="0"/>
              <w:jc w:val="right"/>
              <w:textAlignment w:val="bottom"/>
              <w:rPr>
                <w:ins w:id="126" w:author="ZTE" w:date="2021-02-03T18:14:02Z"/>
                <w:color w:val="000000"/>
                <w:kern w:val="0"/>
                <w:sz w:val="20"/>
                <w:szCs w:val="20"/>
                <w:highlight w:val="none"/>
                <w:lang w:val="en-US" w:eastAsia="en-GB" w:bidi="ar"/>
                <w:rPrChange w:id="127" w:author="ZTE" w:date="2021-02-04T01:53:27Z">
                  <w:rPr>
                    <w:ins w:id="128" w:author="ZTE" w:date="2021-02-03T18:14:02Z"/>
                    <w:highlight w:val="none"/>
                    <w:lang w:val="en-US" w:eastAsia="en-GB"/>
                  </w:rPr>
                </w:rPrChange>
              </w:rPr>
              <w:pPrChange w:id="125" w:author="ZTE" w:date="2021-02-04T01:53:27Z">
                <w:pPr>
                  <w:pStyle w:val="14"/>
                  <w:snapToGrid w:val="0"/>
                  <w:jc w:val="center"/>
                </w:pPr>
              </w:pPrChange>
            </w:pPr>
            <w:ins w:id="129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  <w:rPrChange w:id="130" w:author="ZTE" w:date="2021-02-04T01:53:27Z">
                    <w:rPr>
                      <w:highlight w:val="none"/>
                    </w:rPr>
                  </w:rPrChange>
                </w:rPr>
                <w:t>6.22</w:t>
              </w:r>
            </w:ins>
          </w:p>
        </w:tc>
        <w:tc>
          <w:tcPr>
            <w:tcW w:w="756" w:type="dxa"/>
          </w:tcPr>
          <w:p>
            <w:pPr>
              <w:snapToGrid w:val="0"/>
              <w:jc w:val="right"/>
              <w:textAlignment w:val="bottom"/>
              <w:rPr>
                <w:ins w:id="133" w:author="ZTE" w:date="2021-02-03T18:14:02Z"/>
                <w:color w:val="000000"/>
                <w:kern w:val="0"/>
                <w:sz w:val="20"/>
                <w:szCs w:val="20"/>
                <w:highlight w:val="none"/>
                <w:lang w:val="en-US" w:eastAsia="en-GB" w:bidi="ar"/>
                <w:rPrChange w:id="134" w:author="ZTE" w:date="2021-02-04T01:53:27Z">
                  <w:rPr>
                    <w:ins w:id="135" w:author="ZTE" w:date="2021-02-03T18:14:02Z"/>
                    <w:highlight w:val="none"/>
                    <w:lang w:val="en-US" w:eastAsia="en-GB"/>
                  </w:rPr>
                </w:rPrChange>
              </w:rPr>
              <w:pPrChange w:id="132" w:author="ZTE" w:date="2021-02-04T01:53:27Z">
                <w:pPr>
                  <w:pStyle w:val="14"/>
                  <w:snapToGrid w:val="0"/>
                  <w:jc w:val="center"/>
                </w:pPr>
              </w:pPrChange>
            </w:pPr>
            <w:ins w:id="136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  <w:rPrChange w:id="137" w:author="ZTE" w:date="2021-02-04T01:53:27Z">
                    <w:rPr>
                      <w:highlight w:val="none"/>
                    </w:rPr>
                  </w:rPrChange>
                </w:rPr>
                <w:t>6.23</w:t>
              </w:r>
            </w:ins>
          </w:p>
        </w:tc>
        <w:tc>
          <w:tcPr>
            <w:tcW w:w="756" w:type="dxa"/>
          </w:tcPr>
          <w:p>
            <w:pPr>
              <w:snapToGrid w:val="0"/>
              <w:jc w:val="right"/>
              <w:textAlignment w:val="bottom"/>
              <w:rPr>
                <w:ins w:id="140" w:author="ZTE" w:date="2021-02-03T18:14:02Z"/>
                <w:color w:val="000000"/>
                <w:kern w:val="0"/>
                <w:sz w:val="20"/>
                <w:szCs w:val="20"/>
                <w:highlight w:val="none"/>
                <w:lang w:val="en-US" w:eastAsia="en-GB" w:bidi="ar"/>
                <w:rPrChange w:id="141" w:author="ZTE" w:date="2021-02-04T01:53:27Z">
                  <w:rPr>
                    <w:ins w:id="142" w:author="ZTE" w:date="2021-02-03T18:14:02Z"/>
                    <w:highlight w:val="none"/>
                    <w:lang w:val="en-US" w:eastAsia="en-GB"/>
                  </w:rPr>
                </w:rPrChange>
              </w:rPr>
              <w:pPrChange w:id="139" w:author="ZTE" w:date="2021-02-04T01:53:27Z">
                <w:pPr>
                  <w:pStyle w:val="14"/>
                  <w:snapToGrid w:val="0"/>
                  <w:jc w:val="center"/>
                </w:pPr>
              </w:pPrChange>
            </w:pPr>
            <w:ins w:id="143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  <w:rPrChange w:id="144" w:author="ZTE" w:date="2021-02-04T01:53:27Z">
                    <w:rPr>
                      <w:highlight w:val="none"/>
                    </w:rPr>
                  </w:rPrChange>
                </w:rPr>
                <w:t>6.24</w:t>
              </w:r>
            </w:ins>
          </w:p>
        </w:tc>
        <w:tc>
          <w:tcPr>
            <w:tcW w:w="756" w:type="dxa"/>
          </w:tcPr>
          <w:p>
            <w:pPr>
              <w:snapToGrid w:val="0"/>
              <w:jc w:val="right"/>
              <w:textAlignment w:val="bottom"/>
              <w:rPr>
                <w:ins w:id="147" w:author="ZTE" w:date="2021-02-03T18:14:02Z"/>
                <w:color w:val="000000"/>
                <w:kern w:val="0"/>
                <w:sz w:val="20"/>
                <w:szCs w:val="20"/>
                <w:highlight w:val="none"/>
                <w:lang w:val="en-US" w:eastAsia="en-GB" w:bidi="ar"/>
                <w:rPrChange w:id="148" w:author="ZTE" w:date="2021-02-04T01:53:27Z">
                  <w:rPr>
                    <w:ins w:id="149" w:author="ZTE" w:date="2021-02-03T18:14:02Z"/>
                    <w:highlight w:val="none"/>
                    <w:lang w:val="en-US" w:eastAsia="en-GB"/>
                  </w:rPr>
                </w:rPrChange>
              </w:rPr>
              <w:pPrChange w:id="146" w:author="ZTE" w:date="2021-02-04T01:53:27Z">
                <w:pPr>
                  <w:pStyle w:val="14"/>
                  <w:snapToGrid w:val="0"/>
                  <w:jc w:val="center"/>
                </w:pPr>
              </w:pPrChange>
            </w:pPr>
            <w:ins w:id="150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  <w:rPrChange w:id="151" w:author="ZTE" w:date="2021-02-04T01:53:27Z">
                    <w:rPr>
                      <w:highlight w:val="none"/>
                    </w:rPr>
                  </w:rPrChange>
                </w:rPr>
                <w:t>7.51</w:t>
              </w:r>
            </w:ins>
          </w:p>
        </w:tc>
        <w:tc>
          <w:tcPr>
            <w:tcW w:w="756" w:type="dxa"/>
          </w:tcPr>
          <w:p>
            <w:pPr>
              <w:snapToGrid w:val="0"/>
              <w:jc w:val="right"/>
              <w:textAlignment w:val="bottom"/>
              <w:rPr>
                <w:ins w:id="154" w:author="ZTE" w:date="2021-02-03T18:14:02Z"/>
                <w:color w:val="000000"/>
                <w:kern w:val="0"/>
                <w:sz w:val="20"/>
                <w:szCs w:val="20"/>
                <w:highlight w:val="none"/>
                <w:lang w:val="en-US" w:eastAsia="en-GB" w:bidi="ar"/>
                <w:rPrChange w:id="155" w:author="ZTE" w:date="2021-02-04T01:53:27Z">
                  <w:rPr>
                    <w:ins w:id="156" w:author="ZTE" w:date="2021-02-03T18:14:02Z"/>
                    <w:highlight w:val="none"/>
                    <w:lang w:val="en-US" w:eastAsia="en-GB"/>
                  </w:rPr>
                </w:rPrChange>
              </w:rPr>
              <w:pPrChange w:id="153" w:author="ZTE" w:date="2021-02-04T01:53:27Z">
                <w:pPr>
                  <w:pStyle w:val="14"/>
                  <w:snapToGrid w:val="0"/>
                  <w:jc w:val="center"/>
                </w:pPr>
              </w:pPrChange>
            </w:pPr>
            <w:ins w:id="157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  <w:rPrChange w:id="158" w:author="ZTE" w:date="2021-02-04T01:53:27Z">
                    <w:rPr>
                      <w:highlight w:val="none"/>
                    </w:rPr>
                  </w:rPrChange>
                </w:rPr>
                <w:t>8.99</w:t>
              </w:r>
            </w:ins>
          </w:p>
        </w:tc>
        <w:tc>
          <w:tcPr>
            <w:tcW w:w="757" w:type="dxa"/>
          </w:tcPr>
          <w:p>
            <w:pPr>
              <w:snapToGrid w:val="0"/>
              <w:jc w:val="right"/>
              <w:textAlignment w:val="bottom"/>
              <w:rPr>
                <w:ins w:id="161" w:author="ZTE" w:date="2021-02-03T18:14:02Z"/>
                <w:color w:val="000000"/>
                <w:kern w:val="0"/>
                <w:sz w:val="20"/>
                <w:szCs w:val="20"/>
                <w:highlight w:val="none"/>
                <w:lang w:val="en-US" w:eastAsia="en-GB" w:bidi="ar"/>
                <w:rPrChange w:id="162" w:author="ZTE" w:date="2021-02-04T01:53:27Z">
                  <w:rPr>
                    <w:ins w:id="163" w:author="ZTE" w:date="2021-02-03T18:14:02Z"/>
                    <w:highlight w:val="none"/>
                    <w:lang w:val="en-US" w:eastAsia="en-GB"/>
                  </w:rPr>
                </w:rPrChange>
              </w:rPr>
              <w:pPrChange w:id="160" w:author="ZTE" w:date="2021-02-04T01:53:27Z">
                <w:pPr>
                  <w:pStyle w:val="14"/>
                  <w:snapToGrid w:val="0"/>
                  <w:jc w:val="center"/>
                </w:pPr>
              </w:pPrChange>
            </w:pPr>
            <w:ins w:id="164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  <w:rPrChange w:id="165" w:author="ZTE" w:date="2021-02-04T01:53:27Z">
                    <w:rPr>
                      <w:highlight w:val="none"/>
                    </w:rPr>
                  </w:rPrChange>
                </w:rPr>
                <w:t>9.23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ins w:id="167" w:author="ZTE" w:date="2021-02-03T18:14:02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68" w:author="ZTE" w:date="2021-02-03T18:14:02Z"/>
                <w:rFonts w:eastAsia="宋体"/>
                <w:highlight w:val="none"/>
                <w:lang w:val="en-US" w:eastAsia="zh-CN"/>
              </w:rPr>
            </w:pPr>
            <w:ins w:id="169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Huawei </w:t>
              </w:r>
            </w:ins>
          </w:p>
          <w:p>
            <w:pPr>
              <w:pStyle w:val="14"/>
              <w:snapToGrid w:val="0"/>
              <w:jc w:val="center"/>
              <w:rPr>
                <w:ins w:id="170" w:author="ZTE" w:date="2021-02-03T18:14:02Z"/>
                <w:rFonts w:eastAsia="宋体"/>
                <w:highlight w:val="none"/>
                <w:lang w:val="en-US" w:eastAsia="zh-CN"/>
              </w:rPr>
            </w:pPr>
            <w:ins w:id="171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R4-2015678</w:t>
              </w:r>
            </w:ins>
          </w:p>
        </w:tc>
        <w:tc>
          <w:tcPr>
            <w:tcW w:w="1629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72" w:author="ZTE" w:date="2021-02-03T18:14:02Z"/>
                <w:rFonts w:eastAsia="宋体"/>
                <w:highlight w:val="none"/>
                <w:lang w:val="en-US" w:eastAsia="zh-CN"/>
              </w:rPr>
            </w:pPr>
          </w:p>
          <w:p>
            <w:pPr>
              <w:pStyle w:val="14"/>
              <w:snapToGrid w:val="0"/>
              <w:jc w:val="center"/>
              <w:rPr>
                <w:ins w:id="173" w:author="ZTE" w:date="2021-02-03T18:14:02Z"/>
                <w:highlight w:val="none"/>
                <w:lang w:eastAsia="en-GB"/>
              </w:rPr>
            </w:pPr>
            <w:ins w:id="174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AAS based BS</w:t>
              </w:r>
            </w:ins>
          </w:p>
        </w:tc>
        <w:tc>
          <w:tcPr>
            <w:tcW w:w="2580" w:type="dxa"/>
            <w:vAlign w:val="center"/>
          </w:tcPr>
          <w:p>
            <w:pPr>
              <w:pStyle w:val="14"/>
              <w:snapToGrid w:val="0"/>
              <w:jc w:val="center"/>
              <w:rPr>
                <w:ins w:id="175" w:author="ZTE" w:date="2021-02-03T18:14:02Z"/>
                <w:highlight w:val="none"/>
                <w:lang w:eastAsia="en-GB"/>
              </w:rPr>
            </w:pPr>
            <w:ins w:id="176" w:author="ZTE" w:date="2021-02-03T18:14:02Z">
              <w:r>
                <w:rPr>
                  <w:highlight w:val="none"/>
                  <w:lang w:eastAsia="en-GB"/>
                </w:rPr>
                <w:t xml:space="preserve">Average throughput loss </w:t>
              </w:r>
            </w:ins>
            <w:ins w:id="177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178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56" w:type="dxa"/>
            <w:vAlign w:val="center"/>
          </w:tcPr>
          <w:p>
            <w:pPr>
              <w:overflowPunct/>
              <w:autoSpaceDE/>
              <w:autoSpaceDN/>
              <w:adjustRightInd/>
              <w:snapToGrid w:val="0"/>
              <w:spacing w:after="0"/>
              <w:jc w:val="right"/>
              <w:textAlignment w:val="bottom"/>
              <w:rPr>
                <w:ins w:id="180" w:author="ZTE" w:date="2021-02-03T18:14:02Z"/>
                <w:color w:val="000000"/>
                <w:kern w:val="0"/>
                <w:sz w:val="20"/>
                <w:szCs w:val="20"/>
                <w:highlight w:val="none"/>
                <w:lang w:eastAsia="en-GB" w:bidi="ar"/>
                <w:rPrChange w:id="181" w:author="ZTE" w:date="2021-02-04T01:53:27Z">
                  <w:rPr>
                    <w:ins w:id="182" w:author="ZTE" w:date="2021-02-03T18:14:02Z"/>
                    <w:highlight w:val="none"/>
                    <w:lang w:eastAsia="en-GB"/>
                  </w:rPr>
                </w:rPrChange>
              </w:rPr>
              <w:pPrChange w:id="179" w:author="ZTE" w:date="2021-02-04T01:53:27Z">
                <w:pPr>
                  <w:pStyle w:val="14"/>
                  <w:overflowPunct/>
                  <w:autoSpaceDE/>
                  <w:autoSpaceDN/>
                  <w:adjustRightInd/>
                  <w:snapToGrid w:val="0"/>
                  <w:spacing w:after="0"/>
                  <w:jc w:val="center"/>
                  <w:textAlignment w:val="auto"/>
                </w:pPr>
              </w:pPrChange>
            </w:pPr>
            <w:ins w:id="183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val="en-US" w:eastAsia="zh-CN" w:bidi="ar"/>
                  <w:rPrChange w:id="184" w:author="ZTE" w:date="2021-02-04T01:53:27Z">
                    <w:rPr>
                      <w:sz w:val="16"/>
                      <w:szCs w:val="16"/>
                      <w:highlight w:val="none"/>
                      <w:lang w:val="en-US" w:eastAsia="zh-CN"/>
                    </w:rPr>
                  </w:rPrChange>
                </w:rPr>
                <w:t>1.04</w:t>
              </w:r>
            </w:ins>
          </w:p>
        </w:tc>
        <w:tc>
          <w:tcPr>
            <w:tcW w:w="756" w:type="dxa"/>
            <w:vAlign w:val="center"/>
          </w:tcPr>
          <w:p>
            <w:pPr>
              <w:overflowPunct/>
              <w:autoSpaceDE/>
              <w:autoSpaceDN/>
              <w:adjustRightInd/>
              <w:snapToGrid w:val="0"/>
              <w:spacing w:after="0"/>
              <w:jc w:val="right"/>
              <w:textAlignment w:val="bottom"/>
              <w:rPr>
                <w:ins w:id="187" w:author="ZTE" w:date="2021-02-03T18:14:02Z"/>
                <w:color w:val="000000"/>
                <w:kern w:val="0"/>
                <w:sz w:val="20"/>
                <w:szCs w:val="20"/>
                <w:highlight w:val="none"/>
                <w:lang w:eastAsia="en-GB" w:bidi="ar"/>
                <w:rPrChange w:id="188" w:author="ZTE" w:date="2021-02-04T01:53:27Z">
                  <w:rPr>
                    <w:ins w:id="189" w:author="ZTE" w:date="2021-02-03T18:14:02Z"/>
                    <w:highlight w:val="none"/>
                    <w:lang w:eastAsia="en-GB"/>
                  </w:rPr>
                </w:rPrChange>
              </w:rPr>
              <w:pPrChange w:id="186" w:author="ZTE" w:date="2021-02-04T01:53:27Z">
                <w:pPr>
                  <w:pStyle w:val="14"/>
                  <w:overflowPunct/>
                  <w:autoSpaceDE/>
                  <w:autoSpaceDN/>
                  <w:adjustRightInd/>
                  <w:snapToGrid w:val="0"/>
                  <w:spacing w:after="0"/>
                  <w:jc w:val="center"/>
                  <w:textAlignment w:val="auto"/>
                </w:pPr>
              </w:pPrChange>
            </w:pPr>
            <w:ins w:id="190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val="en-US" w:eastAsia="zh-CN" w:bidi="ar"/>
                  <w:rPrChange w:id="191" w:author="ZTE" w:date="2021-02-04T01:53:27Z">
                    <w:rPr>
                      <w:sz w:val="16"/>
                      <w:szCs w:val="16"/>
                      <w:highlight w:val="none"/>
                      <w:lang w:val="en-US" w:eastAsia="zh-CN"/>
                    </w:rPr>
                  </w:rPrChange>
                </w:rPr>
                <w:t>1.39</w:t>
              </w:r>
            </w:ins>
          </w:p>
        </w:tc>
        <w:tc>
          <w:tcPr>
            <w:tcW w:w="756" w:type="dxa"/>
            <w:vAlign w:val="center"/>
          </w:tcPr>
          <w:p>
            <w:pPr>
              <w:overflowPunct/>
              <w:autoSpaceDE/>
              <w:autoSpaceDN/>
              <w:adjustRightInd/>
              <w:snapToGrid w:val="0"/>
              <w:spacing w:after="0"/>
              <w:jc w:val="right"/>
              <w:textAlignment w:val="bottom"/>
              <w:rPr>
                <w:ins w:id="194" w:author="ZTE" w:date="2021-02-03T18:14:02Z"/>
                <w:color w:val="000000"/>
                <w:kern w:val="0"/>
                <w:sz w:val="20"/>
                <w:szCs w:val="20"/>
                <w:highlight w:val="none"/>
                <w:lang w:eastAsia="en-GB" w:bidi="ar"/>
                <w:rPrChange w:id="195" w:author="ZTE" w:date="2021-02-04T01:53:27Z">
                  <w:rPr>
                    <w:ins w:id="196" w:author="ZTE" w:date="2021-02-03T18:14:02Z"/>
                    <w:highlight w:val="none"/>
                    <w:lang w:eastAsia="en-GB"/>
                  </w:rPr>
                </w:rPrChange>
              </w:rPr>
              <w:pPrChange w:id="193" w:author="ZTE" w:date="2021-02-04T01:53:27Z">
                <w:pPr>
                  <w:pStyle w:val="14"/>
                  <w:overflowPunct/>
                  <w:autoSpaceDE/>
                  <w:autoSpaceDN/>
                  <w:adjustRightInd/>
                  <w:snapToGrid w:val="0"/>
                  <w:spacing w:after="0"/>
                  <w:jc w:val="center"/>
                  <w:textAlignment w:val="auto"/>
                </w:pPr>
              </w:pPrChange>
            </w:pPr>
            <w:ins w:id="197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val="en-US" w:eastAsia="zh-CN" w:bidi="ar"/>
                  <w:rPrChange w:id="198" w:author="ZTE" w:date="2021-02-04T01:53:27Z">
                    <w:rPr>
                      <w:sz w:val="16"/>
                      <w:szCs w:val="16"/>
                      <w:highlight w:val="none"/>
                      <w:lang w:val="en-US" w:eastAsia="zh-CN"/>
                    </w:rPr>
                  </w:rPrChange>
                </w:rPr>
                <w:t>1.47</w:t>
              </w:r>
            </w:ins>
          </w:p>
        </w:tc>
        <w:tc>
          <w:tcPr>
            <w:tcW w:w="756" w:type="dxa"/>
            <w:vAlign w:val="center"/>
          </w:tcPr>
          <w:p>
            <w:pPr>
              <w:overflowPunct/>
              <w:autoSpaceDE/>
              <w:autoSpaceDN/>
              <w:adjustRightInd/>
              <w:snapToGrid w:val="0"/>
              <w:spacing w:after="0"/>
              <w:jc w:val="right"/>
              <w:textAlignment w:val="bottom"/>
              <w:rPr>
                <w:ins w:id="201" w:author="ZTE" w:date="2021-02-03T18:14:02Z"/>
                <w:color w:val="000000"/>
                <w:kern w:val="0"/>
                <w:sz w:val="20"/>
                <w:szCs w:val="20"/>
                <w:highlight w:val="none"/>
                <w:lang w:eastAsia="en-GB" w:bidi="ar"/>
                <w:rPrChange w:id="202" w:author="ZTE" w:date="2021-02-04T01:53:27Z">
                  <w:rPr>
                    <w:ins w:id="203" w:author="ZTE" w:date="2021-02-03T18:14:02Z"/>
                    <w:highlight w:val="none"/>
                    <w:lang w:eastAsia="en-GB"/>
                  </w:rPr>
                </w:rPrChange>
              </w:rPr>
              <w:pPrChange w:id="200" w:author="ZTE" w:date="2021-02-04T01:53:27Z">
                <w:pPr>
                  <w:pStyle w:val="14"/>
                  <w:overflowPunct/>
                  <w:autoSpaceDE/>
                  <w:autoSpaceDN/>
                  <w:adjustRightInd/>
                  <w:snapToGrid w:val="0"/>
                  <w:spacing w:after="0"/>
                  <w:jc w:val="center"/>
                  <w:textAlignment w:val="auto"/>
                </w:pPr>
              </w:pPrChange>
            </w:pPr>
            <w:ins w:id="204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val="en-US" w:eastAsia="zh-CN" w:bidi="ar"/>
                  <w:rPrChange w:id="205" w:author="ZTE" w:date="2021-02-04T01:53:27Z">
                    <w:rPr>
                      <w:sz w:val="16"/>
                      <w:szCs w:val="16"/>
                      <w:highlight w:val="none"/>
                      <w:lang w:val="en-US" w:eastAsia="zh-CN"/>
                    </w:rPr>
                  </w:rPrChange>
                </w:rPr>
                <w:t>1.77</w:t>
              </w:r>
            </w:ins>
          </w:p>
        </w:tc>
        <w:tc>
          <w:tcPr>
            <w:tcW w:w="756" w:type="dxa"/>
            <w:vAlign w:val="center"/>
          </w:tcPr>
          <w:p>
            <w:pPr>
              <w:overflowPunct/>
              <w:autoSpaceDE/>
              <w:autoSpaceDN/>
              <w:adjustRightInd/>
              <w:snapToGrid w:val="0"/>
              <w:spacing w:after="0"/>
              <w:jc w:val="right"/>
              <w:textAlignment w:val="bottom"/>
              <w:rPr>
                <w:ins w:id="208" w:author="ZTE" w:date="2021-02-03T18:14:02Z"/>
                <w:color w:val="000000"/>
                <w:kern w:val="0"/>
                <w:sz w:val="20"/>
                <w:szCs w:val="20"/>
                <w:highlight w:val="none"/>
                <w:lang w:eastAsia="en-GB" w:bidi="ar"/>
                <w:rPrChange w:id="209" w:author="ZTE" w:date="2021-02-04T01:53:27Z">
                  <w:rPr>
                    <w:ins w:id="210" w:author="ZTE" w:date="2021-02-03T18:14:02Z"/>
                    <w:highlight w:val="none"/>
                    <w:lang w:eastAsia="en-GB"/>
                  </w:rPr>
                </w:rPrChange>
              </w:rPr>
              <w:pPrChange w:id="207" w:author="ZTE" w:date="2021-02-04T01:53:27Z">
                <w:pPr>
                  <w:pStyle w:val="14"/>
                  <w:overflowPunct/>
                  <w:autoSpaceDE/>
                  <w:autoSpaceDN/>
                  <w:adjustRightInd/>
                  <w:snapToGrid w:val="0"/>
                  <w:spacing w:after="0"/>
                  <w:jc w:val="center"/>
                  <w:textAlignment w:val="auto"/>
                </w:pPr>
              </w:pPrChange>
            </w:pPr>
            <w:ins w:id="211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val="en-US" w:eastAsia="zh-CN" w:bidi="ar"/>
                  <w:rPrChange w:id="212" w:author="ZTE" w:date="2021-02-04T01:53:27Z">
                    <w:rPr>
                      <w:sz w:val="16"/>
                      <w:szCs w:val="16"/>
                      <w:highlight w:val="none"/>
                      <w:lang w:val="en-US" w:eastAsia="zh-CN"/>
                    </w:rPr>
                  </w:rPrChange>
                </w:rPr>
                <w:t>2.30</w:t>
              </w:r>
            </w:ins>
          </w:p>
        </w:tc>
        <w:tc>
          <w:tcPr>
            <w:tcW w:w="757" w:type="dxa"/>
            <w:vAlign w:val="center"/>
          </w:tcPr>
          <w:p>
            <w:pPr>
              <w:overflowPunct/>
              <w:autoSpaceDE/>
              <w:autoSpaceDN/>
              <w:adjustRightInd/>
              <w:snapToGrid w:val="0"/>
              <w:spacing w:after="0"/>
              <w:jc w:val="right"/>
              <w:textAlignment w:val="bottom"/>
              <w:rPr>
                <w:ins w:id="215" w:author="ZTE" w:date="2021-02-03T18:14:02Z"/>
                <w:color w:val="000000"/>
                <w:kern w:val="0"/>
                <w:sz w:val="20"/>
                <w:szCs w:val="20"/>
                <w:highlight w:val="none"/>
                <w:lang w:eastAsia="en-GB" w:bidi="ar"/>
                <w:rPrChange w:id="216" w:author="ZTE" w:date="2021-02-04T01:53:27Z">
                  <w:rPr>
                    <w:ins w:id="217" w:author="ZTE" w:date="2021-02-03T18:14:02Z"/>
                    <w:highlight w:val="none"/>
                    <w:lang w:eastAsia="en-GB"/>
                  </w:rPr>
                </w:rPrChange>
              </w:rPr>
              <w:pPrChange w:id="214" w:author="ZTE" w:date="2021-02-04T01:53:27Z">
                <w:pPr>
                  <w:pStyle w:val="14"/>
                  <w:overflowPunct/>
                  <w:autoSpaceDE/>
                  <w:autoSpaceDN/>
                  <w:adjustRightInd/>
                  <w:snapToGrid w:val="0"/>
                  <w:spacing w:after="0"/>
                  <w:jc w:val="center"/>
                  <w:textAlignment w:val="auto"/>
                </w:pPr>
              </w:pPrChange>
            </w:pPr>
            <w:ins w:id="218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val="en-US" w:eastAsia="zh-CN" w:bidi="ar"/>
                  <w:rPrChange w:id="219" w:author="ZTE" w:date="2021-02-04T01:53:27Z">
                    <w:rPr>
                      <w:sz w:val="16"/>
                      <w:szCs w:val="16"/>
                      <w:highlight w:val="none"/>
                      <w:lang w:val="en-US" w:eastAsia="zh-CN"/>
                    </w:rPr>
                  </w:rPrChange>
                </w:rPr>
                <w:t>2.39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21" w:author="ZTE" w:date="2021-02-03T18:14:02Z"/>
        </w:trPr>
        <w:tc>
          <w:tcPr>
            <w:tcW w:w="0" w:type="auto"/>
            <w:vMerge w:val="continue"/>
            <w:vAlign w:val="center"/>
          </w:tcPr>
          <w:p>
            <w:pPr>
              <w:snapToGrid w:val="0"/>
              <w:jc w:val="center"/>
              <w:rPr>
                <w:ins w:id="222" w:author="ZTE" w:date="2021-02-03T18:14:02Z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29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23" w:author="ZTE" w:date="2021-02-03T18:14:02Z"/>
                <w:highlight w:val="none"/>
                <w:lang w:eastAsia="en-GB"/>
              </w:rPr>
            </w:pPr>
          </w:p>
        </w:tc>
        <w:tc>
          <w:tcPr>
            <w:tcW w:w="2580" w:type="dxa"/>
            <w:vAlign w:val="center"/>
          </w:tcPr>
          <w:p>
            <w:pPr>
              <w:pStyle w:val="14"/>
              <w:snapToGrid w:val="0"/>
              <w:jc w:val="center"/>
              <w:rPr>
                <w:ins w:id="224" w:author="ZTE" w:date="2021-02-03T18:14:02Z"/>
                <w:highlight w:val="none"/>
                <w:lang w:eastAsia="en-GB"/>
              </w:rPr>
            </w:pPr>
            <w:ins w:id="225" w:author="ZTE" w:date="2021-02-03T18:14:02Z">
              <w:r>
                <w:rPr>
                  <w:highlight w:val="none"/>
                  <w:lang w:eastAsia="en-GB"/>
                </w:rPr>
                <w:t xml:space="preserve">5%-tile throughput loss </w:t>
              </w:r>
            </w:ins>
            <w:ins w:id="226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227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56" w:type="dxa"/>
            <w:vAlign w:val="center"/>
          </w:tcPr>
          <w:p>
            <w:pPr>
              <w:overflowPunct/>
              <w:autoSpaceDE/>
              <w:autoSpaceDN/>
              <w:adjustRightInd/>
              <w:snapToGrid w:val="0"/>
              <w:spacing w:after="0"/>
              <w:jc w:val="right"/>
              <w:textAlignment w:val="bottom"/>
              <w:rPr>
                <w:ins w:id="229" w:author="ZTE" w:date="2021-02-03T18:14:02Z"/>
                <w:color w:val="000000"/>
                <w:kern w:val="0"/>
                <w:sz w:val="20"/>
                <w:szCs w:val="20"/>
                <w:highlight w:val="none"/>
                <w:lang w:eastAsia="en-GB" w:bidi="ar"/>
                <w:rPrChange w:id="230" w:author="ZTE" w:date="2021-02-04T01:53:27Z">
                  <w:rPr>
                    <w:ins w:id="231" w:author="ZTE" w:date="2021-02-03T18:14:02Z"/>
                    <w:highlight w:val="none"/>
                    <w:lang w:eastAsia="en-GB"/>
                  </w:rPr>
                </w:rPrChange>
              </w:rPr>
              <w:pPrChange w:id="228" w:author="ZTE" w:date="2021-02-04T01:53:27Z">
                <w:pPr>
                  <w:pStyle w:val="14"/>
                  <w:overflowPunct/>
                  <w:autoSpaceDE/>
                  <w:autoSpaceDN/>
                  <w:adjustRightInd/>
                  <w:snapToGrid w:val="0"/>
                  <w:spacing w:after="0"/>
                  <w:jc w:val="center"/>
                  <w:textAlignment w:val="auto"/>
                </w:pPr>
              </w:pPrChange>
            </w:pPr>
            <w:ins w:id="232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val="en-US" w:eastAsia="zh-CN" w:bidi="ar"/>
                  <w:rPrChange w:id="233" w:author="ZTE" w:date="2021-02-04T01:53:27Z">
                    <w:rPr>
                      <w:sz w:val="16"/>
                      <w:szCs w:val="16"/>
                      <w:highlight w:val="none"/>
                      <w:lang w:val="en-US" w:eastAsia="zh-CN"/>
                    </w:rPr>
                  </w:rPrChange>
                </w:rPr>
                <w:t>3.00</w:t>
              </w:r>
            </w:ins>
          </w:p>
        </w:tc>
        <w:tc>
          <w:tcPr>
            <w:tcW w:w="756" w:type="dxa"/>
            <w:vAlign w:val="center"/>
          </w:tcPr>
          <w:p>
            <w:pPr>
              <w:overflowPunct/>
              <w:autoSpaceDE/>
              <w:autoSpaceDN/>
              <w:adjustRightInd/>
              <w:snapToGrid w:val="0"/>
              <w:spacing w:after="0"/>
              <w:jc w:val="right"/>
              <w:textAlignment w:val="bottom"/>
              <w:rPr>
                <w:ins w:id="236" w:author="ZTE" w:date="2021-02-03T18:14:02Z"/>
                <w:color w:val="000000"/>
                <w:kern w:val="0"/>
                <w:sz w:val="20"/>
                <w:szCs w:val="20"/>
                <w:highlight w:val="none"/>
                <w:lang w:eastAsia="en-GB" w:bidi="ar"/>
                <w:rPrChange w:id="237" w:author="ZTE" w:date="2021-02-04T01:53:27Z">
                  <w:rPr>
                    <w:ins w:id="238" w:author="ZTE" w:date="2021-02-03T18:14:02Z"/>
                    <w:highlight w:val="none"/>
                    <w:lang w:eastAsia="en-GB"/>
                  </w:rPr>
                </w:rPrChange>
              </w:rPr>
              <w:pPrChange w:id="235" w:author="ZTE" w:date="2021-02-04T01:53:27Z">
                <w:pPr>
                  <w:pStyle w:val="14"/>
                  <w:overflowPunct/>
                  <w:autoSpaceDE/>
                  <w:autoSpaceDN/>
                  <w:adjustRightInd/>
                  <w:snapToGrid w:val="0"/>
                  <w:spacing w:after="0"/>
                  <w:jc w:val="center"/>
                  <w:textAlignment w:val="auto"/>
                </w:pPr>
              </w:pPrChange>
            </w:pPr>
            <w:ins w:id="239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val="en-US" w:eastAsia="zh-CN" w:bidi="ar"/>
                  <w:rPrChange w:id="240" w:author="ZTE" w:date="2021-02-04T01:53:27Z">
                    <w:rPr>
                      <w:sz w:val="16"/>
                      <w:szCs w:val="16"/>
                      <w:highlight w:val="none"/>
                      <w:lang w:val="en-US" w:eastAsia="zh-CN"/>
                    </w:rPr>
                  </w:rPrChange>
                </w:rPr>
                <w:t>4.63</w:t>
              </w:r>
            </w:ins>
          </w:p>
        </w:tc>
        <w:tc>
          <w:tcPr>
            <w:tcW w:w="756" w:type="dxa"/>
            <w:vAlign w:val="center"/>
          </w:tcPr>
          <w:p>
            <w:pPr>
              <w:overflowPunct/>
              <w:autoSpaceDE/>
              <w:autoSpaceDN/>
              <w:adjustRightInd/>
              <w:snapToGrid w:val="0"/>
              <w:spacing w:after="0"/>
              <w:jc w:val="right"/>
              <w:textAlignment w:val="bottom"/>
              <w:rPr>
                <w:ins w:id="243" w:author="ZTE" w:date="2021-02-03T18:14:02Z"/>
                <w:color w:val="000000"/>
                <w:kern w:val="0"/>
                <w:sz w:val="20"/>
                <w:szCs w:val="20"/>
                <w:highlight w:val="none"/>
                <w:lang w:eastAsia="en-GB" w:bidi="ar"/>
                <w:rPrChange w:id="244" w:author="ZTE" w:date="2021-02-04T01:53:27Z">
                  <w:rPr>
                    <w:ins w:id="245" w:author="ZTE" w:date="2021-02-03T18:14:02Z"/>
                    <w:highlight w:val="none"/>
                    <w:lang w:eastAsia="en-GB"/>
                  </w:rPr>
                </w:rPrChange>
              </w:rPr>
              <w:pPrChange w:id="242" w:author="ZTE" w:date="2021-02-04T01:53:27Z">
                <w:pPr>
                  <w:pStyle w:val="14"/>
                  <w:overflowPunct/>
                  <w:autoSpaceDE/>
                  <w:autoSpaceDN/>
                  <w:adjustRightInd/>
                  <w:snapToGrid w:val="0"/>
                  <w:spacing w:after="0"/>
                  <w:jc w:val="center"/>
                  <w:textAlignment w:val="auto"/>
                </w:pPr>
              </w:pPrChange>
            </w:pPr>
            <w:ins w:id="246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val="en-US" w:eastAsia="zh-CN" w:bidi="ar"/>
                  <w:rPrChange w:id="247" w:author="ZTE" w:date="2021-02-04T01:53:27Z">
                    <w:rPr>
                      <w:sz w:val="16"/>
                      <w:szCs w:val="16"/>
                      <w:highlight w:val="none"/>
                      <w:lang w:val="en-US" w:eastAsia="zh-CN"/>
                    </w:rPr>
                  </w:rPrChange>
                </w:rPr>
                <w:t>4.96</w:t>
              </w:r>
            </w:ins>
          </w:p>
        </w:tc>
        <w:tc>
          <w:tcPr>
            <w:tcW w:w="756" w:type="dxa"/>
            <w:vAlign w:val="center"/>
          </w:tcPr>
          <w:p>
            <w:pPr>
              <w:overflowPunct/>
              <w:autoSpaceDE/>
              <w:autoSpaceDN/>
              <w:adjustRightInd/>
              <w:snapToGrid w:val="0"/>
              <w:spacing w:after="0"/>
              <w:jc w:val="right"/>
              <w:textAlignment w:val="bottom"/>
              <w:rPr>
                <w:ins w:id="250" w:author="ZTE" w:date="2021-02-03T18:14:02Z"/>
                <w:color w:val="000000"/>
                <w:kern w:val="0"/>
                <w:sz w:val="20"/>
                <w:szCs w:val="20"/>
                <w:highlight w:val="none"/>
                <w:lang w:eastAsia="en-GB" w:bidi="ar"/>
                <w:rPrChange w:id="251" w:author="ZTE" w:date="2021-02-04T01:53:27Z">
                  <w:rPr>
                    <w:ins w:id="252" w:author="ZTE" w:date="2021-02-03T18:14:02Z"/>
                    <w:highlight w:val="none"/>
                    <w:lang w:eastAsia="en-GB"/>
                  </w:rPr>
                </w:rPrChange>
              </w:rPr>
              <w:pPrChange w:id="249" w:author="ZTE" w:date="2021-02-04T01:53:27Z">
                <w:pPr>
                  <w:pStyle w:val="14"/>
                  <w:overflowPunct/>
                  <w:autoSpaceDE/>
                  <w:autoSpaceDN/>
                  <w:adjustRightInd/>
                  <w:snapToGrid w:val="0"/>
                  <w:spacing w:after="0"/>
                  <w:jc w:val="center"/>
                  <w:textAlignment w:val="auto"/>
                </w:pPr>
              </w:pPrChange>
            </w:pPr>
            <w:ins w:id="253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val="en-US" w:eastAsia="zh-CN" w:bidi="ar"/>
                  <w:rPrChange w:id="254" w:author="ZTE" w:date="2021-02-04T01:53:27Z">
                    <w:rPr>
                      <w:sz w:val="16"/>
                      <w:szCs w:val="16"/>
                      <w:highlight w:val="none"/>
                      <w:lang w:val="en-US" w:eastAsia="zh-CN"/>
                    </w:rPr>
                  </w:rPrChange>
                </w:rPr>
                <w:t>6.37</w:t>
              </w:r>
            </w:ins>
          </w:p>
        </w:tc>
        <w:tc>
          <w:tcPr>
            <w:tcW w:w="756" w:type="dxa"/>
            <w:vAlign w:val="center"/>
          </w:tcPr>
          <w:p>
            <w:pPr>
              <w:overflowPunct/>
              <w:autoSpaceDE/>
              <w:autoSpaceDN/>
              <w:adjustRightInd/>
              <w:snapToGrid w:val="0"/>
              <w:spacing w:after="0"/>
              <w:jc w:val="right"/>
              <w:textAlignment w:val="bottom"/>
              <w:rPr>
                <w:ins w:id="257" w:author="ZTE" w:date="2021-02-03T18:14:02Z"/>
                <w:color w:val="000000"/>
                <w:kern w:val="0"/>
                <w:sz w:val="20"/>
                <w:szCs w:val="20"/>
                <w:highlight w:val="none"/>
                <w:lang w:eastAsia="en-GB" w:bidi="ar"/>
                <w:rPrChange w:id="258" w:author="ZTE" w:date="2021-02-04T01:53:27Z">
                  <w:rPr>
                    <w:ins w:id="259" w:author="ZTE" w:date="2021-02-03T18:14:02Z"/>
                    <w:highlight w:val="none"/>
                    <w:lang w:eastAsia="en-GB"/>
                  </w:rPr>
                </w:rPrChange>
              </w:rPr>
              <w:pPrChange w:id="256" w:author="ZTE" w:date="2021-02-04T01:53:27Z">
                <w:pPr>
                  <w:pStyle w:val="14"/>
                  <w:overflowPunct/>
                  <w:autoSpaceDE/>
                  <w:autoSpaceDN/>
                  <w:adjustRightInd/>
                  <w:snapToGrid w:val="0"/>
                  <w:spacing w:after="0"/>
                  <w:jc w:val="center"/>
                  <w:textAlignment w:val="auto"/>
                </w:pPr>
              </w:pPrChange>
            </w:pPr>
            <w:ins w:id="260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val="en-US" w:eastAsia="zh-CN" w:bidi="ar"/>
                  <w:rPrChange w:id="261" w:author="ZTE" w:date="2021-02-04T01:53:27Z">
                    <w:rPr>
                      <w:sz w:val="16"/>
                      <w:szCs w:val="16"/>
                      <w:highlight w:val="none"/>
                      <w:lang w:val="en-US" w:eastAsia="zh-CN"/>
                    </w:rPr>
                  </w:rPrChange>
                </w:rPr>
                <w:t>6.78</w:t>
              </w:r>
            </w:ins>
          </w:p>
        </w:tc>
        <w:tc>
          <w:tcPr>
            <w:tcW w:w="757" w:type="dxa"/>
            <w:vAlign w:val="center"/>
          </w:tcPr>
          <w:p>
            <w:pPr>
              <w:overflowPunct/>
              <w:autoSpaceDE/>
              <w:autoSpaceDN/>
              <w:adjustRightInd/>
              <w:snapToGrid w:val="0"/>
              <w:spacing w:after="0"/>
              <w:jc w:val="right"/>
              <w:textAlignment w:val="bottom"/>
              <w:rPr>
                <w:ins w:id="264" w:author="ZTE" w:date="2021-02-03T18:14:02Z"/>
                <w:color w:val="000000"/>
                <w:kern w:val="0"/>
                <w:sz w:val="20"/>
                <w:szCs w:val="20"/>
                <w:highlight w:val="none"/>
                <w:lang w:eastAsia="en-GB" w:bidi="ar"/>
                <w:rPrChange w:id="265" w:author="ZTE" w:date="2021-02-04T01:53:27Z">
                  <w:rPr>
                    <w:ins w:id="266" w:author="ZTE" w:date="2021-02-03T18:14:02Z"/>
                    <w:highlight w:val="none"/>
                    <w:lang w:eastAsia="en-GB"/>
                  </w:rPr>
                </w:rPrChange>
              </w:rPr>
              <w:pPrChange w:id="263" w:author="ZTE" w:date="2021-02-04T01:53:27Z">
                <w:pPr>
                  <w:pStyle w:val="14"/>
                  <w:overflowPunct/>
                  <w:autoSpaceDE/>
                  <w:autoSpaceDN/>
                  <w:adjustRightInd/>
                  <w:snapToGrid w:val="0"/>
                  <w:spacing w:after="0"/>
                  <w:jc w:val="center"/>
                  <w:textAlignment w:val="auto"/>
                </w:pPr>
              </w:pPrChange>
            </w:pPr>
            <w:ins w:id="267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val="en-US" w:eastAsia="zh-CN" w:bidi="ar"/>
                  <w:rPrChange w:id="268" w:author="ZTE" w:date="2021-02-04T01:53:27Z">
                    <w:rPr>
                      <w:sz w:val="16"/>
                      <w:szCs w:val="16"/>
                      <w:highlight w:val="none"/>
                      <w:lang w:val="en-US" w:eastAsia="zh-CN"/>
                    </w:rPr>
                  </w:rPrChange>
                </w:rPr>
                <w:t>7.16</w:t>
              </w:r>
            </w:ins>
          </w:p>
        </w:tc>
      </w:tr>
    </w:tbl>
    <w:p>
      <w:pPr>
        <w:pStyle w:val="38"/>
        <w:rPr>
          <w:ins w:id="270" w:author="ZTE" w:date="2021-02-03T18:14:02Z"/>
          <w:highlight w:val="none"/>
          <w:lang w:val="en-US"/>
        </w:rPr>
      </w:pPr>
    </w:p>
    <w:p>
      <w:pPr>
        <w:pStyle w:val="42"/>
        <w:ind w:left="360"/>
        <w:rPr>
          <w:ins w:id="271" w:author="ZTE" w:date="2021-02-03T18:14:02Z"/>
          <w:highlight w:val="none"/>
          <w:lang w:val="en-US"/>
        </w:rPr>
      </w:pPr>
      <w:ins w:id="272" w:author="ZTE" w:date="2021-02-03T18:14:02Z">
        <w:r>
          <w:rPr>
            <w:highlight w:val="none"/>
          </w:rPr>
          <w:t xml:space="preserve">Table </w:t>
        </w:r>
      </w:ins>
      <w:ins w:id="273" w:author="ZTE" w:date="2021-02-03T18:14:02Z">
        <w:r>
          <w:rPr>
            <w:rFonts w:hint="eastAsia"/>
            <w:highlight w:val="none"/>
            <w:lang w:val="en-US"/>
          </w:rPr>
          <w:t>4.3.1.1-1a</w:t>
        </w:r>
      </w:ins>
      <w:ins w:id="274" w:author="ZTE" w:date="2021-02-03T18:14:02Z">
        <w:r>
          <w:rPr>
            <w:highlight w:val="none"/>
          </w:rPr>
          <w:t xml:space="preserve">: </w:t>
        </w:r>
      </w:ins>
      <w:ins w:id="275" w:author="ZTE" w:date="2021-02-03T18:14:02Z">
        <w:r>
          <w:rPr>
            <w:rFonts w:cs="TimesNewRomanPSMT"/>
            <w:highlight w:val="none"/>
          </w:rPr>
          <w:t xml:space="preserve">DL </w:t>
        </w:r>
      </w:ins>
      <w:ins w:id="276" w:author="ZTE" w:date="2021-02-03T18:14:02Z">
        <w:r>
          <w:rPr>
            <w:highlight w:val="none"/>
          </w:rPr>
          <w:t xml:space="preserve">throughput loss </w:t>
        </w:r>
      </w:ins>
      <w:ins w:id="277" w:author="ZTE" w:date="2021-02-03T18:14:02Z">
        <w:r>
          <w:rPr>
            <w:rFonts w:cs="TimesNewRomanPSMT"/>
            <w:highlight w:val="none"/>
          </w:rPr>
          <w:t>of victim UE</w:t>
        </w:r>
      </w:ins>
      <w:ins w:id="278" w:author="ZTE" w:date="2021-02-03T18:14:02Z">
        <w:r>
          <w:rPr>
            <w:rFonts w:hint="eastAsia" w:cs="TimesNewRomanPSMT"/>
            <w:highlight w:val="none"/>
            <w:lang w:val="en-US"/>
          </w:rPr>
          <w:t xml:space="preserve"> for 6425-7125MHz [Absolute ACIR value]</w:t>
        </w:r>
      </w:ins>
    </w:p>
    <w:tbl>
      <w:tblPr>
        <w:tblStyle w:val="2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866"/>
        <w:gridCol w:w="801"/>
        <w:gridCol w:w="801"/>
        <w:gridCol w:w="732"/>
        <w:gridCol w:w="732"/>
        <w:gridCol w:w="732"/>
        <w:gridCol w:w="732"/>
        <w:gridCol w:w="732"/>
        <w:gridCol w:w="732"/>
        <w:gridCol w:w="732"/>
        <w:gridCol w:w="733"/>
        <w:gridCol w:w="7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9" w:author="ZTE" w:date="2021-02-03T18:14:02Z"/>
        </w:trPr>
        <w:tc>
          <w:tcPr>
            <w:tcW w:w="419" w:type="pct"/>
            <w:shd w:val="clear" w:color="auto" w:fill="D9D9D9"/>
            <w:vAlign w:val="center"/>
          </w:tcPr>
          <w:p>
            <w:pPr>
              <w:pStyle w:val="33"/>
              <w:rPr>
                <w:ins w:id="280" w:author="ZTE" w:date="2021-02-03T18:14:02Z"/>
                <w:b/>
                <w:bCs/>
                <w:sz w:val="20"/>
                <w:szCs w:val="24"/>
                <w:highlight w:val="none"/>
              </w:rPr>
            </w:pPr>
          </w:p>
        </w:tc>
        <w:tc>
          <w:tcPr>
            <w:tcW w:w="438" w:type="pct"/>
            <w:shd w:val="clear" w:color="auto" w:fill="D9D9D9"/>
            <w:vAlign w:val="center"/>
          </w:tcPr>
          <w:p>
            <w:pPr>
              <w:pStyle w:val="33"/>
              <w:rPr>
                <w:ins w:id="281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282" w:author="ZTE" w:date="2021-02-03T18:14:02Z">
              <w:r>
                <w:rPr>
                  <w:rFonts w:ascii="Times New Roman" w:hAnsi="Times New Roman"/>
                  <w:sz w:val="20"/>
                  <w:highlight w:val="none"/>
                  <w:lang w:eastAsia="en-US"/>
                </w:rPr>
                <w:t>ACIR  (dB)</w:t>
              </w:r>
            </w:ins>
          </w:p>
        </w:tc>
        <w:tc>
          <w:tcPr>
            <w:tcW w:w="405" w:type="pct"/>
            <w:shd w:val="clear" w:color="auto" w:fill="auto"/>
            <w:vAlign w:val="center"/>
          </w:tcPr>
          <w:p>
            <w:pPr>
              <w:jc w:val="center"/>
              <w:rPr>
                <w:ins w:id="283" w:author="ZTE" w:date="2021-02-03T18:14:02Z"/>
                <w:highlight w:val="none"/>
                <w:lang w:val="en-GB"/>
              </w:rPr>
            </w:pPr>
            <w:ins w:id="284" w:author="ZTE" w:date="2021-02-03T18:14:02Z">
              <w:r>
                <w:rPr>
                  <w:highlight w:val="none"/>
                  <w:lang w:val="en-GB"/>
                </w:rPr>
                <w:t>23</w:t>
              </w:r>
            </w:ins>
          </w:p>
        </w:tc>
        <w:tc>
          <w:tcPr>
            <w:tcW w:w="405" w:type="pct"/>
            <w:shd w:val="clear" w:color="auto" w:fill="auto"/>
            <w:vAlign w:val="center"/>
          </w:tcPr>
          <w:p>
            <w:pPr>
              <w:jc w:val="center"/>
              <w:rPr>
                <w:ins w:id="285" w:author="ZTE" w:date="2021-02-03T18:14:02Z"/>
                <w:highlight w:val="none"/>
                <w:lang w:val="en-GB"/>
              </w:rPr>
            </w:pPr>
            <w:ins w:id="286" w:author="ZTE" w:date="2021-02-03T18:14:02Z">
              <w:r>
                <w:rPr>
                  <w:highlight w:val="none"/>
                  <w:lang w:val="en-GB"/>
                </w:rPr>
                <w:t>24</w:t>
              </w:r>
            </w:ins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jc w:val="center"/>
              <w:rPr>
                <w:ins w:id="287" w:author="ZTE" w:date="2021-02-03T18:14:02Z"/>
                <w:highlight w:val="none"/>
                <w:lang w:val="en-GB"/>
              </w:rPr>
            </w:pPr>
            <w:ins w:id="288" w:author="ZTE" w:date="2021-02-03T18:14:02Z">
              <w:r>
                <w:rPr>
                  <w:highlight w:val="none"/>
                  <w:lang w:val="en-GB"/>
                </w:rPr>
                <w:t>25</w:t>
              </w:r>
            </w:ins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jc w:val="center"/>
              <w:rPr>
                <w:ins w:id="289" w:author="ZTE" w:date="2021-02-03T18:14:02Z"/>
                <w:highlight w:val="none"/>
                <w:lang w:val="en-GB"/>
              </w:rPr>
            </w:pPr>
            <w:ins w:id="290" w:author="ZTE" w:date="2021-02-03T18:14:02Z">
              <w:r>
                <w:rPr>
                  <w:highlight w:val="none"/>
                  <w:lang w:val="en-GB"/>
                </w:rPr>
                <w:t>26</w:t>
              </w:r>
            </w:ins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jc w:val="center"/>
              <w:rPr>
                <w:ins w:id="291" w:author="ZTE" w:date="2021-02-03T18:14:02Z"/>
                <w:highlight w:val="none"/>
                <w:lang w:val="en-GB"/>
              </w:rPr>
            </w:pPr>
            <w:ins w:id="292" w:author="ZTE" w:date="2021-02-03T18:14:02Z">
              <w:r>
                <w:rPr>
                  <w:highlight w:val="none"/>
                  <w:lang w:val="en-GB"/>
                </w:rPr>
                <w:t>27</w:t>
              </w:r>
            </w:ins>
          </w:p>
        </w:tc>
        <w:tc>
          <w:tcPr>
            <w:tcW w:w="370" w:type="pct"/>
            <w:vAlign w:val="center"/>
          </w:tcPr>
          <w:p>
            <w:pPr>
              <w:jc w:val="center"/>
              <w:rPr>
                <w:ins w:id="293" w:author="ZTE" w:date="2021-02-03T18:14:02Z"/>
                <w:highlight w:val="none"/>
                <w:lang w:val="en-GB"/>
              </w:rPr>
            </w:pPr>
            <w:ins w:id="294" w:author="ZTE" w:date="2021-02-03T18:14:02Z">
              <w:r>
                <w:rPr>
                  <w:highlight w:val="none"/>
                  <w:lang w:val="en-GB"/>
                </w:rPr>
                <w:t>28</w:t>
              </w:r>
            </w:ins>
          </w:p>
        </w:tc>
        <w:tc>
          <w:tcPr>
            <w:tcW w:w="370" w:type="pct"/>
            <w:vAlign w:val="center"/>
          </w:tcPr>
          <w:p>
            <w:pPr>
              <w:jc w:val="center"/>
              <w:rPr>
                <w:ins w:id="295" w:author="ZTE" w:date="2021-02-03T18:14:02Z"/>
                <w:highlight w:val="none"/>
                <w:lang w:val="en-GB"/>
              </w:rPr>
            </w:pPr>
            <w:ins w:id="296" w:author="ZTE" w:date="2021-02-03T18:14:02Z">
              <w:r>
                <w:rPr>
                  <w:highlight w:val="none"/>
                  <w:lang w:val="en-GB"/>
                </w:rPr>
                <w:t>29</w:t>
              </w:r>
            </w:ins>
          </w:p>
        </w:tc>
        <w:tc>
          <w:tcPr>
            <w:tcW w:w="370" w:type="pct"/>
            <w:vAlign w:val="center"/>
          </w:tcPr>
          <w:p>
            <w:pPr>
              <w:jc w:val="center"/>
              <w:rPr>
                <w:ins w:id="297" w:author="ZTE" w:date="2021-02-03T18:14:02Z"/>
                <w:highlight w:val="none"/>
                <w:lang w:val="en-GB"/>
              </w:rPr>
            </w:pPr>
            <w:ins w:id="298" w:author="ZTE" w:date="2021-02-03T18:14:02Z">
              <w:r>
                <w:rPr>
                  <w:highlight w:val="none"/>
                  <w:lang w:val="en-GB"/>
                </w:rPr>
                <w:t>30</w:t>
              </w:r>
            </w:ins>
          </w:p>
        </w:tc>
        <w:tc>
          <w:tcPr>
            <w:tcW w:w="370" w:type="pct"/>
            <w:vAlign w:val="center"/>
          </w:tcPr>
          <w:p>
            <w:pPr>
              <w:jc w:val="center"/>
              <w:rPr>
                <w:ins w:id="299" w:author="ZTE" w:date="2021-02-03T18:14:02Z"/>
                <w:highlight w:val="none"/>
                <w:lang w:val="en-GB"/>
              </w:rPr>
            </w:pPr>
            <w:ins w:id="300" w:author="ZTE" w:date="2021-02-03T18:14:02Z">
              <w:r>
                <w:rPr>
                  <w:highlight w:val="none"/>
                  <w:lang w:val="en-GB"/>
                </w:rPr>
                <w:t>31</w:t>
              </w:r>
            </w:ins>
          </w:p>
        </w:tc>
        <w:tc>
          <w:tcPr>
            <w:tcW w:w="370" w:type="pct"/>
            <w:vAlign w:val="center"/>
          </w:tcPr>
          <w:p>
            <w:pPr>
              <w:jc w:val="center"/>
              <w:rPr>
                <w:ins w:id="301" w:author="ZTE" w:date="2021-02-03T18:14:02Z"/>
                <w:highlight w:val="none"/>
                <w:lang w:val="en-GB"/>
              </w:rPr>
            </w:pPr>
            <w:ins w:id="302" w:author="ZTE" w:date="2021-02-03T18:14:02Z">
              <w:r>
                <w:rPr>
                  <w:highlight w:val="none"/>
                  <w:lang w:val="en-GB"/>
                </w:rPr>
                <w:t>32</w:t>
              </w:r>
            </w:ins>
          </w:p>
        </w:tc>
        <w:tc>
          <w:tcPr>
            <w:tcW w:w="370" w:type="pct"/>
            <w:vAlign w:val="center"/>
          </w:tcPr>
          <w:p>
            <w:pPr>
              <w:jc w:val="center"/>
              <w:rPr>
                <w:ins w:id="303" w:author="ZTE" w:date="2021-02-03T18:14:02Z"/>
                <w:highlight w:val="none"/>
                <w:lang w:val="en-GB"/>
              </w:rPr>
            </w:pPr>
            <w:ins w:id="304" w:author="ZTE" w:date="2021-02-03T18:14:02Z">
              <w:r>
                <w:rPr>
                  <w:highlight w:val="none"/>
                  <w:lang w:val="en-GB"/>
                </w:rPr>
                <w:t>33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5" w:author="ZTE" w:date="2021-02-03T18:14:02Z"/>
        </w:trPr>
        <w:tc>
          <w:tcPr>
            <w:tcW w:w="419" w:type="pct"/>
            <w:vMerge w:val="restart"/>
            <w:shd w:val="clear" w:color="auto" w:fill="D9D9D9"/>
            <w:vAlign w:val="center"/>
          </w:tcPr>
          <w:p>
            <w:pPr>
              <w:pStyle w:val="33"/>
              <w:rPr>
                <w:ins w:id="306" w:author="ZTE" w:date="2021-02-03T18:14:02Z"/>
                <w:rFonts w:eastAsia="宋体"/>
                <w:b/>
                <w:bCs/>
                <w:sz w:val="20"/>
                <w:szCs w:val="24"/>
                <w:highlight w:val="none"/>
                <w:lang w:val="en-US" w:eastAsia="zh-CN"/>
              </w:rPr>
            </w:pPr>
            <w:ins w:id="307" w:author="ZTE" w:date="2021-02-03T18:14:02Z">
              <w:r>
                <w:rPr>
                  <w:rFonts w:ascii="Times New Roman" w:hAnsi="Times New Roman" w:eastAsia="宋体"/>
                  <w:sz w:val="20"/>
                  <w:highlight w:val="none"/>
                  <w:lang w:val="en-US" w:eastAsia="zh-CN"/>
                </w:rPr>
                <w:t>Ericsson</w:t>
              </w:r>
            </w:ins>
          </w:p>
          <w:p>
            <w:pPr>
              <w:pStyle w:val="14"/>
              <w:snapToGrid w:val="0"/>
              <w:rPr>
                <w:ins w:id="308" w:author="ZTE" w:date="2021-02-03T18:14:02Z"/>
                <w:rFonts w:eastAsia="宋体"/>
                <w:b/>
                <w:bCs/>
                <w:szCs w:val="24"/>
                <w:highlight w:val="none"/>
                <w:lang w:val="en-US" w:eastAsia="zh-CN"/>
              </w:rPr>
            </w:pPr>
            <w:ins w:id="309" w:author="ZTE" w:date="2021-02-03T18:14:02Z">
              <w:r>
                <w:rPr>
                  <w:rFonts w:eastAsia="宋体"/>
                  <w:highlight w:val="none"/>
                  <w:lang w:val="en-US" w:eastAsia="zh-CN"/>
                </w:rPr>
                <w:t>R4-2015897</w:t>
              </w:r>
            </w:ins>
          </w:p>
        </w:tc>
        <w:tc>
          <w:tcPr>
            <w:tcW w:w="438" w:type="pct"/>
            <w:shd w:val="clear" w:color="auto" w:fill="D9D9D9"/>
            <w:vAlign w:val="center"/>
          </w:tcPr>
          <w:p>
            <w:pPr>
              <w:pStyle w:val="33"/>
              <w:rPr>
                <w:ins w:id="310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311" w:author="ZTE" w:date="2021-02-03T18:14:02Z">
              <w:r>
                <w:rPr>
                  <w:rFonts w:ascii="Times New Roman" w:hAnsi="Times New Roman"/>
                  <w:sz w:val="20"/>
                  <w:highlight w:val="none"/>
                  <w:lang w:eastAsia="en-US"/>
                </w:rPr>
                <w:t>Throughput lost at Average</w:t>
              </w:r>
            </w:ins>
          </w:p>
        </w:tc>
        <w:tc>
          <w:tcPr>
            <w:tcW w:w="405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12" w:author="ZTE" w:date="2021-02-03T18:14:02Z"/>
                <w:highlight w:val="none"/>
                <w:lang w:val="en-US"/>
              </w:rPr>
            </w:pPr>
            <w:ins w:id="313" w:author="ZTE" w:date="2021-02-03T18:14:02Z">
              <w:r>
                <w:rPr>
                  <w:highlight w:val="none"/>
                  <w:lang w:val="en-US" w:eastAsia="zh-CN"/>
                </w:rPr>
                <w:t>2.7</w:t>
              </w:r>
            </w:ins>
          </w:p>
        </w:tc>
        <w:tc>
          <w:tcPr>
            <w:tcW w:w="405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14" w:author="ZTE" w:date="2021-02-03T18:14:02Z"/>
                <w:highlight w:val="none"/>
                <w:lang w:val="en-US"/>
              </w:rPr>
            </w:pPr>
            <w:ins w:id="315" w:author="ZTE" w:date="2021-02-03T18:14:02Z">
              <w:r>
                <w:rPr>
                  <w:highlight w:val="none"/>
                  <w:lang w:val="en-US" w:eastAsia="zh-CN"/>
                </w:rPr>
                <w:t>2.4</w:t>
              </w:r>
            </w:ins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16" w:author="ZTE" w:date="2021-02-03T18:14:02Z"/>
                <w:highlight w:val="none"/>
                <w:lang w:val="en-US"/>
              </w:rPr>
            </w:pPr>
            <w:ins w:id="317" w:author="ZTE" w:date="2021-02-03T18:14:02Z">
              <w:r>
                <w:rPr>
                  <w:highlight w:val="none"/>
                  <w:lang w:val="en-US" w:eastAsia="zh-CN"/>
                </w:rPr>
                <w:t>2.1</w:t>
              </w:r>
            </w:ins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18" w:author="ZTE" w:date="2021-02-03T18:14:02Z"/>
                <w:highlight w:val="none"/>
                <w:lang w:val="en-US"/>
              </w:rPr>
            </w:pPr>
            <w:ins w:id="319" w:author="ZTE" w:date="2021-02-03T18:14:02Z">
              <w:r>
                <w:rPr>
                  <w:highlight w:val="none"/>
                  <w:lang w:val="en-US" w:eastAsia="zh-CN"/>
                </w:rPr>
                <w:t>1.8</w:t>
              </w:r>
            </w:ins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20" w:author="ZTE" w:date="2021-02-03T18:14:02Z"/>
                <w:highlight w:val="none"/>
                <w:lang w:val="en-US"/>
              </w:rPr>
            </w:pPr>
            <w:ins w:id="321" w:author="ZTE" w:date="2021-02-03T18:14:02Z">
              <w:r>
                <w:rPr>
                  <w:highlight w:val="none"/>
                  <w:lang w:val="en-US" w:eastAsia="zh-CN"/>
                </w:rPr>
                <w:t>1.6</w:t>
              </w:r>
            </w:ins>
          </w:p>
        </w:tc>
        <w:tc>
          <w:tcPr>
            <w:tcW w:w="370" w:type="pct"/>
            <w:vAlign w:val="center"/>
          </w:tcPr>
          <w:p>
            <w:pPr>
              <w:pStyle w:val="14"/>
              <w:snapToGrid w:val="0"/>
              <w:jc w:val="center"/>
              <w:rPr>
                <w:ins w:id="322" w:author="ZTE" w:date="2021-02-03T18:14:02Z"/>
                <w:highlight w:val="none"/>
                <w:lang w:val="en-US"/>
              </w:rPr>
            </w:pPr>
            <w:ins w:id="323" w:author="ZTE" w:date="2021-02-03T18:14:02Z">
              <w:r>
                <w:rPr>
                  <w:highlight w:val="none"/>
                  <w:lang w:val="en-US" w:eastAsia="zh-CN"/>
                </w:rPr>
                <w:t>1.4</w:t>
              </w:r>
            </w:ins>
          </w:p>
        </w:tc>
        <w:tc>
          <w:tcPr>
            <w:tcW w:w="370" w:type="pct"/>
            <w:vAlign w:val="center"/>
          </w:tcPr>
          <w:p>
            <w:pPr>
              <w:pStyle w:val="14"/>
              <w:snapToGrid w:val="0"/>
              <w:jc w:val="center"/>
              <w:rPr>
                <w:ins w:id="324" w:author="ZTE" w:date="2021-02-03T18:14:02Z"/>
                <w:highlight w:val="none"/>
                <w:lang w:val="en-US"/>
              </w:rPr>
            </w:pPr>
            <w:ins w:id="325" w:author="ZTE" w:date="2021-02-03T18:14:02Z">
              <w:r>
                <w:rPr>
                  <w:highlight w:val="none"/>
                  <w:lang w:val="en-US" w:eastAsia="zh-CN"/>
                </w:rPr>
                <w:t>1.2</w:t>
              </w:r>
            </w:ins>
          </w:p>
        </w:tc>
        <w:tc>
          <w:tcPr>
            <w:tcW w:w="370" w:type="pct"/>
            <w:vAlign w:val="center"/>
          </w:tcPr>
          <w:p>
            <w:pPr>
              <w:pStyle w:val="14"/>
              <w:snapToGrid w:val="0"/>
              <w:jc w:val="center"/>
              <w:rPr>
                <w:ins w:id="326" w:author="ZTE" w:date="2021-02-03T18:14:02Z"/>
                <w:highlight w:val="none"/>
                <w:lang w:val="en-US"/>
              </w:rPr>
            </w:pPr>
            <w:ins w:id="327" w:author="ZTE" w:date="2021-02-03T18:14:02Z">
              <w:r>
                <w:rPr>
                  <w:highlight w:val="none"/>
                  <w:lang w:val="en-US" w:eastAsia="zh-CN"/>
                </w:rPr>
                <w:t>1.0</w:t>
              </w:r>
            </w:ins>
          </w:p>
        </w:tc>
        <w:tc>
          <w:tcPr>
            <w:tcW w:w="370" w:type="pct"/>
            <w:vAlign w:val="center"/>
          </w:tcPr>
          <w:p>
            <w:pPr>
              <w:pStyle w:val="14"/>
              <w:snapToGrid w:val="0"/>
              <w:jc w:val="center"/>
              <w:rPr>
                <w:ins w:id="328" w:author="ZTE" w:date="2021-02-03T18:14:02Z"/>
                <w:highlight w:val="none"/>
                <w:lang w:val="en-US"/>
              </w:rPr>
            </w:pPr>
            <w:ins w:id="329" w:author="ZTE" w:date="2021-02-03T18:14:02Z">
              <w:r>
                <w:rPr>
                  <w:highlight w:val="none"/>
                  <w:lang w:val="en-US" w:eastAsia="zh-CN"/>
                </w:rPr>
                <w:t>0.9</w:t>
              </w:r>
            </w:ins>
          </w:p>
        </w:tc>
        <w:tc>
          <w:tcPr>
            <w:tcW w:w="370" w:type="pct"/>
            <w:vAlign w:val="center"/>
          </w:tcPr>
          <w:p>
            <w:pPr>
              <w:pStyle w:val="14"/>
              <w:snapToGrid w:val="0"/>
              <w:jc w:val="center"/>
              <w:rPr>
                <w:ins w:id="330" w:author="ZTE" w:date="2021-02-03T18:14:02Z"/>
                <w:highlight w:val="none"/>
                <w:lang w:val="en-US"/>
              </w:rPr>
            </w:pPr>
            <w:ins w:id="331" w:author="ZTE" w:date="2021-02-03T18:14:02Z">
              <w:r>
                <w:rPr>
                  <w:highlight w:val="none"/>
                  <w:lang w:val="en-US" w:eastAsia="zh-CN"/>
                </w:rPr>
                <w:t>0.8</w:t>
              </w:r>
            </w:ins>
          </w:p>
        </w:tc>
        <w:tc>
          <w:tcPr>
            <w:tcW w:w="370" w:type="pct"/>
            <w:vAlign w:val="center"/>
          </w:tcPr>
          <w:p>
            <w:pPr>
              <w:pStyle w:val="14"/>
              <w:snapToGrid w:val="0"/>
              <w:jc w:val="center"/>
              <w:rPr>
                <w:ins w:id="332" w:author="ZTE" w:date="2021-02-03T18:14:02Z"/>
                <w:highlight w:val="none"/>
                <w:lang w:val="en-US"/>
              </w:rPr>
            </w:pPr>
            <w:ins w:id="333" w:author="ZTE" w:date="2021-02-03T18:14:02Z">
              <w:r>
                <w:rPr>
                  <w:highlight w:val="none"/>
                  <w:lang w:val="en-US" w:eastAsia="zh-CN"/>
                </w:rPr>
                <w:t>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4" w:author="ZTE" w:date="2021-02-03T18:14:02Z"/>
        </w:trPr>
        <w:tc>
          <w:tcPr>
            <w:tcW w:w="419" w:type="pct"/>
            <w:vMerge w:val="continue"/>
            <w:shd w:val="clear" w:color="auto" w:fill="D9D9D9"/>
            <w:vAlign w:val="center"/>
          </w:tcPr>
          <w:p>
            <w:pPr>
              <w:pStyle w:val="33"/>
              <w:rPr>
                <w:ins w:id="335" w:author="ZTE" w:date="2021-02-03T18:14:02Z"/>
                <w:b/>
                <w:bCs/>
                <w:sz w:val="20"/>
                <w:szCs w:val="24"/>
                <w:highlight w:val="none"/>
              </w:rPr>
            </w:pPr>
          </w:p>
        </w:tc>
        <w:tc>
          <w:tcPr>
            <w:tcW w:w="438" w:type="pct"/>
            <w:shd w:val="clear" w:color="auto" w:fill="D9D9D9"/>
            <w:vAlign w:val="center"/>
          </w:tcPr>
          <w:p>
            <w:pPr>
              <w:pStyle w:val="33"/>
              <w:rPr>
                <w:ins w:id="336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337" w:author="ZTE" w:date="2021-02-03T18:14:02Z">
              <w:r>
                <w:rPr>
                  <w:rFonts w:ascii="Times New Roman" w:hAnsi="Times New Roman"/>
                  <w:sz w:val="20"/>
                  <w:highlight w:val="none"/>
                  <w:lang w:eastAsia="en-US"/>
                </w:rPr>
                <w:t>Throughput lost at 5%-tile</w:t>
              </w:r>
            </w:ins>
          </w:p>
        </w:tc>
        <w:tc>
          <w:tcPr>
            <w:tcW w:w="405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38" w:author="ZTE" w:date="2021-02-03T18:14:02Z"/>
                <w:highlight w:val="none"/>
                <w:lang w:val="en-US"/>
              </w:rPr>
            </w:pPr>
            <w:ins w:id="339" w:author="ZTE" w:date="2021-02-03T18:14:02Z">
              <w:r>
                <w:rPr>
                  <w:highlight w:val="none"/>
                  <w:lang w:val="en-US" w:eastAsia="zh-CN"/>
                </w:rPr>
                <w:t>13.1</w:t>
              </w:r>
            </w:ins>
          </w:p>
        </w:tc>
        <w:tc>
          <w:tcPr>
            <w:tcW w:w="405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40" w:author="ZTE" w:date="2021-02-03T18:14:02Z"/>
                <w:highlight w:val="none"/>
                <w:lang w:val="en-US"/>
              </w:rPr>
            </w:pPr>
            <w:ins w:id="341" w:author="ZTE" w:date="2021-02-03T18:14:02Z">
              <w:r>
                <w:rPr>
                  <w:highlight w:val="none"/>
                  <w:lang w:val="en-US" w:eastAsia="zh-CN"/>
                </w:rPr>
                <w:t>10.6</w:t>
              </w:r>
            </w:ins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42" w:author="ZTE" w:date="2021-02-03T18:14:02Z"/>
                <w:highlight w:val="none"/>
                <w:lang w:val="en-US"/>
              </w:rPr>
            </w:pPr>
            <w:ins w:id="343" w:author="ZTE" w:date="2021-02-03T18:14:02Z">
              <w:r>
                <w:rPr>
                  <w:highlight w:val="none"/>
                  <w:lang w:val="en-US" w:eastAsia="zh-CN"/>
                </w:rPr>
                <w:t>10.0</w:t>
              </w:r>
            </w:ins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44" w:author="ZTE" w:date="2021-02-03T18:14:02Z"/>
                <w:highlight w:val="none"/>
                <w:lang w:val="en-US"/>
              </w:rPr>
            </w:pPr>
            <w:ins w:id="345" w:author="ZTE" w:date="2021-02-03T18:14:02Z">
              <w:r>
                <w:rPr>
                  <w:highlight w:val="none"/>
                  <w:lang w:val="en-US" w:eastAsia="zh-CN"/>
                </w:rPr>
                <w:t>8.3</w:t>
              </w:r>
            </w:ins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46" w:author="ZTE" w:date="2021-02-03T18:14:02Z"/>
                <w:highlight w:val="none"/>
                <w:lang w:val="en-US"/>
              </w:rPr>
            </w:pPr>
            <w:ins w:id="347" w:author="ZTE" w:date="2021-02-03T18:14:02Z">
              <w:r>
                <w:rPr>
                  <w:highlight w:val="none"/>
                  <w:lang w:val="en-US" w:eastAsia="zh-CN"/>
                </w:rPr>
                <w:t>6.6</w:t>
              </w:r>
            </w:ins>
          </w:p>
        </w:tc>
        <w:tc>
          <w:tcPr>
            <w:tcW w:w="370" w:type="pct"/>
            <w:vAlign w:val="center"/>
          </w:tcPr>
          <w:p>
            <w:pPr>
              <w:pStyle w:val="14"/>
              <w:snapToGrid w:val="0"/>
              <w:jc w:val="center"/>
              <w:rPr>
                <w:ins w:id="348" w:author="ZTE" w:date="2021-02-03T18:14:02Z"/>
                <w:highlight w:val="none"/>
                <w:lang w:val="en-US"/>
              </w:rPr>
            </w:pPr>
            <w:ins w:id="349" w:author="ZTE" w:date="2021-02-03T18:14:02Z">
              <w:r>
                <w:rPr>
                  <w:highlight w:val="none"/>
                  <w:lang w:val="en-US" w:eastAsia="zh-CN"/>
                </w:rPr>
                <w:t>6.1</w:t>
              </w:r>
            </w:ins>
          </w:p>
        </w:tc>
        <w:tc>
          <w:tcPr>
            <w:tcW w:w="370" w:type="pct"/>
            <w:vAlign w:val="center"/>
          </w:tcPr>
          <w:p>
            <w:pPr>
              <w:pStyle w:val="14"/>
              <w:snapToGrid w:val="0"/>
              <w:jc w:val="center"/>
              <w:rPr>
                <w:ins w:id="350" w:author="ZTE" w:date="2021-02-03T18:14:02Z"/>
                <w:highlight w:val="none"/>
                <w:lang w:val="en-US"/>
              </w:rPr>
            </w:pPr>
            <w:ins w:id="351" w:author="ZTE" w:date="2021-02-03T18:14:02Z">
              <w:r>
                <w:rPr>
                  <w:highlight w:val="none"/>
                  <w:lang w:val="en-US" w:eastAsia="zh-CN"/>
                </w:rPr>
                <w:t>5.5</w:t>
              </w:r>
            </w:ins>
          </w:p>
        </w:tc>
        <w:tc>
          <w:tcPr>
            <w:tcW w:w="370" w:type="pct"/>
            <w:vAlign w:val="center"/>
          </w:tcPr>
          <w:p>
            <w:pPr>
              <w:pStyle w:val="14"/>
              <w:snapToGrid w:val="0"/>
              <w:jc w:val="center"/>
              <w:rPr>
                <w:ins w:id="352" w:author="ZTE" w:date="2021-02-03T18:14:02Z"/>
                <w:highlight w:val="none"/>
                <w:lang w:val="en-US"/>
              </w:rPr>
            </w:pPr>
            <w:ins w:id="353" w:author="ZTE" w:date="2021-02-03T18:14:02Z">
              <w:r>
                <w:rPr>
                  <w:highlight w:val="none"/>
                  <w:lang w:val="en-US" w:eastAsia="zh-CN"/>
                </w:rPr>
                <w:t>4.7</w:t>
              </w:r>
            </w:ins>
          </w:p>
        </w:tc>
        <w:tc>
          <w:tcPr>
            <w:tcW w:w="370" w:type="pct"/>
            <w:vAlign w:val="center"/>
          </w:tcPr>
          <w:p>
            <w:pPr>
              <w:pStyle w:val="14"/>
              <w:snapToGrid w:val="0"/>
              <w:jc w:val="center"/>
              <w:rPr>
                <w:ins w:id="354" w:author="ZTE" w:date="2021-02-03T18:14:02Z"/>
                <w:highlight w:val="none"/>
                <w:lang w:val="en-US"/>
              </w:rPr>
            </w:pPr>
            <w:ins w:id="355" w:author="ZTE" w:date="2021-02-03T18:14:02Z">
              <w:r>
                <w:rPr>
                  <w:highlight w:val="none"/>
                  <w:lang w:val="en-US" w:eastAsia="zh-CN"/>
                </w:rPr>
                <w:t>3.1</w:t>
              </w:r>
            </w:ins>
          </w:p>
        </w:tc>
        <w:tc>
          <w:tcPr>
            <w:tcW w:w="370" w:type="pct"/>
            <w:vAlign w:val="center"/>
          </w:tcPr>
          <w:p>
            <w:pPr>
              <w:pStyle w:val="14"/>
              <w:snapToGrid w:val="0"/>
              <w:jc w:val="center"/>
              <w:rPr>
                <w:ins w:id="356" w:author="ZTE" w:date="2021-02-03T18:14:02Z"/>
                <w:highlight w:val="none"/>
                <w:lang w:val="en-US"/>
              </w:rPr>
            </w:pPr>
            <w:ins w:id="357" w:author="ZTE" w:date="2021-02-03T18:14:02Z">
              <w:r>
                <w:rPr>
                  <w:highlight w:val="none"/>
                  <w:lang w:val="en-US" w:eastAsia="zh-CN"/>
                </w:rPr>
                <w:t>2.2</w:t>
              </w:r>
            </w:ins>
          </w:p>
        </w:tc>
        <w:tc>
          <w:tcPr>
            <w:tcW w:w="370" w:type="pct"/>
            <w:vAlign w:val="center"/>
          </w:tcPr>
          <w:p>
            <w:pPr>
              <w:pStyle w:val="14"/>
              <w:snapToGrid w:val="0"/>
              <w:jc w:val="center"/>
              <w:rPr>
                <w:ins w:id="358" w:author="ZTE" w:date="2021-02-03T18:14:02Z"/>
                <w:highlight w:val="none"/>
                <w:lang w:val="en-US"/>
              </w:rPr>
            </w:pPr>
            <w:ins w:id="359" w:author="ZTE" w:date="2021-02-03T18:14:02Z">
              <w:r>
                <w:rPr>
                  <w:highlight w:val="none"/>
                  <w:lang w:val="en-US" w:eastAsia="zh-CN"/>
                </w:rPr>
                <w:t>2.1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0" w:author="ZTE" w:date="2021-02-03T18:14:02Z"/>
        </w:trPr>
        <w:tc>
          <w:tcPr>
            <w:tcW w:w="419" w:type="pct"/>
            <w:vMerge w:val="restart"/>
            <w:shd w:val="clear" w:color="auto" w:fill="D9D9D9"/>
            <w:vAlign w:val="center"/>
          </w:tcPr>
          <w:p>
            <w:pPr>
              <w:pStyle w:val="33"/>
              <w:rPr>
                <w:ins w:id="361" w:author="ZTE" w:date="2021-02-03T18:14:02Z"/>
                <w:rFonts w:ascii="Times New Roman" w:hAnsi="Times New Roman" w:eastAsia="宋体"/>
                <w:sz w:val="20"/>
                <w:highlight w:val="none"/>
                <w:lang w:val="en-US" w:eastAsia="zh-CN"/>
              </w:rPr>
            </w:pPr>
            <w:ins w:id="362" w:author="ZTE" w:date="2021-02-03T18:14:02Z">
              <w:r>
                <w:rPr>
                  <w:rFonts w:hint="default" w:ascii="Times New Roman" w:hAnsi="Times New Roman" w:eastAsia="宋体"/>
                  <w:sz w:val="20"/>
                  <w:highlight w:val="none"/>
                  <w:lang w:val="en-US" w:eastAsia="zh-CN"/>
                </w:rPr>
                <w:t xml:space="preserve">CATT </w:t>
              </w:r>
            </w:ins>
          </w:p>
          <w:p>
            <w:pPr>
              <w:pStyle w:val="33"/>
              <w:rPr>
                <w:ins w:id="363" w:author="ZTE" w:date="2021-02-03T18:14:02Z"/>
                <w:rFonts w:ascii="Times New Roman" w:hAnsi="Times New Roman" w:eastAsia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</w:pPr>
            <w:ins w:id="364" w:author="ZTE" w:date="2021-02-03T18:14:02Z">
              <w:r>
                <w:rPr>
                  <w:rFonts w:ascii="Times New Roman" w:hAnsi="Times New Roman" w:eastAsia="宋体"/>
                  <w:sz w:val="20"/>
                  <w:highlight w:val="none"/>
                  <w:lang w:val="en-US" w:eastAsia="zh-CN"/>
                </w:rPr>
                <w:t>R4-2016777</w:t>
              </w:r>
            </w:ins>
          </w:p>
        </w:tc>
        <w:tc>
          <w:tcPr>
            <w:tcW w:w="438" w:type="pct"/>
            <w:shd w:val="clear" w:color="auto" w:fill="D9D9D9"/>
            <w:vAlign w:val="center"/>
          </w:tcPr>
          <w:p>
            <w:pPr>
              <w:pStyle w:val="33"/>
              <w:rPr>
                <w:ins w:id="365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366" w:author="ZTE" w:date="2021-02-03T18:14:02Z">
              <w:r>
                <w:rPr>
                  <w:rFonts w:ascii="Times New Roman" w:hAnsi="Times New Roman"/>
                  <w:sz w:val="20"/>
                  <w:highlight w:val="none"/>
                  <w:lang w:eastAsia="en-US"/>
                </w:rPr>
                <w:t>Throughput lost at Average</w:t>
              </w:r>
            </w:ins>
          </w:p>
        </w:tc>
        <w:tc>
          <w:tcPr>
            <w:tcW w:w="405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67" w:author="ZTE" w:date="2021-02-03T18:14:02Z"/>
                <w:highlight w:val="none"/>
                <w:lang w:val="en-US"/>
              </w:rPr>
            </w:pPr>
            <w:ins w:id="368" w:author="ZTE" w:date="2021-02-03T18:14:02Z">
              <w:r>
                <w:rPr>
                  <w:highlight w:val="none"/>
                  <w:lang w:val="en-US" w:eastAsia="zh-CN"/>
                </w:rPr>
                <w:t xml:space="preserve">2.945446 </w:t>
              </w:r>
            </w:ins>
          </w:p>
        </w:tc>
        <w:tc>
          <w:tcPr>
            <w:tcW w:w="405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69" w:author="ZTE" w:date="2021-02-03T18:14:02Z"/>
                <w:highlight w:val="none"/>
                <w:lang w:val="en-US"/>
              </w:rPr>
            </w:pPr>
            <w:ins w:id="370" w:author="ZTE" w:date="2021-02-03T18:14:02Z">
              <w:r>
                <w:rPr>
                  <w:highlight w:val="none"/>
                  <w:lang w:val="en-US" w:eastAsia="zh-CN"/>
                </w:rPr>
                <w:t xml:space="preserve">2.615785 </w:t>
              </w:r>
            </w:ins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71" w:author="ZTE" w:date="2021-02-03T18:14:02Z"/>
                <w:highlight w:val="none"/>
                <w:lang w:val="en-US"/>
              </w:rPr>
            </w:pPr>
            <w:ins w:id="372" w:author="ZTE" w:date="2021-02-03T18:14:02Z">
              <w:r>
                <w:rPr>
                  <w:highlight w:val="none"/>
                  <w:lang w:val="en-US" w:eastAsia="zh-CN"/>
                </w:rPr>
                <w:t xml:space="preserve">2.318919 </w:t>
              </w:r>
            </w:ins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73" w:author="ZTE" w:date="2021-02-03T18:14:02Z"/>
                <w:highlight w:val="none"/>
                <w:lang w:val="en-US"/>
              </w:rPr>
            </w:pPr>
            <w:ins w:id="374" w:author="ZTE" w:date="2021-02-03T18:14:02Z">
              <w:r>
                <w:rPr>
                  <w:highlight w:val="none"/>
                  <w:lang w:val="en-US" w:eastAsia="zh-CN"/>
                </w:rPr>
                <w:t xml:space="preserve">2.050108 </w:t>
              </w:r>
            </w:ins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75" w:author="ZTE" w:date="2021-02-03T18:14:02Z"/>
                <w:highlight w:val="none"/>
                <w:lang w:val="en-US"/>
              </w:rPr>
            </w:pPr>
            <w:ins w:id="376" w:author="ZTE" w:date="2021-02-03T18:14:02Z">
              <w:r>
                <w:rPr>
                  <w:highlight w:val="none"/>
                  <w:lang w:val="en-US" w:eastAsia="zh-CN"/>
                </w:rPr>
                <w:t xml:space="preserve">1.808206 </w:t>
              </w:r>
            </w:ins>
          </w:p>
        </w:tc>
        <w:tc>
          <w:tcPr>
            <w:tcW w:w="370" w:type="pct"/>
            <w:vAlign w:val="center"/>
          </w:tcPr>
          <w:p>
            <w:pPr>
              <w:pStyle w:val="14"/>
              <w:snapToGrid w:val="0"/>
              <w:jc w:val="center"/>
              <w:rPr>
                <w:ins w:id="377" w:author="ZTE" w:date="2021-02-03T18:14:02Z"/>
                <w:highlight w:val="none"/>
                <w:lang w:val="en-US"/>
              </w:rPr>
            </w:pPr>
            <w:ins w:id="378" w:author="ZTE" w:date="2021-02-03T18:14:02Z">
              <w:r>
                <w:rPr>
                  <w:highlight w:val="none"/>
                  <w:lang w:val="en-US" w:eastAsia="zh-CN"/>
                </w:rPr>
                <w:t xml:space="preserve">1.592518 </w:t>
              </w:r>
            </w:ins>
          </w:p>
        </w:tc>
        <w:tc>
          <w:tcPr>
            <w:tcW w:w="370" w:type="pct"/>
            <w:vAlign w:val="center"/>
          </w:tcPr>
          <w:p>
            <w:pPr>
              <w:pStyle w:val="14"/>
              <w:snapToGrid w:val="0"/>
              <w:jc w:val="center"/>
              <w:rPr>
                <w:ins w:id="379" w:author="ZTE" w:date="2021-02-03T18:14:02Z"/>
                <w:highlight w:val="none"/>
                <w:lang w:val="en-US"/>
              </w:rPr>
            </w:pPr>
            <w:ins w:id="380" w:author="ZTE" w:date="2021-02-03T18:14:02Z">
              <w:r>
                <w:rPr>
                  <w:highlight w:val="none"/>
                  <w:lang w:val="en-US" w:eastAsia="zh-CN"/>
                </w:rPr>
                <w:t xml:space="preserve">1.399160 </w:t>
              </w:r>
            </w:ins>
          </w:p>
        </w:tc>
        <w:tc>
          <w:tcPr>
            <w:tcW w:w="370" w:type="pct"/>
            <w:vAlign w:val="center"/>
          </w:tcPr>
          <w:p>
            <w:pPr>
              <w:pStyle w:val="14"/>
              <w:snapToGrid w:val="0"/>
              <w:jc w:val="center"/>
              <w:rPr>
                <w:ins w:id="381" w:author="ZTE" w:date="2021-02-03T18:14:02Z"/>
                <w:highlight w:val="none"/>
                <w:lang w:val="en-US"/>
              </w:rPr>
            </w:pPr>
            <w:ins w:id="382" w:author="ZTE" w:date="2021-02-03T18:14:02Z">
              <w:r>
                <w:rPr>
                  <w:highlight w:val="none"/>
                  <w:lang w:val="en-US" w:eastAsia="zh-CN"/>
                </w:rPr>
                <w:t xml:space="preserve">1.226961 </w:t>
              </w:r>
            </w:ins>
          </w:p>
        </w:tc>
        <w:tc>
          <w:tcPr>
            <w:tcW w:w="370" w:type="pct"/>
            <w:vAlign w:val="center"/>
          </w:tcPr>
          <w:p>
            <w:pPr>
              <w:pStyle w:val="14"/>
              <w:snapToGrid w:val="0"/>
              <w:jc w:val="center"/>
              <w:rPr>
                <w:ins w:id="383" w:author="ZTE" w:date="2021-02-03T18:14:02Z"/>
                <w:highlight w:val="none"/>
                <w:lang w:val="en-US"/>
              </w:rPr>
            </w:pPr>
            <w:ins w:id="384" w:author="ZTE" w:date="2021-02-03T18:14:02Z">
              <w:r>
                <w:rPr>
                  <w:highlight w:val="none"/>
                  <w:lang w:val="en-US" w:eastAsia="zh-CN"/>
                </w:rPr>
                <w:t xml:space="preserve">1.073971 </w:t>
              </w:r>
            </w:ins>
          </w:p>
        </w:tc>
        <w:tc>
          <w:tcPr>
            <w:tcW w:w="370" w:type="pct"/>
            <w:vAlign w:val="center"/>
          </w:tcPr>
          <w:p>
            <w:pPr>
              <w:pStyle w:val="14"/>
              <w:snapToGrid w:val="0"/>
              <w:jc w:val="center"/>
              <w:rPr>
                <w:ins w:id="385" w:author="ZTE" w:date="2021-02-03T18:14:02Z"/>
                <w:highlight w:val="none"/>
                <w:lang w:val="en-US"/>
              </w:rPr>
            </w:pPr>
            <w:ins w:id="386" w:author="ZTE" w:date="2021-02-03T18:14:02Z">
              <w:r>
                <w:rPr>
                  <w:highlight w:val="none"/>
                  <w:lang w:val="en-US" w:eastAsia="zh-CN"/>
                </w:rPr>
                <w:t xml:space="preserve">0.936971 </w:t>
              </w:r>
            </w:ins>
          </w:p>
        </w:tc>
        <w:tc>
          <w:tcPr>
            <w:tcW w:w="370" w:type="pct"/>
            <w:vAlign w:val="center"/>
          </w:tcPr>
          <w:p>
            <w:pPr>
              <w:pStyle w:val="14"/>
              <w:snapToGrid w:val="0"/>
              <w:jc w:val="center"/>
              <w:rPr>
                <w:ins w:id="387" w:author="ZTE" w:date="2021-02-03T18:14:02Z"/>
                <w:highlight w:val="none"/>
                <w:lang w:val="en-US"/>
              </w:rPr>
            </w:pPr>
            <w:ins w:id="388" w:author="ZTE" w:date="2021-02-03T18:14:02Z">
              <w:r>
                <w:rPr>
                  <w:highlight w:val="none"/>
                  <w:lang w:val="en-US" w:eastAsia="zh-CN"/>
                </w:rPr>
                <w:t>0.814444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9" w:author="ZTE" w:date="2021-02-03T18:14:02Z"/>
        </w:trPr>
        <w:tc>
          <w:tcPr>
            <w:tcW w:w="419" w:type="pct"/>
            <w:vMerge w:val="continue"/>
            <w:shd w:val="clear" w:color="auto" w:fill="D9D9D9"/>
            <w:vAlign w:val="center"/>
          </w:tcPr>
          <w:p>
            <w:pPr>
              <w:pStyle w:val="33"/>
              <w:rPr>
                <w:ins w:id="390" w:author="ZTE" w:date="2021-02-03T18:14:02Z"/>
                <w:rFonts w:ascii="Times New Roman" w:hAnsi="Times New Roman" w:eastAsia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438" w:type="pct"/>
            <w:shd w:val="clear" w:color="auto" w:fill="D9D9D9"/>
            <w:vAlign w:val="center"/>
          </w:tcPr>
          <w:p>
            <w:pPr>
              <w:pStyle w:val="33"/>
              <w:rPr>
                <w:ins w:id="391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392" w:author="ZTE" w:date="2021-02-03T18:14:02Z">
              <w:r>
                <w:rPr>
                  <w:rFonts w:ascii="Times New Roman" w:hAnsi="Times New Roman"/>
                  <w:sz w:val="20"/>
                  <w:highlight w:val="none"/>
                  <w:lang w:eastAsia="en-US"/>
                </w:rPr>
                <w:t>Throughput lost at 5%-tile</w:t>
              </w:r>
            </w:ins>
          </w:p>
        </w:tc>
        <w:tc>
          <w:tcPr>
            <w:tcW w:w="405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93" w:author="ZTE" w:date="2021-02-03T18:14:02Z"/>
                <w:highlight w:val="none"/>
                <w:lang w:val="en-US"/>
              </w:rPr>
            </w:pPr>
            <w:ins w:id="394" w:author="ZTE" w:date="2021-02-03T18:14:02Z">
              <w:r>
                <w:rPr>
                  <w:highlight w:val="none"/>
                  <w:lang w:val="en-US" w:eastAsia="zh-CN"/>
                </w:rPr>
                <w:t xml:space="preserve">11.345302 </w:t>
              </w:r>
            </w:ins>
          </w:p>
        </w:tc>
        <w:tc>
          <w:tcPr>
            <w:tcW w:w="405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95" w:author="ZTE" w:date="2021-02-03T18:14:02Z"/>
                <w:highlight w:val="none"/>
                <w:lang w:val="en-US"/>
              </w:rPr>
            </w:pPr>
            <w:ins w:id="396" w:author="ZTE" w:date="2021-02-03T18:14:02Z">
              <w:r>
                <w:rPr>
                  <w:highlight w:val="none"/>
                  <w:lang w:val="en-US" w:eastAsia="zh-CN"/>
                </w:rPr>
                <w:t xml:space="preserve">10.038643 </w:t>
              </w:r>
            </w:ins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97" w:author="ZTE" w:date="2021-02-03T18:14:02Z"/>
                <w:highlight w:val="none"/>
                <w:lang w:val="en-US"/>
              </w:rPr>
            </w:pPr>
            <w:ins w:id="398" w:author="ZTE" w:date="2021-02-03T18:14:02Z">
              <w:r>
                <w:rPr>
                  <w:highlight w:val="none"/>
                  <w:lang w:val="en-US" w:eastAsia="zh-CN"/>
                </w:rPr>
                <w:t xml:space="preserve">8.745891 </w:t>
              </w:r>
            </w:ins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99" w:author="ZTE" w:date="2021-02-03T18:14:02Z"/>
                <w:highlight w:val="none"/>
                <w:lang w:val="en-US"/>
              </w:rPr>
            </w:pPr>
            <w:ins w:id="400" w:author="ZTE" w:date="2021-02-03T18:14:02Z">
              <w:r>
                <w:rPr>
                  <w:highlight w:val="none"/>
                  <w:lang w:val="en-US" w:eastAsia="zh-CN"/>
                </w:rPr>
                <w:t xml:space="preserve">7.593149 </w:t>
              </w:r>
            </w:ins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401" w:author="ZTE" w:date="2021-02-03T18:14:02Z"/>
                <w:highlight w:val="none"/>
                <w:lang w:val="en-US"/>
              </w:rPr>
            </w:pPr>
            <w:ins w:id="402" w:author="ZTE" w:date="2021-02-03T18:14:02Z">
              <w:r>
                <w:rPr>
                  <w:highlight w:val="none"/>
                  <w:lang w:val="en-US" w:eastAsia="zh-CN"/>
                </w:rPr>
                <w:t xml:space="preserve">6.594121 </w:t>
              </w:r>
            </w:ins>
          </w:p>
        </w:tc>
        <w:tc>
          <w:tcPr>
            <w:tcW w:w="370" w:type="pct"/>
            <w:vAlign w:val="center"/>
          </w:tcPr>
          <w:p>
            <w:pPr>
              <w:pStyle w:val="14"/>
              <w:snapToGrid w:val="0"/>
              <w:jc w:val="center"/>
              <w:rPr>
                <w:ins w:id="403" w:author="ZTE" w:date="2021-02-03T18:14:02Z"/>
                <w:highlight w:val="none"/>
                <w:lang w:val="en-US"/>
              </w:rPr>
            </w:pPr>
            <w:ins w:id="404" w:author="ZTE" w:date="2021-02-03T18:14:02Z">
              <w:r>
                <w:rPr>
                  <w:highlight w:val="none"/>
                  <w:lang w:val="en-US" w:eastAsia="zh-CN"/>
                </w:rPr>
                <w:t xml:space="preserve">5.813514 </w:t>
              </w:r>
            </w:ins>
          </w:p>
        </w:tc>
        <w:tc>
          <w:tcPr>
            <w:tcW w:w="370" w:type="pct"/>
            <w:vAlign w:val="center"/>
          </w:tcPr>
          <w:p>
            <w:pPr>
              <w:pStyle w:val="14"/>
              <w:snapToGrid w:val="0"/>
              <w:jc w:val="center"/>
              <w:rPr>
                <w:ins w:id="405" w:author="ZTE" w:date="2021-02-03T18:14:02Z"/>
                <w:highlight w:val="none"/>
                <w:lang w:val="en-US"/>
              </w:rPr>
            </w:pPr>
            <w:ins w:id="406" w:author="ZTE" w:date="2021-02-03T18:14:02Z">
              <w:r>
                <w:rPr>
                  <w:highlight w:val="none"/>
                  <w:lang w:val="en-US" w:eastAsia="zh-CN"/>
                </w:rPr>
                <w:t xml:space="preserve">5.023313 </w:t>
              </w:r>
            </w:ins>
          </w:p>
        </w:tc>
        <w:tc>
          <w:tcPr>
            <w:tcW w:w="370" w:type="pct"/>
            <w:vAlign w:val="center"/>
          </w:tcPr>
          <w:p>
            <w:pPr>
              <w:pStyle w:val="14"/>
              <w:snapToGrid w:val="0"/>
              <w:jc w:val="center"/>
              <w:rPr>
                <w:ins w:id="407" w:author="ZTE" w:date="2021-02-03T18:14:02Z"/>
                <w:highlight w:val="none"/>
                <w:lang w:val="en-US"/>
              </w:rPr>
            </w:pPr>
            <w:ins w:id="408" w:author="ZTE" w:date="2021-02-03T18:14:02Z">
              <w:r>
                <w:rPr>
                  <w:highlight w:val="none"/>
                  <w:lang w:val="en-US" w:eastAsia="zh-CN"/>
                </w:rPr>
                <w:t xml:space="preserve">4.235969 </w:t>
              </w:r>
            </w:ins>
          </w:p>
        </w:tc>
        <w:tc>
          <w:tcPr>
            <w:tcW w:w="370" w:type="pct"/>
            <w:vAlign w:val="center"/>
          </w:tcPr>
          <w:p>
            <w:pPr>
              <w:pStyle w:val="14"/>
              <w:snapToGrid w:val="0"/>
              <w:jc w:val="center"/>
              <w:rPr>
                <w:ins w:id="409" w:author="ZTE" w:date="2021-02-03T18:14:02Z"/>
                <w:highlight w:val="none"/>
                <w:lang w:val="en-US"/>
              </w:rPr>
            </w:pPr>
            <w:ins w:id="410" w:author="ZTE" w:date="2021-02-03T18:14:02Z">
              <w:r>
                <w:rPr>
                  <w:highlight w:val="none"/>
                  <w:lang w:val="en-US" w:eastAsia="zh-CN"/>
                </w:rPr>
                <w:t xml:space="preserve">3.589495 </w:t>
              </w:r>
            </w:ins>
          </w:p>
        </w:tc>
        <w:tc>
          <w:tcPr>
            <w:tcW w:w="370" w:type="pct"/>
            <w:vAlign w:val="center"/>
          </w:tcPr>
          <w:p>
            <w:pPr>
              <w:pStyle w:val="14"/>
              <w:snapToGrid w:val="0"/>
              <w:jc w:val="center"/>
              <w:rPr>
                <w:ins w:id="411" w:author="ZTE" w:date="2021-02-03T18:14:02Z"/>
                <w:highlight w:val="none"/>
                <w:lang w:val="en-US"/>
              </w:rPr>
            </w:pPr>
            <w:ins w:id="412" w:author="ZTE" w:date="2021-02-03T18:14:02Z">
              <w:r>
                <w:rPr>
                  <w:highlight w:val="none"/>
                  <w:lang w:val="en-US" w:eastAsia="zh-CN"/>
                </w:rPr>
                <w:t xml:space="preserve">3.063706 </w:t>
              </w:r>
            </w:ins>
          </w:p>
        </w:tc>
        <w:tc>
          <w:tcPr>
            <w:tcW w:w="370" w:type="pct"/>
            <w:vAlign w:val="center"/>
          </w:tcPr>
          <w:p>
            <w:pPr>
              <w:pStyle w:val="14"/>
              <w:snapToGrid w:val="0"/>
              <w:jc w:val="center"/>
              <w:rPr>
                <w:ins w:id="413" w:author="ZTE" w:date="2021-02-03T18:14:02Z"/>
                <w:highlight w:val="none"/>
                <w:lang w:val="en-US"/>
              </w:rPr>
            </w:pPr>
            <w:ins w:id="414" w:author="ZTE" w:date="2021-02-03T18:14:02Z">
              <w:r>
                <w:rPr>
                  <w:highlight w:val="none"/>
                  <w:lang w:val="en-US" w:eastAsia="zh-CN"/>
                </w:rPr>
                <w:t>2.576903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5" w:author="ZTE" w:date="2021-02-03T18:14:02Z"/>
        </w:trPr>
        <w:tc>
          <w:tcPr>
            <w:tcW w:w="419" w:type="pct"/>
            <w:vMerge w:val="restart"/>
            <w:shd w:val="clear" w:color="auto" w:fill="D9D9D9"/>
            <w:vAlign w:val="center"/>
          </w:tcPr>
          <w:p>
            <w:pPr>
              <w:pStyle w:val="33"/>
              <w:rPr>
                <w:ins w:id="416" w:author="ZTE" w:date="2021-02-03T18:14:02Z"/>
                <w:rFonts w:hint="eastAsia" w:ascii="Times New Roman" w:hAnsi="Times New Roman" w:eastAsia="宋体"/>
                <w:i w:val="0"/>
                <w:sz w:val="20"/>
                <w:highlight w:val="none"/>
                <w:lang w:val="en-US" w:eastAsia="zh-CN"/>
              </w:rPr>
            </w:pPr>
            <w:ins w:id="417" w:author="ZTE" w:date="2021-02-03T18:14:02Z">
              <w:r>
                <w:rPr>
                  <w:rFonts w:hint="default" w:ascii="Times New Roman" w:hAnsi="Times New Roman" w:eastAsia="宋体"/>
                  <w:i w:val="0"/>
                  <w:sz w:val="20"/>
                  <w:highlight w:val="none"/>
                  <w:lang w:val="en-US" w:eastAsia="zh-CN"/>
                </w:rPr>
                <w:t>Qualcomm</w:t>
              </w:r>
            </w:ins>
          </w:p>
          <w:p>
            <w:pPr>
              <w:pStyle w:val="33"/>
              <w:rPr>
                <w:ins w:id="418" w:author="ZTE" w:date="2021-02-03T18:14:02Z"/>
                <w:rFonts w:ascii="Times New Roman" w:hAnsi="Times New Roman" w:eastAsia="宋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</w:pPr>
            <w:ins w:id="419" w:author="ZTE" w:date="2021-02-03T18:14:02Z">
              <w:r>
                <w:rPr>
                  <w:rFonts w:ascii="Times New Roman" w:hAnsi="Times New Roman" w:eastAsia="宋体"/>
                  <w:sz w:val="20"/>
                  <w:highlight w:val="none"/>
                  <w:lang w:val="en-US" w:eastAsia="zh-CN"/>
                </w:rPr>
                <w:t>R4-2016236</w:t>
              </w:r>
            </w:ins>
          </w:p>
        </w:tc>
        <w:tc>
          <w:tcPr>
            <w:tcW w:w="438" w:type="pct"/>
            <w:shd w:val="clear" w:color="auto" w:fill="D9D9D9"/>
            <w:vAlign w:val="center"/>
          </w:tcPr>
          <w:p>
            <w:pPr>
              <w:pStyle w:val="33"/>
              <w:rPr>
                <w:ins w:id="420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421" w:author="ZTE" w:date="2021-02-03T18:14:02Z">
              <w:r>
                <w:rPr>
                  <w:rFonts w:ascii="Times New Roman" w:hAnsi="Times New Roman"/>
                  <w:sz w:val="20"/>
                  <w:highlight w:val="none"/>
                  <w:lang w:eastAsia="en-US"/>
                </w:rPr>
                <w:t>Throughput lost at Average</w:t>
              </w:r>
            </w:ins>
          </w:p>
        </w:tc>
        <w:tc>
          <w:tcPr>
            <w:tcW w:w="405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422" w:author="ZTE" w:date="2021-02-03T18:14:02Z"/>
                <w:highlight w:val="none"/>
                <w:lang w:val="en-US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423" w:author="ZTE" w:date="2021-02-03T18:14:02Z"/>
                <w:highlight w:val="none"/>
                <w:lang w:val="en-US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424" w:author="ZTE" w:date="2021-02-03T18:14:02Z"/>
                <w:highlight w:val="none"/>
                <w:lang w:val="en-US"/>
              </w:rPr>
            </w:pPr>
            <w:ins w:id="425" w:author="ZTE" w:date="2021-02-03T18:14:02Z">
              <w:r>
                <w:rPr>
                  <w:highlight w:val="none"/>
                  <w:lang w:val="en-US" w:eastAsia="zh-CN"/>
                </w:rPr>
                <w:t>3.0285</w:t>
              </w:r>
            </w:ins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426" w:author="ZTE" w:date="2021-02-03T18:14:02Z"/>
                <w:highlight w:val="none"/>
                <w:lang w:val="en-US"/>
              </w:rPr>
            </w:pPr>
            <w:ins w:id="427" w:author="ZTE" w:date="2021-02-03T18:14:02Z">
              <w:r>
                <w:rPr>
                  <w:highlight w:val="none"/>
                  <w:lang w:val="en-US" w:eastAsia="zh-CN"/>
                </w:rPr>
                <w:t>2.6700</w:t>
              </w:r>
            </w:ins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428" w:author="ZTE" w:date="2021-02-03T18:14:02Z"/>
                <w:highlight w:val="none"/>
                <w:lang w:val="en-US"/>
              </w:rPr>
            </w:pPr>
            <w:ins w:id="429" w:author="ZTE" w:date="2021-02-03T18:14:02Z">
              <w:r>
                <w:rPr>
                  <w:highlight w:val="none"/>
                  <w:lang w:val="en-US" w:eastAsia="zh-CN"/>
                </w:rPr>
                <w:t>2.3630</w:t>
              </w:r>
            </w:ins>
          </w:p>
        </w:tc>
        <w:tc>
          <w:tcPr>
            <w:tcW w:w="370" w:type="pct"/>
            <w:vAlign w:val="center"/>
          </w:tcPr>
          <w:p>
            <w:pPr>
              <w:pStyle w:val="14"/>
              <w:snapToGrid w:val="0"/>
              <w:jc w:val="center"/>
              <w:rPr>
                <w:ins w:id="430" w:author="ZTE" w:date="2021-02-03T18:14:02Z"/>
                <w:highlight w:val="none"/>
                <w:lang w:val="en-US"/>
              </w:rPr>
            </w:pPr>
            <w:ins w:id="431" w:author="ZTE" w:date="2021-02-03T18:14:02Z">
              <w:r>
                <w:rPr>
                  <w:highlight w:val="none"/>
                  <w:lang w:val="en-US" w:eastAsia="zh-CN"/>
                </w:rPr>
                <w:t>2.0876</w:t>
              </w:r>
            </w:ins>
          </w:p>
        </w:tc>
        <w:tc>
          <w:tcPr>
            <w:tcW w:w="370" w:type="pct"/>
            <w:vAlign w:val="center"/>
          </w:tcPr>
          <w:p>
            <w:pPr>
              <w:pStyle w:val="14"/>
              <w:snapToGrid w:val="0"/>
              <w:jc w:val="center"/>
              <w:rPr>
                <w:ins w:id="432" w:author="ZTE" w:date="2021-02-03T18:14:02Z"/>
                <w:highlight w:val="none"/>
                <w:lang w:val="en-US"/>
              </w:rPr>
            </w:pPr>
            <w:ins w:id="433" w:author="ZTE" w:date="2021-02-03T18:14:02Z">
              <w:r>
                <w:rPr>
                  <w:highlight w:val="none"/>
                  <w:lang w:val="en-US" w:eastAsia="zh-CN"/>
                </w:rPr>
                <w:t>1.8414</w:t>
              </w:r>
            </w:ins>
          </w:p>
        </w:tc>
        <w:tc>
          <w:tcPr>
            <w:tcW w:w="370" w:type="pct"/>
            <w:vAlign w:val="center"/>
          </w:tcPr>
          <w:p>
            <w:pPr>
              <w:pStyle w:val="14"/>
              <w:snapToGrid w:val="0"/>
              <w:jc w:val="center"/>
              <w:rPr>
                <w:ins w:id="434" w:author="ZTE" w:date="2021-02-03T18:14:02Z"/>
                <w:highlight w:val="none"/>
                <w:lang w:val="en-US"/>
              </w:rPr>
            </w:pPr>
            <w:ins w:id="435" w:author="ZTE" w:date="2021-02-03T18:14:02Z">
              <w:r>
                <w:rPr>
                  <w:highlight w:val="none"/>
                  <w:lang w:val="en-US" w:eastAsia="zh-CN"/>
                </w:rPr>
                <w:t>1.6318</w:t>
              </w:r>
            </w:ins>
          </w:p>
        </w:tc>
        <w:tc>
          <w:tcPr>
            <w:tcW w:w="370" w:type="pct"/>
            <w:vAlign w:val="center"/>
          </w:tcPr>
          <w:p>
            <w:pPr>
              <w:pStyle w:val="14"/>
              <w:snapToGrid w:val="0"/>
              <w:jc w:val="center"/>
              <w:rPr>
                <w:ins w:id="436" w:author="ZTE" w:date="2021-02-03T18:14:02Z"/>
                <w:highlight w:val="none"/>
                <w:lang w:val="en-US"/>
              </w:rPr>
            </w:pPr>
            <w:ins w:id="437" w:author="ZTE" w:date="2021-02-03T18:14:02Z">
              <w:r>
                <w:rPr>
                  <w:highlight w:val="none"/>
                  <w:lang w:val="en-US" w:eastAsia="zh-CN"/>
                </w:rPr>
                <w:t>1.4200</w:t>
              </w:r>
            </w:ins>
          </w:p>
        </w:tc>
        <w:tc>
          <w:tcPr>
            <w:tcW w:w="370" w:type="pct"/>
            <w:vAlign w:val="center"/>
          </w:tcPr>
          <w:p>
            <w:pPr>
              <w:pStyle w:val="14"/>
              <w:snapToGrid w:val="0"/>
              <w:jc w:val="center"/>
              <w:rPr>
                <w:ins w:id="438" w:author="ZTE" w:date="2021-02-03T18:14:02Z"/>
                <w:highlight w:val="none"/>
                <w:lang w:val="en-US"/>
              </w:rPr>
            </w:pPr>
          </w:p>
        </w:tc>
        <w:tc>
          <w:tcPr>
            <w:tcW w:w="370" w:type="pct"/>
            <w:vAlign w:val="center"/>
          </w:tcPr>
          <w:p>
            <w:pPr>
              <w:pStyle w:val="14"/>
              <w:snapToGrid w:val="0"/>
              <w:jc w:val="center"/>
              <w:rPr>
                <w:ins w:id="439" w:author="ZTE" w:date="2021-02-03T18:14:02Z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0" w:author="ZTE" w:date="2021-02-03T18:14:02Z"/>
        </w:trPr>
        <w:tc>
          <w:tcPr>
            <w:tcW w:w="419" w:type="pct"/>
            <w:vMerge w:val="continue"/>
            <w:shd w:val="clear" w:color="auto" w:fill="D9D9D9"/>
            <w:vAlign w:val="center"/>
          </w:tcPr>
          <w:p>
            <w:pPr>
              <w:pStyle w:val="33"/>
              <w:rPr>
                <w:ins w:id="441" w:author="ZTE" w:date="2021-02-03T18:14:02Z"/>
                <w:b/>
                <w:bCs/>
                <w:sz w:val="20"/>
                <w:szCs w:val="24"/>
                <w:highlight w:val="none"/>
              </w:rPr>
            </w:pPr>
          </w:p>
        </w:tc>
        <w:tc>
          <w:tcPr>
            <w:tcW w:w="438" w:type="pct"/>
            <w:shd w:val="clear" w:color="auto" w:fill="D9D9D9"/>
            <w:vAlign w:val="center"/>
          </w:tcPr>
          <w:p>
            <w:pPr>
              <w:pStyle w:val="33"/>
              <w:rPr>
                <w:ins w:id="442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443" w:author="ZTE" w:date="2021-02-03T18:14:02Z">
              <w:r>
                <w:rPr>
                  <w:rFonts w:ascii="Times New Roman" w:hAnsi="Times New Roman"/>
                  <w:sz w:val="20"/>
                  <w:highlight w:val="none"/>
                  <w:lang w:eastAsia="en-US"/>
                </w:rPr>
                <w:t>Throughput lost at 5%-tile</w:t>
              </w:r>
            </w:ins>
          </w:p>
        </w:tc>
        <w:tc>
          <w:tcPr>
            <w:tcW w:w="405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444" w:author="ZTE" w:date="2021-02-03T18:14:02Z"/>
                <w:highlight w:val="none"/>
                <w:lang w:val="en-US"/>
              </w:rPr>
            </w:pPr>
          </w:p>
        </w:tc>
        <w:tc>
          <w:tcPr>
            <w:tcW w:w="405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445" w:author="ZTE" w:date="2021-02-03T18:14:02Z"/>
                <w:highlight w:val="none"/>
                <w:lang w:val="en-US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446" w:author="ZTE" w:date="2021-02-03T18:14:02Z"/>
                <w:highlight w:val="none"/>
                <w:lang w:val="en-US"/>
              </w:rPr>
            </w:pPr>
            <w:ins w:id="447" w:author="ZTE" w:date="2021-02-03T18:14:02Z">
              <w:r>
                <w:rPr>
                  <w:highlight w:val="none"/>
                  <w:lang w:val="en-US" w:eastAsia="zh-CN"/>
                </w:rPr>
                <w:t>12.3347</w:t>
              </w:r>
            </w:ins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448" w:author="ZTE" w:date="2021-02-03T18:14:02Z"/>
                <w:highlight w:val="none"/>
                <w:lang w:val="en-US"/>
              </w:rPr>
            </w:pPr>
            <w:ins w:id="449" w:author="ZTE" w:date="2021-02-03T18:14:02Z">
              <w:r>
                <w:rPr>
                  <w:highlight w:val="none"/>
                  <w:lang w:val="en-US" w:eastAsia="zh-CN"/>
                </w:rPr>
                <w:t>10.6516</w:t>
              </w:r>
            </w:ins>
          </w:p>
        </w:tc>
        <w:tc>
          <w:tcPr>
            <w:tcW w:w="37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450" w:author="ZTE" w:date="2021-02-03T18:14:02Z"/>
                <w:highlight w:val="none"/>
                <w:lang w:val="en-US"/>
              </w:rPr>
            </w:pPr>
            <w:ins w:id="451" w:author="ZTE" w:date="2021-02-03T18:14:02Z">
              <w:r>
                <w:rPr>
                  <w:highlight w:val="none"/>
                  <w:lang w:val="en-US" w:eastAsia="zh-CN"/>
                </w:rPr>
                <w:t>9.2041</w:t>
              </w:r>
            </w:ins>
          </w:p>
        </w:tc>
        <w:tc>
          <w:tcPr>
            <w:tcW w:w="370" w:type="pct"/>
            <w:vAlign w:val="center"/>
          </w:tcPr>
          <w:p>
            <w:pPr>
              <w:pStyle w:val="14"/>
              <w:snapToGrid w:val="0"/>
              <w:jc w:val="center"/>
              <w:rPr>
                <w:ins w:id="452" w:author="ZTE" w:date="2021-02-03T18:14:02Z"/>
                <w:highlight w:val="none"/>
                <w:lang w:val="en-US"/>
              </w:rPr>
            </w:pPr>
            <w:ins w:id="453" w:author="ZTE" w:date="2021-02-03T18:14:02Z">
              <w:r>
                <w:rPr>
                  <w:highlight w:val="none"/>
                  <w:lang w:val="en-US" w:eastAsia="zh-CN"/>
                </w:rPr>
                <w:t>7.9086</w:t>
              </w:r>
            </w:ins>
          </w:p>
        </w:tc>
        <w:tc>
          <w:tcPr>
            <w:tcW w:w="370" w:type="pct"/>
            <w:vAlign w:val="center"/>
          </w:tcPr>
          <w:p>
            <w:pPr>
              <w:pStyle w:val="14"/>
              <w:snapToGrid w:val="0"/>
              <w:jc w:val="center"/>
              <w:rPr>
                <w:ins w:id="454" w:author="ZTE" w:date="2021-02-03T18:14:02Z"/>
                <w:highlight w:val="none"/>
                <w:lang w:val="en-US"/>
              </w:rPr>
            </w:pPr>
            <w:ins w:id="455" w:author="ZTE" w:date="2021-02-03T18:14:02Z">
              <w:r>
                <w:rPr>
                  <w:highlight w:val="none"/>
                  <w:lang w:val="en-US" w:eastAsia="zh-CN"/>
                </w:rPr>
                <w:t>6.7639</w:t>
              </w:r>
            </w:ins>
          </w:p>
        </w:tc>
        <w:tc>
          <w:tcPr>
            <w:tcW w:w="370" w:type="pct"/>
            <w:vAlign w:val="center"/>
          </w:tcPr>
          <w:p>
            <w:pPr>
              <w:pStyle w:val="14"/>
              <w:snapToGrid w:val="0"/>
              <w:jc w:val="center"/>
              <w:rPr>
                <w:ins w:id="456" w:author="ZTE" w:date="2021-02-03T18:14:02Z"/>
                <w:highlight w:val="none"/>
                <w:lang w:val="en-US"/>
              </w:rPr>
            </w:pPr>
            <w:ins w:id="457" w:author="ZTE" w:date="2021-02-03T18:14:02Z">
              <w:r>
                <w:rPr>
                  <w:highlight w:val="none"/>
                  <w:lang w:val="en-US" w:eastAsia="zh-CN"/>
                </w:rPr>
                <w:t>5.8122</w:t>
              </w:r>
            </w:ins>
          </w:p>
        </w:tc>
        <w:tc>
          <w:tcPr>
            <w:tcW w:w="370" w:type="pct"/>
            <w:vAlign w:val="center"/>
          </w:tcPr>
          <w:p>
            <w:pPr>
              <w:pStyle w:val="14"/>
              <w:snapToGrid w:val="0"/>
              <w:jc w:val="center"/>
              <w:rPr>
                <w:ins w:id="458" w:author="ZTE" w:date="2021-02-03T18:14:02Z"/>
                <w:highlight w:val="none"/>
                <w:lang w:val="en-US"/>
              </w:rPr>
            </w:pPr>
            <w:ins w:id="459" w:author="ZTE" w:date="2021-02-03T18:14:02Z">
              <w:r>
                <w:rPr>
                  <w:highlight w:val="none"/>
                  <w:lang w:val="en-US" w:eastAsia="zh-CN"/>
                </w:rPr>
                <w:t>4.9061</w:t>
              </w:r>
            </w:ins>
          </w:p>
        </w:tc>
        <w:tc>
          <w:tcPr>
            <w:tcW w:w="370" w:type="pct"/>
            <w:vAlign w:val="center"/>
          </w:tcPr>
          <w:p>
            <w:pPr>
              <w:pStyle w:val="14"/>
              <w:snapToGrid w:val="0"/>
              <w:jc w:val="center"/>
              <w:rPr>
                <w:ins w:id="460" w:author="ZTE" w:date="2021-02-03T18:14:02Z"/>
                <w:highlight w:val="none"/>
                <w:lang w:val="en-US"/>
              </w:rPr>
            </w:pPr>
          </w:p>
        </w:tc>
        <w:tc>
          <w:tcPr>
            <w:tcW w:w="370" w:type="pct"/>
            <w:vAlign w:val="center"/>
          </w:tcPr>
          <w:p>
            <w:pPr>
              <w:pStyle w:val="14"/>
              <w:snapToGrid w:val="0"/>
              <w:jc w:val="center"/>
              <w:rPr>
                <w:ins w:id="461" w:author="ZTE" w:date="2021-02-03T18:14:02Z"/>
                <w:highlight w:val="none"/>
                <w:lang w:val="en-US"/>
              </w:rPr>
            </w:pPr>
          </w:p>
        </w:tc>
      </w:tr>
    </w:tbl>
    <w:p>
      <w:pPr>
        <w:pStyle w:val="42"/>
        <w:ind w:left="360"/>
        <w:rPr>
          <w:ins w:id="462" w:author="ZTE" w:date="2021-02-03T18:14:02Z"/>
          <w:highlight w:val="none"/>
        </w:rPr>
      </w:pPr>
    </w:p>
    <w:p>
      <w:pPr>
        <w:pStyle w:val="42"/>
        <w:ind w:left="360"/>
        <w:rPr>
          <w:ins w:id="463" w:author="ZTE" w:date="2021-02-03T18:14:02Z"/>
          <w:highlight w:val="none"/>
          <w:lang w:val="en-US"/>
        </w:rPr>
      </w:pPr>
      <w:ins w:id="464" w:author="ZTE" w:date="2021-02-03T18:14:02Z">
        <w:r>
          <w:rPr>
            <w:highlight w:val="none"/>
          </w:rPr>
          <w:t xml:space="preserve">Table </w:t>
        </w:r>
      </w:ins>
      <w:ins w:id="465" w:author="ZTE" w:date="2021-02-03T18:14:02Z">
        <w:r>
          <w:rPr>
            <w:rFonts w:hint="eastAsia"/>
            <w:highlight w:val="none"/>
            <w:lang w:val="en-US"/>
          </w:rPr>
          <w:t>4.3.1.1-2</w:t>
        </w:r>
      </w:ins>
      <w:ins w:id="466" w:author="ZTE" w:date="2021-02-03T18:14:02Z">
        <w:r>
          <w:rPr>
            <w:highlight w:val="none"/>
          </w:rPr>
          <w:t xml:space="preserve">: </w:t>
        </w:r>
      </w:ins>
      <w:ins w:id="467" w:author="ZTE" w:date="2021-02-03T18:14:02Z">
        <w:r>
          <w:rPr>
            <w:rFonts w:cs="TimesNewRomanPSMT"/>
            <w:highlight w:val="none"/>
          </w:rPr>
          <w:t xml:space="preserve">DL </w:t>
        </w:r>
      </w:ins>
      <w:ins w:id="468" w:author="ZTE" w:date="2021-02-03T18:14:02Z">
        <w:r>
          <w:rPr>
            <w:highlight w:val="none"/>
          </w:rPr>
          <w:t xml:space="preserve">throughput loss </w:t>
        </w:r>
      </w:ins>
      <w:ins w:id="469" w:author="ZTE" w:date="2021-02-03T18:14:02Z">
        <w:r>
          <w:rPr>
            <w:rFonts w:cs="TimesNewRomanPSMT"/>
            <w:highlight w:val="none"/>
          </w:rPr>
          <w:t>of victim UE</w:t>
        </w:r>
      </w:ins>
      <w:ins w:id="470" w:author="ZTE" w:date="2021-02-03T18:14:02Z">
        <w:r>
          <w:rPr>
            <w:rFonts w:hint="eastAsia" w:cs="TimesNewRomanPSMT"/>
            <w:highlight w:val="none"/>
            <w:lang w:val="en-US"/>
          </w:rPr>
          <w:t xml:space="preserve"> for 10-10.5GHz [Relative ACIR value]</w:t>
        </w:r>
      </w:ins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6"/>
        <w:gridCol w:w="1627"/>
        <w:gridCol w:w="2575"/>
        <w:gridCol w:w="756"/>
        <w:gridCol w:w="756"/>
        <w:gridCol w:w="764"/>
        <w:gridCol w:w="756"/>
        <w:gridCol w:w="756"/>
        <w:gridCol w:w="7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71" w:author="ZTE" w:date="2021-02-03T18:14:02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472" w:author="ZTE" w:date="2021-02-03T18:14:02Z"/>
                <w:rFonts w:eastAsia="宋体"/>
                <w:highlight w:val="none"/>
                <w:lang w:val="en-US" w:eastAsia="zh-CN"/>
              </w:rPr>
            </w:pPr>
            <w:ins w:id="473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Company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474" w:author="ZTE" w:date="2021-02-03T18:14:02Z"/>
                <w:rFonts w:eastAsia="宋体"/>
                <w:highlight w:val="none"/>
                <w:lang w:val="en-US" w:eastAsia="zh-CN"/>
              </w:rPr>
            </w:pPr>
            <w:ins w:id="475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Simulation scenarios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476" w:author="ZTE" w:date="2021-02-03T18:14:02Z"/>
                <w:rFonts w:eastAsia="宋体"/>
                <w:highlight w:val="none"/>
                <w:lang w:val="en-US" w:eastAsia="zh-CN"/>
              </w:rPr>
            </w:pPr>
            <w:ins w:id="477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Throughput loss</w:t>
              </w:r>
            </w:ins>
          </w:p>
        </w:tc>
        <w:tc>
          <w:tcPr>
            <w:tcW w:w="0" w:type="auto"/>
            <w:gridSpan w:val="6"/>
          </w:tcPr>
          <w:p>
            <w:pPr>
              <w:pStyle w:val="14"/>
              <w:snapToGrid w:val="0"/>
              <w:jc w:val="center"/>
              <w:rPr>
                <w:ins w:id="478" w:author="ZTE" w:date="2021-02-03T18:14:02Z"/>
                <w:rFonts w:eastAsia="宋体"/>
                <w:highlight w:val="none"/>
                <w:lang w:val="en-US" w:eastAsia="zh-CN"/>
              </w:rPr>
            </w:pPr>
            <w:ins w:id="479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Relative ACIR offset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80" w:author="ZTE" w:date="2021-02-03T18:14:02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481" w:author="ZTE" w:date="2021-02-03T18:14:02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482" w:author="ZTE" w:date="2021-02-03T18:14:02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483" w:author="ZTE" w:date="2021-02-03T18:14:02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484" w:author="ZTE" w:date="2021-02-03T18:14:02Z"/>
                <w:highlight w:val="none"/>
                <w:lang w:eastAsia="en-GB"/>
              </w:rPr>
            </w:pPr>
            <w:ins w:id="485" w:author="ZTE" w:date="2021-02-03T18:14:02Z">
              <w:r>
                <w:rPr>
                  <w:highlight w:val="none"/>
                  <w:lang w:eastAsia="en-GB"/>
                </w:rPr>
                <w:t>0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486" w:author="ZTE" w:date="2021-02-03T18:14:02Z"/>
                <w:highlight w:val="none"/>
                <w:lang w:eastAsia="en-GB"/>
              </w:rPr>
            </w:pPr>
            <w:ins w:id="487" w:author="ZTE" w:date="2021-02-03T18:14:02Z">
              <w:r>
                <w:rPr>
                  <w:highlight w:val="none"/>
                  <w:lang w:eastAsia="en-GB"/>
                </w:rPr>
                <w:t>-1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488" w:author="ZTE" w:date="2021-02-03T18:14:02Z"/>
                <w:highlight w:val="none"/>
                <w:lang w:eastAsia="en-GB"/>
              </w:rPr>
            </w:pPr>
            <w:ins w:id="489" w:author="ZTE" w:date="2021-02-03T18:14:02Z">
              <w:r>
                <w:rPr>
                  <w:highlight w:val="none"/>
                  <w:lang w:eastAsia="en-GB"/>
                </w:rPr>
                <w:t>-2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490" w:author="ZTE" w:date="2021-02-03T18:14:02Z"/>
                <w:highlight w:val="none"/>
                <w:lang w:eastAsia="en-GB"/>
              </w:rPr>
            </w:pPr>
            <w:ins w:id="491" w:author="ZTE" w:date="2021-02-03T18:14:02Z">
              <w:r>
                <w:rPr>
                  <w:highlight w:val="none"/>
                  <w:lang w:eastAsia="en-GB"/>
                </w:rPr>
                <w:t>-3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492" w:author="ZTE" w:date="2021-02-03T18:14:02Z"/>
                <w:highlight w:val="none"/>
                <w:lang w:eastAsia="en-GB"/>
              </w:rPr>
            </w:pPr>
            <w:ins w:id="493" w:author="ZTE" w:date="2021-02-03T18:14:02Z">
              <w:r>
                <w:rPr>
                  <w:highlight w:val="none"/>
                  <w:lang w:eastAsia="en-GB"/>
                </w:rPr>
                <w:t>-4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494" w:author="ZTE" w:date="2021-02-03T18:14:02Z"/>
                <w:highlight w:val="none"/>
                <w:lang w:eastAsia="en-GB"/>
              </w:rPr>
            </w:pPr>
            <w:ins w:id="495" w:author="ZTE" w:date="2021-02-03T18:14:02Z">
              <w:r>
                <w:rPr>
                  <w:highlight w:val="none"/>
                  <w:lang w:eastAsia="en-GB"/>
                </w:rPr>
                <w:t>-5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96" w:author="ZTE" w:date="2021-02-03T18:14:02Z"/>
        </w:trPr>
        <w:tc>
          <w:tcPr>
            <w:tcW w:w="1216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497" w:author="ZTE" w:date="2021-02-03T18:14:02Z"/>
                <w:rFonts w:eastAsia="宋体"/>
                <w:highlight w:val="none"/>
                <w:lang w:val="en-US" w:eastAsia="zh-CN"/>
              </w:rPr>
            </w:pPr>
            <w:ins w:id="498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ZTE </w:t>
              </w:r>
            </w:ins>
          </w:p>
          <w:p>
            <w:pPr>
              <w:pStyle w:val="14"/>
              <w:snapToGrid w:val="0"/>
              <w:jc w:val="center"/>
              <w:rPr>
                <w:ins w:id="499" w:author="ZTE" w:date="2021-02-03T18:14:02Z"/>
                <w:rFonts w:eastAsia="宋体"/>
                <w:highlight w:val="none"/>
                <w:lang w:val="en-US" w:eastAsia="zh-CN"/>
              </w:rPr>
            </w:pPr>
            <w:ins w:id="500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R4-2016134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501" w:author="ZTE" w:date="2021-02-03T18:14:02Z"/>
                <w:rFonts w:eastAsia="宋体"/>
                <w:highlight w:val="none"/>
                <w:lang w:val="en-US" w:eastAsia="zh-CN"/>
              </w:rPr>
            </w:pPr>
            <w:ins w:id="502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AAS based BS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503" w:author="ZTE" w:date="2021-02-03T18:14:02Z"/>
                <w:highlight w:val="none"/>
                <w:lang w:eastAsia="en-GB"/>
              </w:rPr>
            </w:pPr>
            <w:ins w:id="504" w:author="ZTE" w:date="2021-02-03T18:14:02Z">
              <w:r>
                <w:rPr>
                  <w:highlight w:val="none"/>
                  <w:lang w:eastAsia="en-GB"/>
                </w:rPr>
                <w:t xml:space="preserve">Average throughput loss </w:t>
              </w:r>
            </w:ins>
            <w:ins w:id="505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506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56" w:type="dxa"/>
            <w:vAlign w:val="bottom"/>
          </w:tcPr>
          <w:p>
            <w:pPr>
              <w:widowControl/>
              <w:jc w:val="right"/>
              <w:textAlignment w:val="bottom"/>
              <w:rPr>
                <w:ins w:id="507" w:author="ZTE" w:date="2021-02-03T18:14:02Z"/>
                <w:szCs w:val="20"/>
                <w:highlight w:val="none"/>
                <w:lang w:eastAsia="en-GB"/>
              </w:rPr>
            </w:pPr>
            <w:ins w:id="508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 xml:space="preserve">1.52 </w:t>
              </w:r>
            </w:ins>
          </w:p>
        </w:tc>
        <w:tc>
          <w:tcPr>
            <w:tcW w:w="756" w:type="dxa"/>
            <w:vAlign w:val="bottom"/>
          </w:tcPr>
          <w:p>
            <w:pPr>
              <w:widowControl/>
              <w:jc w:val="right"/>
              <w:textAlignment w:val="bottom"/>
              <w:rPr>
                <w:ins w:id="509" w:author="ZTE" w:date="2021-02-03T18:14:02Z"/>
                <w:szCs w:val="20"/>
                <w:highlight w:val="none"/>
                <w:lang w:eastAsia="en-GB"/>
              </w:rPr>
            </w:pPr>
            <w:ins w:id="510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 xml:space="preserve">1.68 </w:t>
              </w:r>
            </w:ins>
          </w:p>
        </w:tc>
        <w:tc>
          <w:tcPr>
            <w:tcW w:w="764" w:type="dxa"/>
            <w:vAlign w:val="bottom"/>
          </w:tcPr>
          <w:p>
            <w:pPr>
              <w:widowControl/>
              <w:jc w:val="right"/>
              <w:textAlignment w:val="bottom"/>
              <w:rPr>
                <w:ins w:id="511" w:author="ZTE" w:date="2021-02-03T18:14:02Z"/>
                <w:szCs w:val="20"/>
                <w:highlight w:val="none"/>
                <w:lang w:eastAsia="en-GB"/>
              </w:rPr>
            </w:pPr>
            <w:ins w:id="512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 xml:space="preserve">1.93 </w:t>
              </w:r>
            </w:ins>
          </w:p>
        </w:tc>
        <w:tc>
          <w:tcPr>
            <w:tcW w:w="756" w:type="dxa"/>
            <w:vAlign w:val="bottom"/>
          </w:tcPr>
          <w:p>
            <w:pPr>
              <w:widowControl/>
              <w:jc w:val="right"/>
              <w:textAlignment w:val="bottom"/>
              <w:rPr>
                <w:ins w:id="513" w:author="ZTE" w:date="2021-02-03T18:14:02Z"/>
                <w:szCs w:val="20"/>
                <w:highlight w:val="none"/>
                <w:lang w:eastAsia="en-GB"/>
              </w:rPr>
            </w:pPr>
            <w:ins w:id="514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 xml:space="preserve">2.12 </w:t>
              </w:r>
            </w:ins>
          </w:p>
        </w:tc>
        <w:tc>
          <w:tcPr>
            <w:tcW w:w="756" w:type="dxa"/>
            <w:vAlign w:val="bottom"/>
          </w:tcPr>
          <w:p>
            <w:pPr>
              <w:widowControl/>
              <w:jc w:val="right"/>
              <w:textAlignment w:val="bottom"/>
              <w:rPr>
                <w:ins w:id="515" w:author="ZTE" w:date="2021-02-03T18:14:02Z"/>
                <w:szCs w:val="20"/>
                <w:highlight w:val="none"/>
                <w:lang w:eastAsia="en-GB"/>
              </w:rPr>
            </w:pPr>
            <w:ins w:id="516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 xml:space="preserve">2.31 </w:t>
              </w:r>
            </w:ins>
          </w:p>
        </w:tc>
        <w:tc>
          <w:tcPr>
            <w:tcW w:w="756" w:type="dxa"/>
            <w:vAlign w:val="bottom"/>
          </w:tcPr>
          <w:p>
            <w:pPr>
              <w:widowControl/>
              <w:jc w:val="right"/>
              <w:textAlignment w:val="bottom"/>
              <w:rPr>
                <w:ins w:id="517" w:author="ZTE" w:date="2021-02-03T18:14:02Z"/>
                <w:szCs w:val="20"/>
                <w:highlight w:val="none"/>
                <w:lang w:eastAsia="en-GB"/>
              </w:rPr>
            </w:pPr>
            <w:ins w:id="518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 xml:space="preserve">2.62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519" w:author="ZTE" w:date="2021-02-03T18:14:02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520" w:author="ZTE" w:date="2021-02-03T18:14:02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521" w:author="ZTE" w:date="2021-02-03T18:14:02Z"/>
                <w:highlight w:val="none"/>
                <w:lang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522" w:author="ZTE" w:date="2021-02-03T18:14:02Z"/>
                <w:highlight w:val="none"/>
                <w:lang w:eastAsia="en-GB"/>
              </w:rPr>
            </w:pPr>
            <w:ins w:id="523" w:author="ZTE" w:date="2021-02-03T18:14:02Z">
              <w:r>
                <w:rPr>
                  <w:highlight w:val="none"/>
                  <w:lang w:eastAsia="en-GB"/>
                </w:rPr>
                <w:t xml:space="preserve">5%-tile throughput loss </w:t>
              </w:r>
            </w:ins>
            <w:ins w:id="524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525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56" w:type="dxa"/>
            <w:vAlign w:val="bottom"/>
          </w:tcPr>
          <w:p>
            <w:pPr>
              <w:widowControl/>
              <w:jc w:val="right"/>
              <w:textAlignment w:val="bottom"/>
              <w:rPr>
                <w:ins w:id="526" w:author="ZTE" w:date="2021-02-03T18:14:02Z"/>
                <w:szCs w:val="20"/>
                <w:highlight w:val="none"/>
                <w:lang w:eastAsia="en-GB"/>
              </w:rPr>
            </w:pPr>
            <w:ins w:id="527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 xml:space="preserve">3.36 </w:t>
              </w:r>
            </w:ins>
          </w:p>
        </w:tc>
        <w:tc>
          <w:tcPr>
            <w:tcW w:w="756" w:type="dxa"/>
            <w:vAlign w:val="bottom"/>
          </w:tcPr>
          <w:p>
            <w:pPr>
              <w:widowControl/>
              <w:jc w:val="right"/>
              <w:textAlignment w:val="bottom"/>
              <w:rPr>
                <w:ins w:id="528" w:author="ZTE" w:date="2021-02-03T18:14:02Z"/>
                <w:szCs w:val="20"/>
                <w:highlight w:val="none"/>
                <w:lang w:eastAsia="en-GB"/>
              </w:rPr>
            </w:pPr>
            <w:ins w:id="529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 xml:space="preserve">3.79 </w:t>
              </w:r>
            </w:ins>
          </w:p>
        </w:tc>
        <w:tc>
          <w:tcPr>
            <w:tcW w:w="764" w:type="dxa"/>
            <w:vAlign w:val="bottom"/>
          </w:tcPr>
          <w:p>
            <w:pPr>
              <w:widowControl/>
              <w:jc w:val="right"/>
              <w:textAlignment w:val="bottom"/>
              <w:rPr>
                <w:ins w:id="530" w:author="ZTE" w:date="2021-02-03T18:14:02Z"/>
                <w:szCs w:val="20"/>
                <w:highlight w:val="none"/>
                <w:lang w:eastAsia="en-GB"/>
              </w:rPr>
            </w:pPr>
            <w:ins w:id="531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 xml:space="preserve">4.79 </w:t>
              </w:r>
            </w:ins>
          </w:p>
        </w:tc>
        <w:tc>
          <w:tcPr>
            <w:tcW w:w="756" w:type="dxa"/>
            <w:vAlign w:val="bottom"/>
          </w:tcPr>
          <w:p>
            <w:pPr>
              <w:widowControl/>
              <w:jc w:val="right"/>
              <w:textAlignment w:val="bottom"/>
              <w:rPr>
                <w:ins w:id="532" w:author="ZTE" w:date="2021-02-03T18:14:02Z"/>
                <w:szCs w:val="20"/>
                <w:highlight w:val="none"/>
                <w:lang w:eastAsia="en-GB"/>
              </w:rPr>
            </w:pPr>
            <w:ins w:id="533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 xml:space="preserve">5.78 </w:t>
              </w:r>
            </w:ins>
          </w:p>
        </w:tc>
        <w:tc>
          <w:tcPr>
            <w:tcW w:w="756" w:type="dxa"/>
            <w:vAlign w:val="bottom"/>
          </w:tcPr>
          <w:p>
            <w:pPr>
              <w:widowControl/>
              <w:jc w:val="right"/>
              <w:textAlignment w:val="bottom"/>
              <w:rPr>
                <w:ins w:id="534" w:author="ZTE" w:date="2021-02-03T18:14:02Z"/>
                <w:szCs w:val="20"/>
                <w:highlight w:val="none"/>
                <w:lang w:eastAsia="en-GB"/>
              </w:rPr>
            </w:pPr>
            <w:ins w:id="535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 xml:space="preserve">6.41 </w:t>
              </w:r>
            </w:ins>
          </w:p>
        </w:tc>
        <w:tc>
          <w:tcPr>
            <w:tcW w:w="756" w:type="dxa"/>
            <w:vAlign w:val="bottom"/>
          </w:tcPr>
          <w:p>
            <w:pPr>
              <w:widowControl/>
              <w:jc w:val="right"/>
              <w:textAlignment w:val="bottom"/>
              <w:rPr>
                <w:ins w:id="536" w:author="ZTE" w:date="2021-02-03T18:14:02Z"/>
                <w:szCs w:val="20"/>
                <w:highlight w:val="none"/>
                <w:lang w:eastAsia="en-GB"/>
              </w:rPr>
            </w:pPr>
            <w:ins w:id="537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 xml:space="preserve">7.63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538" w:author="ZTE" w:date="2021-02-03T18:14:02Z"/>
        </w:trPr>
        <w:tc>
          <w:tcPr>
            <w:tcW w:w="1216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539" w:author="ZTE" w:date="2021-02-03T18:14:02Z"/>
                <w:rFonts w:eastAsia="宋体"/>
                <w:highlight w:val="none"/>
                <w:lang w:val="en-US" w:eastAsia="zh-CN"/>
              </w:rPr>
            </w:pPr>
            <w:ins w:id="540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Nokia </w:t>
              </w:r>
            </w:ins>
          </w:p>
          <w:p>
            <w:pPr>
              <w:snapToGrid w:val="0"/>
              <w:jc w:val="center"/>
              <w:rPr>
                <w:ins w:id="541" w:author="ZTE" w:date="2021-02-03T18:14:02Z"/>
                <w:szCs w:val="20"/>
                <w:highlight w:val="none"/>
              </w:rPr>
            </w:pPr>
            <w:ins w:id="542" w:author="ZTE" w:date="2021-02-03T18:14:02Z">
              <w:r>
                <w:rPr>
                  <w:rFonts w:hint="eastAsia"/>
                  <w:kern w:val="0"/>
                  <w:sz w:val="20"/>
                  <w:szCs w:val="20"/>
                  <w:highlight w:val="none"/>
                </w:rPr>
                <w:t>R4-2014476</w:t>
              </w:r>
            </w:ins>
          </w:p>
        </w:tc>
        <w:tc>
          <w:tcPr>
            <w:tcW w:w="1627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543" w:author="ZTE" w:date="2021-02-03T18:14:02Z"/>
                <w:highlight w:val="none"/>
                <w:lang w:eastAsia="en-GB"/>
              </w:rPr>
            </w:pPr>
            <w:ins w:id="544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AAS based BS</w:t>
              </w:r>
            </w:ins>
          </w:p>
        </w:tc>
        <w:tc>
          <w:tcPr>
            <w:tcW w:w="2575" w:type="dxa"/>
            <w:vAlign w:val="center"/>
          </w:tcPr>
          <w:p>
            <w:pPr>
              <w:pStyle w:val="14"/>
              <w:snapToGrid w:val="0"/>
              <w:jc w:val="center"/>
              <w:rPr>
                <w:ins w:id="545" w:author="ZTE" w:date="2021-02-03T18:14:02Z"/>
                <w:highlight w:val="none"/>
                <w:lang w:eastAsia="en-GB"/>
              </w:rPr>
            </w:pPr>
            <w:ins w:id="546" w:author="ZTE" w:date="2021-02-03T18:14:02Z">
              <w:r>
                <w:rPr>
                  <w:highlight w:val="none"/>
                  <w:lang w:eastAsia="en-GB"/>
                </w:rPr>
                <w:t xml:space="preserve">Average throughput loss </w:t>
              </w:r>
            </w:ins>
            <w:ins w:id="547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548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56" w:type="dxa"/>
          </w:tcPr>
          <w:p>
            <w:pPr>
              <w:widowControl/>
              <w:jc w:val="right"/>
              <w:textAlignment w:val="bottom"/>
              <w:rPr>
                <w:ins w:id="549" w:author="ZTE" w:date="2021-02-03T18:14:02Z"/>
                <w:color w:val="000000"/>
                <w:kern w:val="0"/>
                <w:sz w:val="20"/>
                <w:szCs w:val="20"/>
                <w:highlight w:val="none"/>
                <w:lang w:eastAsia="en-GB" w:bidi="ar"/>
              </w:rPr>
            </w:pPr>
            <w:ins w:id="550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>1.03</w:t>
              </w:r>
            </w:ins>
          </w:p>
        </w:tc>
        <w:tc>
          <w:tcPr>
            <w:tcW w:w="756" w:type="dxa"/>
          </w:tcPr>
          <w:p>
            <w:pPr>
              <w:widowControl/>
              <w:jc w:val="right"/>
              <w:textAlignment w:val="bottom"/>
              <w:rPr>
                <w:ins w:id="551" w:author="ZTE" w:date="2021-02-03T18:14:02Z"/>
                <w:color w:val="000000"/>
                <w:kern w:val="0"/>
                <w:sz w:val="20"/>
                <w:szCs w:val="20"/>
                <w:highlight w:val="none"/>
                <w:lang w:eastAsia="en-GB" w:bidi="ar"/>
              </w:rPr>
            </w:pPr>
            <w:ins w:id="552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>1.20</w:t>
              </w:r>
            </w:ins>
          </w:p>
        </w:tc>
        <w:tc>
          <w:tcPr>
            <w:tcW w:w="764" w:type="dxa"/>
          </w:tcPr>
          <w:p>
            <w:pPr>
              <w:widowControl/>
              <w:jc w:val="right"/>
              <w:textAlignment w:val="bottom"/>
              <w:rPr>
                <w:ins w:id="553" w:author="ZTE" w:date="2021-02-03T18:14:02Z"/>
                <w:color w:val="000000"/>
                <w:kern w:val="0"/>
                <w:sz w:val="20"/>
                <w:szCs w:val="20"/>
                <w:highlight w:val="none"/>
                <w:lang w:eastAsia="en-GB" w:bidi="ar"/>
              </w:rPr>
            </w:pPr>
            <w:ins w:id="554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>1.38</w:t>
              </w:r>
            </w:ins>
          </w:p>
        </w:tc>
        <w:tc>
          <w:tcPr>
            <w:tcW w:w="756" w:type="dxa"/>
          </w:tcPr>
          <w:p>
            <w:pPr>
              <w:widowControl/>
              <w:jc w:val="right"/>
              <w:textAlignment w:val="bottom"/>
              <w:rPr>
                <w:ins w:id="555" w:author="ZTE" w:date="2021-02-03T18:14:02Z"/>
                <w:color w:val="000000"/>
                <w:kern w:val="0"/>
                <w:sz w:val="20"/>
                <w:szCs w:val="20"/>
                <w:highlight w:val="none"/>
                <w:lang w:eastAsia="en-GB" w:bidi="ar"/>
              </w:rPr>
            </w:pPr>
            <w:ins w:id="556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>1.60</w:t>
              </w:r>
            </w:ins>
          </w:p>
        </w:tc>
        <w:tc>
          <w:tcPr>
            <w:tcW w:w="756" w:type="dxa"/>
          </w:tcPr>
          <w:p>
            <w:pPr>
              <w:widowControl/>
              <w:jc w:val="right"/>
              <w:textAlignment w:val="bottom"/>
              <w:rPr>
                <w:ins w:id="557" w:author="ZTE" w:date="2021-02-03T18:14:02Z"/>
                <w:color w:val="000000"/>
                <w:kern w:val="0"/>
                <w:sz w:val="20"/>
                <w:szCs w:val="20"/>
                <w:highlight w:val="none"/>
                <w:lang w:eastAsia="en-GB" w:bidi="ar"/>
              </w:rPr>
            </w:pPr>
            <w:ins w:id="558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>1.83</w:t>
              </w:r>
            </w:ins>
          </w:p>
        </w:tc>
        <w:tc>
          <w:tcPr>
            <w:tcW w:w="756" w:type="dxa"/>
          </w:tcPr>
          <w:p>
            <w:pPr>
              <w:widowControl/>
              <w:jc w:val="right"/>
              <w:textAlignment w:val="bottom"/>
              <w:rPr>
                <w:ins w:id="559" w:author="ZTE" w:date="2021-02-03T18:14:02Z"/>
                <w:color w:val="000000"/>
                <w:kern w:val="0"/>
                <w:sz w:val="20"/>
                <w:szCs w:val="20"/>
                <w:highlight w:val="none"/>
                <w:lang w:eastAsia="en-GB" w:bidi="ar"/>
              </w:rPr>
            </w:pPr>
            <w:ins w:id="560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>2.09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561" w:author="ZTE" w:date="2021-02-03T18:14:02Z"/>
        </w:trPr>
        <w:tc>
          <w:tcPr>
            <w:tcW w:w="0" w:type="auto"/>
            <w:vMerge w:val="continue"/>
            <w:vAlign w:val="center"/>
          </w:tcPr>
          <w:p>
            <w:pPr>
              <w:snapToGrid w:val="0"/>
              <w:jc w:val="center"/>
              <w:rPr>
                <w:ins w:id="562" w:author="ZTE" w:date="2021-02-03T18:14:02Z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27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563" w:author="ZTE" w:date="2021-02-03T18:14:02Z"/>
                <w:highlight w:val="none"/>
                <w:lang w:eastAsia="en-GB"/>
              </w:rPr>
            </w:pPr>
          </w:p>
        </w:tc>
        <w:tc>
          <w:tcPr>
            <w:tcW w:w="2575" w:type="dxa"/>
            <w:vAlign w:val="center"/>
          </w:tcPr>
          <w:p>
            <w:pPr>
              <w:pStyle w:val="14"/>
              <w:snapToGrid w:val="0"/>
              <w:jc w:val="center"/>
              <w:rPr>
                <w:ins w:id="564" w:author="ZTE" w:date="2021-02-03T18:14:02Z"/>
                <w:highlight w:val="none"/>
                <w:lang w:eastAsia="en-GB"/>
              </w:rPr>
            </w:pPr>
            <w:ins w:id="565" w:author="ZTE" w:date="2021-02-03T18:14:02Z">
              <w:r>
                <w:rPr>
                  <w:highlight w:val="none"/>
                  <w:lang w:eastAsia="en-GB"/>
                </w:rPr>
                <w:t xml:space="preserve">5%-tile throughput loss </w:t>
              </w:r>
            </w:ins>
            <w:ins w:id="566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567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56" w:type="dxa"/>
          </w:tcPr>
          <w:p>
            <w:pPr>
              <w:widowControl/>
              <w:jc w:val="right"/>
              <w:textAlignment w:val="bottom"/>
              <w:rPr>
                <w:ins w:id="568" w:author="ZTE" w:date="2021-02-03T18:14:02Z"/>
                <w:color w:val="000000"/>
                <w:kern w:val="0"/>
                <w:sz w:val="20"/>
                <w:szCs w:val="20"/>
                <w:highlight w:val="none"/>
                <w:lang w:eastAsia="en-GB" w:bidi="ar"/>
              </w:rPr>
            </w:pPr>
            <w:ins w:id="569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>4.38</w:t>
              </w:r>
            </w:ins>
          </w:p>
        </w:tc>
        <w:tc>
          <w:tcPr>
            <w:tcW w:w="756" w:type="dxa"/>
          </w:tcPr>
          <w:p>
            <w:pPr>
              <w:widowControl/>
              <w:jc w:val="right"/>
              <w:textAlignment w:val="bottom"/>
              <w:rPr>
                <w:ins w:id="570" w:author="ZTE" w:date="2021-02-03T18:14:02Z"/>
                <w:color w:val="000000"/>
                <w:kern w:val="0"/>
                <w:sz w:val="20"/>
                <w:szCs w:val="20"/>
                <w:highlight w:val="none"/>
                <w:lang w:eastAsia="en-GB" w:bidi="ar"/>
              </w:rPr>
            </w:pPr>
            <w:ins w:id="571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>4.38</w:t>
              </w:r>
            </w:ins>
          </w:p>
        </w:tc>
        <w:tc>
          <w:tcPr>
            <w:tcW w:w="764" w:type="dxa"/>
          </w:tcPr>
          <w:p>
            <w:pPr>
              <w:widowControl/>
              <w:jc w:val="right"/>
              <w:textAlignment w:val="bottom"/>
              <w:rPr>
                <w:ins w:id="572" w:author="ZTE" w:date="2021-02-03T18:14:02Z"/>
                <w:color w:val="000000"/>
                <w:kern w:val="0"/>
                <w:sz w:val="20"/>
                <w:szCs w:val="20"/>
                <w:highlight w:val="none"/>
                <w:lang w:eastAsia="en-GB" w:bidi="ar"/>
              </w:rPr>
            </w:pPr>
            <w:ins w:id="573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>4.86%</w:t>
              </w:r>
            </w:ins>
          </w:p>
        </w:tc>
        <w:tc>
          <w:tcPr>
            <w:tcW w:w="756" w:type="dxa"/>
          </w:tcPr>
          <w:p>
            <w:pPr>
              <w:widowControl/>
              <w:jc w:val="right"/>
              <w:textAlignment w:val="bottom"/>
              <w:rPr>
                <w:ins w:id="574" w:author="ZTE" w:date="2021-02-03T18:14:02Z"/>
                <w:color w:val="000000"/>
                <w:kern w:val="0"/>
                <w:sz w:val="20"/>
                <w:szCs w:val="20"/>
                <w:highlight w:val="none"/>
                <w:lang w:eastAsia="en-GB" w:bidi="ar"/>
              </w:rPr>
            </w:pPr>
            <w:ins w:id="575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>5.23</w:t>
              </w:r>
            </w:ins>
          </w:p>
        </w:tc>
        <w:tc>
          <w:tcPr>
            <w:tcW w:w="756" w:type="dxa"/>
          </w:tcPr>
          <w:p>
            <w:pPr>
              <w:widowControl/>
              <w:jc w:val="right"/>
              <w:textAlignment w:val="bottom"/>
              <w:rPr>
                <w:ins w:id="576" w:author="ZTE" w:date="2021-02-03T18:14:02Z"/>
                <w:color w:val="000000"/>
                <w:kern w:val="0"/>
                <w:sz w:val="20"/>
                <w:szCs w:val="20"/>
                <w:highlight w:val="none"/>
                <w:lang w:eastAsia="en-GB" w:bidi="ar"/>
              </w:rPr>
            </w:pPr>
            <w:ins w:id="577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>6.01</w:t>
              </w:r>
            </w:ins>
          </w:p>
        </w:tc>
        <w:tc>
          <w:tcPr>
            <w:tcW w:w="756" w:type="dxa"/>
          </w:tcPr>
          <w:p>
            <w:pPr>
              <w:widowControl/>
              <w:jc w:val="right"/>
              <w:textAlignment w:val="bottom"/>
              <w:rPr>
                <w:ins w:id="578" w:author="ZTE" w:date="2021-02-03T18:14:02Z"/>
                <w:color w:val="000000"/>
                <w:kern w:val="0"/>
                <w:sz w:val="20"/>
                <w:szCs w:val="20"/>
                <w:highlight w:val="none"/>
                <w:lang w:eastAsia="en-GB" w:bidi="ar"/>
              </w:rPr>
            </w:pPr>
            <w:ins w:id="579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>7.40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ins w:id="580" w:author="ZTE" w:date="2021-02-03T18:14:02Z"/>
        </w:trPr>
        <w:tc>
          <w:tcPr>
            <w:tcW w:w="1216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581" w:author="ZTE" w:date="2021-02-03T18:14:02Z"/>
                <w:rFonts w:eastAsia="宋体"/>
                <w:highlight w:val="none"/>
                <w:lang w:val="en-US" w:eastAsia="zh-CN"/>
              </w:rPr>
            </w:pPr>
            <w:ins w:id="582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Huawei </w:t>
              </w:r>
            </w:ins>
          </w:p>
          <w:p>
            <w:pPr>
              <w:pStyle w:val="14"/>
              <w:snapToGrid w:val="0"/>
              <w:jc w:val="center"/>
              <w:rPr>
                <w:ins w:id="583" w:author="ZTE" w:date="2021-02-03T18:14:02Z"/>
                <w:highlight w:val="none"/>
                <w:lang w:eastAsia="zh-CN"/>
              </w:rPr>
            </w:pPr>
            <w:ins w:id="584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R4-2015678</w:t>
              </w:r>
            </w:ins>
          </w:p>
        </w:tc>
        <w:tc>
          <w:tcPr>
            <w:tcW w:w="1627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585" w:author="ZTE" w:date="2021-02-03T18:14:02Z"/>
                <w:rFonts w:eastAsia="宋体"/>
                <w:highlight w:val="none"/>
                <w:lang w:val="en-US" w:eastAsia="zh-CN"/>
              </w:rPr>
            </w:pPr>
          </w:p>
          <w:p>
            <w:pPr>
              <w:pStyle w:val="14"/>
              <w:snapToGrid w:val="0"/>
              <w:jc w:val="center"/>
              <w:rPr>
                <w:ins w:id="586" w:author="ZTE" w:date="2021-02-03T18:14:02Z"/>
                <w:highlight w:val="none"/>
                <w:lang w:eastAsia="en-GB"/>
              </w:rPr>
            </w:pPr>
            <w:ins w:id="587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AAS based BS</w:t>
              </w:r>
            </w:ins>
          </w:p>
        </w:tc>
        <w:tc>
          <w:tcPr>
            <w:tcW w:w="2575" w:type="dxa"/>
            <w:vAlign w:val="center"/>
          </w:tcPr>
          <w:p>
            <w:pPr>
              <w:pStyle w:val="14"/>
              <w:snapToGrid w:val="0"/>
              <w:jc w:val="center"/>
              <w:rPr>
                <w:ins w:id="588" w:author="ZTE" w:date="2021-02-03T18:14:02Z"/>
                <w:highlight w:val="none"/>
                <w:lang w:eastAsia="en-GB"/>
              </w:rPr>
            </w:pPr>
            <w:ins w:id="589" w:author="ZTE" w:date="2021-02-03T18:14:02Z">
              <w:r>
                <w:rPr>
                  <w:highlight w:val="none"/>
                  <w:lang w:eastAsia="en-GB"/>
                </w:rPr>
                <w:t xml:space="preserve">Average throughput loss </w:t>
              </w:r>
            </w:ins>
            <w:ins w:id="590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591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56" w:type="dxa"/>
            <w:vAlign w:val="center"/>
          </w:tcPr>
          <w:p>
            <w:pPr>
              <w:widowControl/>
              <w:jc w:val="right"/>
              <w:textAlignment w:val="bottom"/>
              <w:rPr>
                <w:ins w:id="592" w:author="ZTE" w:date="2021-02-03T18:14:02Z"/>
                <w:color w:val="000000"/>
                <w:kern w:val="0"/>
                <w:sz w:val="20"/>
                <w:szCs w:val="20"/>
                <w:highlight w:val="none"/>
                <w:lang w:eastAsia="en-GB" w:bidi="ar"/>
              </w:rPr>
            </w:pPr>
            <w:ins w:id="593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>1.21</w:t>
              </w:r>
            </w:ins>
          </w:p>
        </w:tc>
        <w:tc>
          <w:tcPr>
            <w:tcW w:w="756" w:type="dxa"/>
            <w:vAlign w:val="center"/>
          </w:tcPr>
          <w:p>
            <w:pPr>
              <w:widowControl/>
              <w:jc w:val="right"/>
              <w:textAlignment w:val="bottom"/>
              <w:rPr>
                <w:ins w:id="594" w:author="ZTE" w:date="2021-02-03T18:14:02Z"/>
                <w:color w:val="000000"/>
                <w:kern w:val="0"/>
                <w:sz w:val="20"/>
                <w:szCs w:val="20"/>
                <w:highlight w:val="none"/>
                <w:lang w:eastAsia="en-GB" w:bidi="ar"/>
              </w:rPr>
            </w:pPr>
            <w:ins w:id="595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>1.22</w:t>
              </w:r>
            </w:ins>
          </w:p>
        </w:tc>
        <w:tc>
          <w:tcPr>
            <w:tcW w:w="764" w:type="dxa"/>
            <w:vAlign w:val="center"/>
          </w:tcPr>
          <w:p>
            <w:pPr>
              <w:widowControl/>
              <w:jc w:val="right"/>
              <w:textAlignment w:val="bottom"/>
              <w:rPr>
                <w:ins w:id="596" w:author="ZTE" w:date="2021-02-03T18:14:02Z"/>
                <w:color w:val="000000"/>
                <w:kern w:val="0"/>
                <w:sz w:val="20"/>
                <w:szCs w:val="20"/>
                <w:highlight w:val="none"/>
                <w:lang w:eastAsia="en-GB" w:bidi="ar"/>
              </w:rPr>
            </w:pPr>
            <w:ins w:id="597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>1.30%</w:t>
              </w:r>
            </w:ins>
          </w:p>
        </w:tc>
        <w:tc>
          <w:tcPr>
            <w:tcW w:w="756" w:type="dxa"/>
            <w:vAlign w:val="center"/>
          </w:tcPr>
          <w:p>
            <w:pPr>
              <w:widowControl/>
              <w:jc w:val="right"/>
              <w:textAlignment w:val="bottom"/>
              <w:rPr>
                <w:ins w:id="598" w:author="ZTE" w:date="2021-02-03T18:14:02Z"/>
                <w:color w:val="000000"/>
                <w:kern w:val="0"/>
                <w:sz w:val="20"/>
                <w:szCs w:val="20"/>
                <w:highlight w:val="none"/>
                <w:lang w:eastAsia="en-GB" w:bidi="ar"/>
              </w:rPr>
            </w:pPr>
            <w:ins w:id="599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>1.72</w:t>
              </w:r>
            </w:ins>
          </w:p>
        </w:tc>
        <w:tc>
          <w:tcPr>
            <w:tcW w:w="756" w:type="dxa"/>
            <w:vAlign w:val="center"/>
          </w:tcPr>
          <w:p>
            <w:pPr>
              <w:widowControl/>
              <w:jc w:val="right"/>
              <w:textAlignment w:val="bottom"/>
              <w:rPr>
                <w:ins w:id="600" w:author="ZTE" w:date="2021-02-03T18:14:02Z"/>
                <w:color w:val="000000"/>
                <w:kern w:val="0"/>
                <w:sz w:val="20"/>
                <w:szCs w:val="20"/>
                <w:highlight w:val="none"/>
                <w:lang w:eastAsia="en-GB" w:bidi="ar"/>
              </w:rPr>
            </w:pPr>
            <w:ins w:id="601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>1.99</w:t>
              </w:r>
            </w:ins>
          </w:p>
        </w:tc>
        <w:tc>
          <w:tcPr>
            <w:tcW w:w="756" w:type="dxa"/>
            <w:vAlign w:val="center"/>
          </w:tcPr>
          <w:p>
            <w:pPr>
              <w:widowControl/>
              <w:jc w:val="right"/>
              <w:textAlignment w:val="bottom"/>
              <w:rPr>
                <w:ins w:id="602" w:author="ZTE" w:date="2021-02-03T18:14:02Z"/>
                <w:color w:val="000000"/>
                <w:kern w:val="0"/>
                <w:sz w:val="20"/>
                <w:szCs w:val="20"/>
                <w:highlight w:val="none"/>
                <w:lang w:eastAsia="en-GB" w:bidi="ar"/>
              </w:rPr>
            </w:pPr>
            <w:ins w:id="603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>2.44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604" w:author="ZTE" w:date="2021-02-03T18:14:02Z"/>
        </w:trPr>
        <w:tc>
          <w:tcPr>
            <w:tcW w:w="0" w:type="auto"/>
            <w:vMerge w:val="continue"/>
            <w:vAlign w:val="center"/>
          </w:tcPr>
          <w:p>
            <w:pPr>
              <w:snapToGrid w:val="0"/>
              <w:jc w:val="center"/>
              <w:rPr>
                <w:ins w:id="605" w:author="ZTE" w:date="2021-02-03T18:14:02Z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27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606" w:author="ZTE" w:date="2021-02-03T18:14:02Z"/>
                <w:highlight w:val="none"/>
                <w:lang w:eastAsia="en-GB"/>
              </w:rPr>
            </w:pPr>
          </w:p>
        </w:tc>
        <w:tc>
          <w:tcPr>
            <w:tcW w:w="2575" w:type="dxa"/>
            <w:vAlign w:val="center"/>
          </w:tcPr>
          <w:p>
            <w:pPr>
              <w:pStyle w:val="14"/>
              <w:snapToGrid w:val="0"/>
              <w:jc w:val="center"/>
              <w:rPr>
                <w:ins w:id="607" w:author="ZTE" w:date="2021-02-03T18:14:02Z"/>
                <w:highlight w:val="none"/>
                <w:lang w:eastAsia="en-GB"/>
              </w:rPr>
            </w:pPr>
            <w:ins w:id="608" w:author="ZTE" w:date="2021-02-03T18:14:02Z">
              <w:r>
                <w:rPr>
                  <w:highlight w:val="none"/>
                  <w:lang w:eastAsia="en-GB"/>
                </w:rPr>
                <w:t xml:space="preserve">5%-tile throughput loss </w:t>
              </w:r>
            </w:ins>
            <w:ins w:id="609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610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56" w:type="dxa"/>
            <w:vAlign w:val="center"/>
          </w:tcPr>
          <w:p>
            <w:pPr>
              <w:widowControl/>
              <w:jc w:val="right"/>
              <w:textAlignment w:val="bottom"/>
              <w:rPr>
                <w:ins w:id="611" w:author="ZTE" w:date="2021-02-03T18:14:02Z"/>
                <w:color w:val="000000"/>
                <w:kern w:val="0"/>
                <w:sz w:val="20"/>
                <w:szCs w:val="20"/>
                <w:highlight w:val="none"/>
                <w:lang w:eastAsia="en-GB" w:bidi="ar"/>
              </w:rPr>
            </w:pPr>
            <w:ins w:id="612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>3.04</w:t>
              </w:r>
            </w:ins>
          </w:p>
        </w:tc>
        <w:tc>
          <w:tcPr>
            <w:tcW w:w="756" w:type="dxa"/>
            <w:vAlign w:val="center"/>
          </w:tcPr>
          <w:p>
            <w:pPr>
              <w:widowControl/>
              <w:jc w:val="right"/>
              <w:textAlignment w:val="bottom"/>
              <w:rPr>
                <w:ins w:id="613" w:author="ZTE" w:date="2021-02-03T18:14:02Z"/>
                <w:color w:val="000000"/>
                <w:kern w:val="0"/>
                <w:sz w:val="20"/>
                <w:szCs w:val="20"/>
                <w:highlight w:val="none"/>
                <w:lang w:eastAsia="en-GB" w:bidi="ar"/>
              </w:rPr>
            </w:pPr>
            <w:ins w:id="614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>3.33</w:t>
              </w:r>
            </w:ins>
          </w:p>
        </w:tc>
        <w:tc>
          <w:tcPr>
            <w:tcW w:w="764" w:type="dxa"/>
            <w:vAlign w:val="center"/>
          </w:tcPr>
          <w:p>
            <w:pPr>
              <w:widowControl/>
              <w:jc w:val="right"/>
              <w:textAlignment w:val="bottom"/>
              <w:rPr>
                <w:ins w:id="615" w:author="ZTE" w:date="2021-02-03T18:14:02Z"/>
                <w:color w:val="000000"/>
                <w:kern w:val="0"/>
                <w:sz w:val="20"/>
                <w:szCs w:val="20"/>
                <w:highlight w:val="none"/>
                <w:lang w:eastAsia="en-GB" w:bidi="ar"/>
              </w:rPr>
            </w:pPr>
            <w:ins w:id="616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>4.14%</w:t>
              </w:r>
            </w:ins>
          </w:p>
        </w:tc>
        <w:tc>
          <w:tcPr>
            <w:tcW w:w="756" w:type="dxa"/>
            <w:vAlign w:val="center"/>
          </w:tcPr>
          <w:p>
            <w:pPr>
              <w:widowControl/>
              <w:jc w:val="right"/>
              <w:textAlignment w:val="bottom"/>
              <w:rPr>
                <w:ins w:id="617" w:author="ZTE" w:date="2021-02-03T18:14:02Z"/>
                <w:color w:val="000000"/>
                <w:kern w:val="0"/>
                <w:sz w:val="20"/>
                <w:szCs w:val="20"/>
                <w:highlight w:val="none"/>
                <w:lang w:eastAsia="en-GB" w:bidi="ar"/>
              </w:rPr>
            </w:pPr>
            <w:ins w:id="618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>5.06</w:t>
              </w:r>
            </w:ins>
          </w:p>
        </w:tc>
        <w:tc>
          <w:tcPr>
            <w:tcW w:w="756" w:type="dxa"/>
            <w:vAlign w:val="center"/>
          </w:tcPr>
          <w:p>
            <w:pPr>
              <w:widowControl/>
              <w:jc w:val="right"/>
              <w:textAlignment w:val="bottom"/>
              <w:rPr>
                <w:ins w:id="619" w:author="ZTE" w:date="2021-02-03T18:14:02Z"/>
                <w:color w:val="000000"/>
                <w:kern w:val="0"/>
                <w:sz w:val="20"/>
                <w:szCs w:val="20"/>
                <w:highlight w:val="none"/>
                <w:lang w:eastAsia="en-GB" w:bidi="ar"/>
              </w:rPr>
            </w:pPr>
            <w:ins w:id="620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>6.41</w:t>
              </w:r>
            </w:ins>
          </w:p>
        </w:tc>
        <w:tc>
          <w:tcPr>
            <w:tcW w:w="756" w:type="dxa"/>
            <w:vAlign w:val="center"/>
          </w:tcPr>
          <w:p>
            <w:pPr>
              <w:widowControl/>
              <w:jc w:val="right"/>
              <w:textAlignment w:val="bottom"/>
              <w:rPr>
                <w:ins w:id="621" w:author="ZTE" w:date="2021-02-03T18:14:02Z"/>
                <w:color w:val="000000"/>
                <w:kern w:val="0"/>
                <w:sz w:val="20"/>
                <w:szCs w:val="20"/>
                <w:highlight w:val="none"/>
                <w:lang w:eastAsia="en-GB" w:bidi="ar"/>
              </w:rPr>
            </w:pPr>
            <w:ins w:id="622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>8.67</w:t>
              </w:r>
            </w:ins>
          </w:p>
        </w:tc>
      </w:tr>
    </w:tbl>
    <w:p>
      <w:pPr>
        <w:pStyle w:val="38"/>
        <w:ind w:left="0" w:firstLine="0"/>
        <w:rPr>
          <w:ins w:id="623" w:author="ZTE" w:date="2021-02-03T18:14:02Z"/>
          <w:highlight w:val="none"/>
          <w:lang w:val="en-US"/>
        </w:rPr>
      </w:pPr>
    </w:p>
    <w:p>
      <w:pPr>
        <w:pStyle w:val="42"/>
        <w:ind w:left="360"/>
        <w:rPr>
          <w:ins w:id="624" w:author="ZTE" w:date="2021-02-03T18:14:02Z"/>
          <w:highlight w:val="none"/>
          <w:lang w:val="en-US"/>
        </w:rPr>
      </w:pPr>
      <w:ins w:id="625" w:author="ZTE" w:date="2021-02-03T18:14:02Z">
        <w:r>
          <w:rPr>
            <w:highlight w:val="none"/>
          </w:rPr>
          <w:t xml:space="preserve">Table </w:t>
        </w:r>
      </w:ins>
      <w:ins w:id="626" w:author="ZTE" w:date="2021-02-03T18:14:02Z">
        <w:r>
          <w:rPr>
            <w:rFonts w:hint="eastAsia"/>
            <w:highlight w:val="none"/>
            <w:lang w:val="en-US"/>
          </w:rPr>
          <w:t>4.3.1.1-2a</w:t>
        </w:r>
      </w:ins>
      <w:ins w:id="627" w:author="ZTE" w:date="2021-02-03T18:14:02Z">
        <w:r>
          <w:rPr>
            <w:highlight w:val="none"/>
          </w:rPr>
          <w:t xml:space="preserve">: </w:t>
        </w:r>
      </w:ins>
      <w:ins w:id="628" w:author="ZTE" w:date="2021-02-03T18:14:02Z">
        <w:r>
          <w:rPr>
            <w:rFonts w:cs="TimesNewRomanPSMT"/>
            <w:highlight w:val="none"/>
          </w:rPr>
          <w:t xml:space="preserve">DL </w:t>
        </w:r>
      </w:ins>
      <w:ins w:id="629" w:author="ZTE" w:date="2021-02-03T18:14:02Z">
        <w:r>
          <w:rPr>
            <w:highlight w:val="none"/>
          </w:rPr>
          <w:t xml:space="preserve">throughput loss </w:t>
        </w:r>
      </w:ins>
      <w:ins w:id="630" w:author="ZTE" w:date="2021-02-03T18:14:02Z">
        <w:r>
          <w:rPr>
            <w:rFonts w:cs="TimesNewRomanPSMT"/>
            <w:highlight w:val="none"/>
          </w:rPr>
          <w:t>of victim UE</w:t>
        </w:r>
      </w:ins>
      <w:ins w:id="631" w:author="ZTE" w:date="2021-02-03T18:14:02Z">
        <w:r>
          <w:rPr>
            <w:rFonts w:hint="eastAsia" w:cs="TimesNewRomanPSMT"/>
            <w:highlight w:val="none"/>
            <w:lang w:val="en-US"/>
          </w:rPr>
          <w:t xml:space="preserve"> for 10-10.5GHz [Absolute ACIR value]</w:t>
        </w:r>
      </w:ins>
    </w:p>
    <w:tbl>
      <w:tblPr>
        <w:tblStyle w:val="21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879"/>
        <w:gridCol w:w="742"/>
        <w:gridCol w:w="742"/>
        <w:gridCol w:w="742"/>
        <w:gridCol w:w="742"/>
        <w:gridCol w:w="742"/>
        <w:gridCol w:w="742"/>
        <w:gridCol w:w="742"/>
        <w:gridCol w:w="743"/>
        <w:gridCol w:w="743"/>
        <w:gridCol w:w="743"/>
        <w:gridCol w:w="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2" w:author="ZTE" w:date="2021-02-03T18:14:02Z"/>
        </w:trPr>
        <w:tc>
          <w:tcPr>
            <w:tcW w:w="1048" w:type="pct"/>
            <w:shd w:val="clear" w:color="auto" w:fill="D9D9D9"/>
            <w:vAlign w:val="center"/>
          </w:tcPr>
          <w:p>
            <w:pPr>
              <w:rPr>
                <w:ins w:id="633" w:author="ZTE" w:date="2021-02-03T18:14:02Z"/>
                <w:b/>
                <w:bCs/>
                <w:sz w:val="20"/>
                <w:szCs w:val="24"/>
                <w:highlight w:val="none"/>
              </w:rPr>
            </w:pPr>
          </w:p>
        </w:tc>
        <w:tc>
          <w:tcPr>
            <w:tcW w:w="1048" w:type="pct"/>
            <w:shd w:val="clear" w:color="auto" w:fill="D9D9D9"/>
            <w:vAlign w:val="center"/>
          </w:tcPr>
          <w:p>
            <w:pPr>
              <w:jc w:val="center"/>
              <w:rPr>
                <w:ins w:id="634" w:author="ZTE" w:date="2021-02-03T18:14:02Z"/>
                <w:b w:val="0"/>
                <w:bCs w:val="0"/>
                <w:sz w:val="21"/>
                <w:szCs w:val="22"/>
                <w:highlight w:val="none"/>
                <w:lang w:val="en-GB"/>
              </w:rPr>
            </w:pPr>
            <w:ins w:id="635" w:author="ZTE" w:date="2021-02-03T18:14:02Z">
              <w:r>
                <w:rPr>
                  <w:b w:val="0"/>
                  <w:bCs w:val="0"/>
                  <w:sz w:val="21"/>
                  <w:szCs w:val="22"/>
                  <w:highlight w:val="none"/>
                  <w:lang w:val="en-GB"/>
                </w:rPr>
                <w:t>ACIR  (dB)</w:t>
              </w:r>
            </w:ins>
          </w:p>
        </w:tc>
        <w:tc>
          <w:tcPr>
            <w:tcW w:w="289" w:type="pct"/>
            <w:shd w:val="clear" w:color="auto" w:fill="auto"/>
            <w:vAlign w:val="center"/>
          </w:tcPr>
          <w:p>
            <w:pPr>
              <w:jc w:val="center"/>
              <w:rPr>
                <w:ins w:id="636" w:author="ZTE" w:date="2021-02-03T18:14:02Z"/>
                <w:highlight w:val="none"/>
                <w:lang w:val="en-GB"/>
              </w:rPr>
            </w:pPr>
            <w:ins w:id="637" w:author="ZTE" w:date="2021-02-03T18:14:02Z">
              <w:r>
                <w:rPr>
                  <w:highlight w:val="none"/>
                  <w:lang w:val="en-GB"/>
                </w:rPr>
                <w:t>23</w:t>
              </w:r>
            </w:ins>
          </w:p>
        </w:tc>
        <w:tc>
          <w:tcPr>
            <w:tcW w:w="293" w:type="pct"/>
            <w:shd w:val="clear" w:color="auto" w:fill="auto"/>
            <w:vAlign w:val="center"/>
          </w:tcPr>
          <w:p>
            <w:pPr>
              <w:jc w:val="center"/>
              <w:rPr>
                <w:ins w:id="638" w:author="ZTE" w:date="2021-02-03T18:14:02Z"/>
                <w:highlight w:val="none"/>
                <w:lang w:val="en-GB"/>
              </w:rPr>
            </w:pPr>
            <w:ins w:id="639" w:author="ZTE" w:date="2021-02-03T18:14:02Z">
              <w:r>
                <w:rPr>
                  <w:highlight w:val="none"/>
                  <w:lang w:val="en-GB"/>
                </w:rPr>
                <w:t>24</w:t>
              </w:r>
            </w:ins>
          </w:p>
        </w:tc>
        <w:tc>
          <w:tcPr>
            <w:tcW w:w="279" w:type="pct"/>
            <w:shd w:val="clear" w:color="auto" w:fill="auto"/>
            <w:vAlign w:val="center"/>
          </w:tcPr>
          <w:p>
            <w:pPr>
              <w:jc w:val="center"/>
              <w:rPr>
                <w:ins w:id="640" w:author="ZTE" w:date="2021-02-03T18:14:02Z"/>
                <w:highlight w:val="none"/>
                <w:lang w:val="en-GB"/>
              </w:rPr>
            </w:pPr>
            <w:ins w:id="641" w:author="ZTE" w:date="2021-02-03T18:14:02Z">
              <w:r>
                <w:rPr>
                  <w:highlight w:val="none"/>
                  <w:lang w:val="en-GB"/>
                </w:rPr>
                <w:t>25</w:t>
              </w:r>
            </w:ins>
          </w:p>
        </w:tc>
        <w:tc>
          <w:tcPr>
            <w:tcW w:w="284" w:type="pct"/>
            <w:shd w:val="clear" w:color="auto" w:fill="auto"/>
            <w:vAlign w:val="center"/>
          </w:tcPr>
          <w:p>
            <w:pPr>
              <w:jc w:val="center"/>
              <w:rPr>
                <w:ins w:id="642" w:author="ZTE" w:date="2021-02-03T18:14:02Z"/>
                <w:highlight w:val="none"/>
                <w:lang w:val="en-GB"/>
              </w:rPr>
            </w:pPr>
            <w:ins w:id="643" w:author="ZTE" w:date="2021-02-03T18:14:02Z">
              <w:r>
                <w:rPr>
                  <w:highlight w:val="none"/>
                  <w:lang w:val="en-GB"/>
                </w:rPr>
                <w:t>26</w:t>
              </w:r>
            </w:ins>
          </w:p>
        </w:tc>
        <w:tc>
          <w:tcPr>
            <w:tcW w:w="261" w:type="pct"/>
            <w:shd w:val="clear" w:color="auto" w:fill="auto"/>
            <w:vAlign w:val="center"/>
          </w:tcPr>
          <w:p>
            <w:pPr>
              <w:jc w:val="center"/>
              <w:rPr>
                <w:ins w:id="644" w:author="ZTE" w:date="2021-02-03T18:14:02Z"/>
                <w:highlight w:val="none"/>
                <w:lang w:val="en-GB"/>
              </w:rPr>
            </w:pPr>
            <w:ins w:id="645" w:author="ZTE" w:date="2021-02-03T18:14:02Z">
              <w:r>
                <w:rPr>
                  <w:highlight w:val="none"/>
                  <w:lang w:val="en-GB"/>
                </w:rPr>
                <w:t>27</w:t>
              </w:r>
            </w:ins>
          </w:p>
        </w:tc>
        <w:tc>
          <w:tcPr>
            <w:tcW w:w="261" w:type="pct"/>
            <w:vAlign w:val="center"/>
          </w:tcPr>
          <w:p>
            <w:pPr>
              <w:jc w:val="center"/>
              <w:rPr>
                <w:ins w:id="646" w:author="ZTE" w:date="2021-02-03T18:14:02Z"/>
                <w:highlight w:val="none"/>
                <w:lang w:val="en-GB"/>
              </w:rPr>
            </w:pPr>
            <w:ins w:id="647" w:author="ZTE" w:date="2021-02-03T18:14:02Z">
              <w:r>
                <w:rPr>
                  <w:highlight w:val="none"/>
                  <w:lang w:val="en-GB"/>
                </w:rPr>
                <w:t>28</w:t>
              </w:r>
            </w:ins>
          </w:p>
        </w:tc>
        <w:tc>
          <w:tcPr>
            <w:tcW w:w="248" w:type="pct"/>
            <w:vAlign w:val="center"/>
          </w:tcPr>
          <w:p>
            <w:pPr>
              <w:jc w:val="center"/>
              <w:rPr>
                <w:ins w:id="648" w:author="ZTE" w:date="2021-02-03T18:14:02Z"/>
                <w:highlight w:val="none"/>
                <w:lang w:val="en-GB"/>
              </w:rPr>
            </w:pPr>
            <w:ins w:id="649" w:author="ZTE" w:date="2021-02-03T18:14:02Z">
              <w:r>
                <w:rPr>
                  <w:highlight w:val="none"/>
                  <w:lang w:val="en-GB"/>
                </w:rPr>
                <w:t>29</w:t>
              </w:r>
            </w:ins>
          </w:p>
        </w:tc>
        <w:tc>
          <w:tcPr>
            <w:tcW w:w="248" w:type="pct"/>
            <w:vAlign w:val="center"/>
          </w:tcPr>
          <w:p>
            <w:pPr>
              <w:jc w:val="center"/>
              <w:rPr>
                <w:ins w:id="650" w:author="ZTE" w:date="2021-02-03T18:14:02Z"/>
                <w:highlight w:val="none"/>
                <w:lang w:val="en-GB"/>
              </w:rPr>
            </w:pPr>
            <w:ins w:id="651" w:author="ZTE" w:date="2021-02-03T18:14:02Z">
              <w:r>
                <w:rPr>
                  <w:highlight w:val="none"/>
                  <w:lang w:val="en-GB"/>
                </w:rPr>
                <w:t>30</w:t>
              </w:r>
            </w:ins>
          </w:p>
        </w:tc>
        <w:tc>
          <w:tcPr>
            <w:tcW w:w="248" w:type="pct"/>
            <w:vAlign w:val="center"/>
          </w:tcPr>
          <w:p>
            <w:pPr>
              <w:jc w:val="center"/>
              <w:rPr>
                <w:ins w:id="652" w:author="ZTE" w:date="2021-02-03T18:14:02Z"/>
                <w:highlight w:val="none"/>
                <w:lang w:val="en-GB"/>
              </w:rPr>
            </w:pPr>
            <w:ins w:id="653" w:author="ZTE" w:date="2021-02-03T18:14:02Z">
              <w:r>
                <w:rPr>
                  <w:highlight w:val="none"/>
                  <w:lang w:val="en-GB"/>
                </w:rPr>
                <w:t>31</w:t>
              </w:r>
            </w:ins>
          </w:p>
        </w:tc>
        <w:tc>
          <w:tcPr>
            <w:tcW w:w="248" w:type="pct"/>
            <w:vAlign w:val="center"/>
          </w:tcPr>
          <w:p>
            <w:pPr>
              <w:jc w:val="center"/>
              <w:rPr>
                <w:ins w:id="654" w:author="ZTE" w:date="2021-02-03T18:14:02Z"/>
                <w:highlight w:val="none"/>
                <w:lang w:val="en-GB"/>
              </w:rPr>
            </w:pPr>
            <w:ins w:id="655" w:author="ZTE" w:date="2021-02-03T18:14:02Z">
              <w:r>
                <w:rPr>
                  <w:highlight w:val="none"/>
                  <w:lang w:val="en-GB"/>
                </w:rPr>
                <w:t>32</w:t>
              </w:r>
            </w:ins>
          </w:p>
        </w:tc>
        <w:tc>
          <w:tcPr>
            <w:tcW w:w="241" w:type="pct"/>
            <w:vAlign w:val="center"/>
          </w:tcPr>
          <w:p>
            <w:pPr>
              <w:jc w:val="center"/>
              <w:rPr>
                <w:ins w:id="656" w:author="ZTE" w:date="2021-02-03T18:14:02Z"/>
                <w:highlight w:val="none"/>
                <w:lang w:val="en-GB"/>
              </w:rPr>
            </w:pPr>
            <w:ins w:id="657" w:author="ZTE" w:date="2021-02-03T18:14:02Z">
              <w:r>
                <w:rPr>
                  <w:highlight w:val="none"/>
                  <w:lang w:val="en-GB"/>
                </w:rPr>
                <w:t>33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8" w:author="ZTE" w:date="2021-02-03T18:14:02Z"/>
        </w:trPr>
        <w:tc>
          <w:tcPr>
            <w:tcW w:w="1048" w:type="pct"/>
            <w:vMerge w:val="restart"/>
            <w:shd w:val="clear" w:color="auto" w:fill="D9D9D9"/>
            <w:vAlign w:val="center"/>
          </w:tcPr>
          <w:p>
            <w:pPr>
              <w:snapToGrid w:val="0"/>
              <w:jc w:val="center"/>
              <w:rPr>
                <w:ins w:id="659" w:author="ZTE" w:date="2021-02-03T18:14:02Z"/>
                <w:b w:val="0"/>
                <w:bCs w:val="0"/>
                <w:sz w:val="21"/>
                <w:szCs w:val="22"/>
                <w:highlight w:val="none"/>
                <w:lang w:val="en-GB"/>
              </w:rPr>
            </w:pPr>
            <w:ins w:id="660" w:author="ZTE" w:date="2021-02-03T18:14:02Z">
              <w:r>
                <w:rPr>
                  <w:b w:val="0"/>
                  <w:bCs w:val="0"/>
                  <w:sz w:val="21"/>
                  <w:szCs w:val="22"/>
                  <w:highlight w:val="none"/>
                  <w:lang w:val="en-GB"/>
                </w:rPr>
                <w:t>Ericsson</w:t>
              </w:r>
            </w:ins>
          </w:p>
          <w:p>
            <w:pPr>
              <w:snapToGrid w:val="0"/>
              <w:jc w:val="center"/>
              <w:rPr>
                <w:ins w:id="661" w:author="ZTE" w:date="2021-02-03T18:14:02Z"/>
                <w:b/>
                <w:bCs/>
                <w:sz w:val="20"/>
                <w:szCs w:val="24"/>
                <w:highlight w:val="none"/>
                <w:lang w:val="en-GB"/>
              </w:rPr>
            </w:pPr>
            <w:ins w:id="662" w:author="ZTE" w:date="2021-02-03T18:14:02Z">
              <w:r>
                <w:rPr>
                  <w:rFonts w:cs="Times New Roman"/>
                  <w:b w:val="0"/>
                  <w:highlight w:val="none"/>
                  <w:lang w:val="en-GB"/>
                </w:rPr>
                <w:t>R4-2015897</w:t>
              </w:r>
            </w:ins>
          </w:p>
        </w:tc>
        <w:tc>
          <w:tcPr>
            <w:tcW w:w="1048" w:type="pct"/>
            <w:shd w:val="clear" w:color="auto" w:fill="D9D9D9"/>
            <w:vAlign w:val="center"/>
          </w:tcPr>
          <w:p>
            <w:pPr>
              <w:jc w:val="center"/>
              <w:rPr>
                <w:ins w:id="663" w:author="ZTE" w:date="2021-02-03T18:14:02Z"/>
                <w:b w:val="0"/>
                <w:bCs w:val="0"/>
                <w:sz w:val="21"/>
                <w:szCs w:val="22"/>
                <w:highlight w:val="none"/>
                <w:lang w:val="en-GB"/>
              </w:rPr>
            </w:pPr>
            <w:ins w:id="664" w:author="ZTE" w:date="2021-02-03T18:14:02Z">
              <w:r>
                <w:rPr>
                  <w:b w:val="0"/>
                  <w:bCs w:val="0"/>
                  <w:sz w:val="21"/>
                  <w:szCs w:val="22"/>
                  <w:highlight w:val="none"/>
                  <w:lang w:val="en-GB"/>
                </w:rPr>
                <w:t>Throughput lost at Average</w:t>
              </w:r>
            </w:ins>
          </w:p>
        </w:tc>
        <w:tc>
          <w:tcPr>
            <w:tcW w:w="289" w:type="pct"/>
            <w:shd w:val="clear" w:color="auto" w:fill="auto"/>
            <w:vAlign w:val="center"/>
          </w:tcPr>
          <w:p>
            <w:pPr>
              <w:jc w:val="center"/>
              <w:rPr>
                <w:ins w:id="665" w:author="ZTE" w:date="2021-02-03T18:14:02Z"/>
                <w:highlight w:val="none"/>
                <w:lang w:val="en-GB"/>
              </w:rPr>
            </w:pPr>
            <w:ins w:id="666" w:author="ZTE" w:date="2021-02-03T18:14:02Z">
              <w:r>
                <w:rPr>
                  <w:highlight w:val="none"/>
                  <w:lang w:val="en-GB"/>
                </w:rPr>
                <w:t>2.1</w:t>
              </w:r>
            </w:ins>
          </w:p>
        </w:tc>
        <w:tc>
          <w:tcPr>
            <w:tcW w:w="293" w:type="pct"/>
            <w:shd w:val="clear" w:color="auto" w:fill="auto"/>
            <w:vAlign w:val="center"/>
          </w:tcPr>
          <w:p>
            <w:pPr>
              <w:jc w:val="center"/>
              <w:rPr>
                <w:ins w:id="667" w:author="ZTE" w:date="2021-02-03T18:14:02Z"/>
                <w:highlight w:val="none"/>
                <w:lang w:val="en-GB"/>
              </w:rPr>
            </w:pPr>
            <w:ins w:id="668" w:author="ZTE" w:date="2021-02-03T18:14:02Z">
              <w:r>
                <w:rPr>
                  <w:highlight w:val="none"/>
                  <w:lang w:val="en-GB"/>
                </w:rPr>
                <w:t>1.9</w:t>
              </w:r>
            </w:ins>
          </w:p>
        </w:tc>
        <w:tc>
          <w:tcPr>
            <w:tcW w:w="279" w:type="pct"/>
            <w:shd w:val="clear" w:color="auto" w:fill="auto"/>
            <w:vAlign w:val="center"/>
          </w:tcPr>
          <w:p>
            <w:pPr>
              <w:jc w:val="center"/>
              <w:rPr>
                <w:ins w:id="669" w:author="ZTE" w:date="2021-02-03T18:14:02Z"/>
                <w:highlight w:val="none"/>
                <w:lang w:val="en-GB"/>
              </w:rPr>
            </w:pPr>
            <w:ins w:id="670" w:author="ZTE" w:date="2021-02-03T18:14:02Z">
              <w:r>
                <w:rPr>
                  <w:highlight w:val="none"/>
                  <w:lang w:val="en-GB"/>
                </w:rPr>
                <w:t>1.7</w:t>
              </w:r>
            </w:ins>
          </w:p>
        </w:tc>
        <w:tc>
          <w:tcPr>
            <w:tcW w:w="284" w:type="pct"/>
            <w:shd w:val="clear" w:color="auto" w:fill="auto"/>
            <w:vAlign w:val="center"/>
          </w:tcPr>
          <w:p>
            <w:pPr>
              <w:jc w:val="center"/>
              <w:rPr>
                <w:ins w:id="671" w:author="ZTE" w:date="2021-02-03T18:14:02Z"/>
                <w:highlight w:val="none"/>
                <w:lang w:val="en-GB"/>
              </w:rPr>
            </w:pPr>
            <w:ins w:id="672" w:author="ZTE" w:date="2021-02-03T18:14:02Z">
              <w:r>
                <w:rPr>
                  <w:highlight w:val="none"/>
                  <w:lang w:val="en-GB"/>
                </w:rPr>
                <w:t>1.4</w:t>
              </w:r>
            </w:ins>
          </w:p>
        </w:tc>
        <w:tc>
          <w:tcPr>
            <w:tcW w:w="261" w:type="pct"/>
            <w:shd w:val="clear" w:color="auto" w:fill="auto"/>
            <w:vAlign w:val="center"/>
          </w:tcPr>
          <w:p>
            <w:pPr>
              <w:jc w:val="center"/>
              <w:rPr>
                <w:ins w:id="673" w:author="ZTE" w:date="2021-02-03T18:14:02Z"/>
                <w:highlight w:val="none"/>
                <w:lang w:val="en-GB"/>
              </w:rPr>
            </w:pPr>
            <w:ins w:id="674" w:author="ZTE" w:date="2021-02-03T18:14:02Z">
              <w:r>
                <w:rPr>
                  <w:highlight w:val="none"/>
                  <w:lang w:val="en-GB"/>
                </w:rPr>
                <w:t>1.3</w:t>
              </w:r>
            </w:ins>
          </w:p>
        </w:tc>
        <w:tc>
          <w:tcPr>
            <w:tcW w:w="261" w:type="pct"/>
            <w:vAlign w:val="center"/>
          </w:tcPr>
          <w:p>
            <w:pPr>
              <w:jc w:val="center"/>
              <w:rPr>
                <w:ins w:id="675" w:author="ZTE" w:date="2021-02-03T18:14:02Z"/>
                <w:highlight w:val="none"/>
                <w:lang w:val="en-GB"/>
              </w:rPr>
            </w:pPr>
            <w:ins w:id="676" w:author="ZTE" w:date="2021-02-03T18:14:02Z">
              <w:r>
                <w:rPr>
                  <w:highlight w:val="none"/>
                  <w:lang w:val="en-GB"/>
                </w:rPr>
                <w:t>1.1</w:t>
              </w:r>
            </w:ins>
          </w:p>
        </w:tc>
        <w:tc>
          <w:tcPr>
            <w:tcW w:w="248" w:type="pct"/>
            <w:vAlign w:val="center"/>
          </w:tcPr>
          <w:p>
            <w:pPr>
              <w:jc w:val="center"/>
              <w:rPr>
                <w:ins w:id="677" w:author="ZTE" w:date="2021-02-03T18:14:02Z"/>
                <w:highlight w:val="none"/>
                <w:lang w:val="en-GB"/>
              </w:rPr>
            </w:pPr>
            <w:ins w:id="678" w:author="ZTE" w:date="2021-02-03T18:14:02Z">
              <w:r>
                <w:rPr>
                  <w:highlight w:val="none"/>
                  <w:lang w:val="en-GB"/>
                </w:rPr>
                <w:t>0.9</w:t>
              </w:r>
            </w:ins>
          </w:p>
        </w:tc>
        <w:tc>
          <w:tcPr>
            <w:tcW w:w="248" w:type="pct"/>
            <w:vAlign w:val="center"/>
          </w:tcPr>
          <w:p>
            <w:pPr>
              <w:jc w:val="center"/>
              <w:rPr>
                <w:ins w:id="679" w:author="ZTE" w:date="2021-02-03T18:14:02Z"/>
                <w:highlight w:val="none"/>
                <w:lang w:val="en-GB"/>
              </w:rPr>
            </w:pPr>
            <w:ins w:id="680" w:author="ZTE" w:date="2021-02-03T18:14:02Z">
              <w:r>
                <w:rPr>
                  <w:highlight w:val="none"/>
                  <w:lang w:val="en-GB"/>
                </w:rPr>
                <w:t>0.8</w:t>
              </w:r>
            </w:ins>
          </w:p>
        </w:tc>
        <w:tc>
          <w:tcPr>
            <w:tcW w:w="248" w:type="pct"/>
            <w:vAlign w:val="center"/>
          </w:tcPr>
          <w:p>
            <w:pPr>
              <w:jc w:val="center"/>
              <w:rPr>
                <w:ins w:id="681" w:author="ZTE" w:date="2021-02-03T18:14:02Z"/>
                <w:highlight w:val="none"/>
                <w:lang w:val="en-GB"/>
              </w:rPr>
            </w:pPr>
            <w:ins w:id="682" w:author="ZTE" w:date="2021-02-03T18:14:02Z">
              <w:r>
                <w:rPr>
                  <w:highlight w:val="none"/>
                  <w:lang w:val="en-GB"/>
                </w:rPr>
                <w:t>0.7</w:t>
              </w:r>
            </w:ins>
          </w:p>
        </w:tc>
        <w:tc>
          <w:tcPr>
            <w:tcW w:w="248" w:type="pct"/>
            <w:vAlign w:val="center"/>
          </w:tcPr>
          <w:p>
            <w:pPr>
              <w:jc w:val="center"/>
              <w:rPr>
                <w:ins w:id="683" w:author="ZTE" w:date="2021-02-03T18:14:02Z"/>
                <w:highlight w:val="none"/>
                <w:lang w:val="en-GB"/>
              </w:rPr>
            </w:pPr>
            <w:ins w:id="684" w:author="ZTE" w:date="2021-02-03T18:14:02Z">
              <w:r>
                <w:rPr>
                  <w:highlight w:val="none"/>
                  <w:lang w:val="en-GB"/>
                </w:rPr>
                <w:t>0.6</w:t>
              </w:r>
            </w:ins>
          </w:p>
        </w:tc>
        <w:tc>
          <w:tcPr>
            <w:tcW w:w="241" w:type="pct"/>
            <w:vAlign w:val="center"/>
          </w:tcPr>
          <w:p>
            <w:pPr>
              <w:jc w:val="center"/>
              <w:rPr>
                <w:ins w:id="685" w:author="ZTE" w:date="2021-02-03T18:14:02Z"/>
                <w:highlight w:val="none"/>
                <w:lang w:val="en-GB"/>
              </w:rPr>
            </w:pPr>
            <w:ins w:id="686" w:author="ZTE" w:date="2021-02-03T18:14:02Z">
              <w:r>
                <w:rPr>
                  <w:highlight w:val="none"/>
                  <w:lang w:val="en-GB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7" w:author="ZTE" w:date="2021-02-03T18:14:02Z"/>
        </w:trPr>
        <w:tc>
          <w:tcPr>
            <w:tcW w:w="1048" w:type="pct"/>
            <w:vMerge w:val="continue"/>
            <w:shd w:val="clear" w:color="auto" w:fill="D9D9D9"/>
            <w:vAlign w:val="center"/>
          </w:tcPr>
          <w:p>
            <w:pPr>
              <w:rPr>
                <w:ins w:id="688" w:author="ZTE" w:date="2021-02-03T18:14:02Z"/>
                <w:b/>
                <w:bCs/>
                <w:sz w:val="20"/>
                <w:szCs w:val="24"/>
                <w:highlight w:val="none"/>
              </w:rPr>
            </w:pPr>
          </w:p>
        </w:tc>
        <w:tc>
          <w:tcPr>
            <w:tcW w:w="1048" w:type="pct"/>
            <w:shd w:val="clear" w:color="auto" w:fill="D9D9D9"/>
            <w:vAlign w:val="center"/>
          </w:tcPr>
          <w:p>
            <w:pPr>
              <w:jc w:val="center"/>
              <w:rPr>
                <w:ins w:id="689" w:author="ZTE" w:date="2021-02-03T18:14:02Z"/>
                <w:b w:val="0"/>
                <w:bCs w:val="0"/>
                <w:sz w:val="21"/>
                <w:szCs w:val="22"/>
                <w:highlight w:val="none"/>
                <w:lang w:val="en-GB"/>
              </w:rPr>
            </w:pPr>
            <w:ins w:id="690" w:author="ZTE" w:date="2021-02-03T18:14:02Z">
              <w:r>
                <w:rPr>
                  <w:b w:val="0"/>
                  <w:bCs w:val="0"/>
                  <w:sz w:val="21"/>
                  <w:szCs w:val="22"/>
                  <w:highlight w:val="none"/>
                  <w:lang w:val="en-GB"/>
                </w:rPr>
                <w:t>Throughput lost at 5%-tile</w:t>
              </w:r>
            </w:ins>
          </w:p>
        </w:tc>
        <w:tc>
          <w:tcPr>
            <w:tcW w:w="289" w:type="pct"/>
            <w:shd w:val="clear" w:color="auto" w:fill="auto"/>
            <w:vAlign w:val="center"/>
          </w:tcPr>
          <w:p>
            <w:pPr>
              <w:jc w:val="center"/>
              <w:rPr>
                <w:ins w:id="691" w:author="ZTE" w:date="2021-02-03T18:14:02Z"/>
                <w:highlight w:val="none"/>
                <w:lang w:val="en-GB"/>
              </w:rPr>
            </w:pPr>
            <w:ins w:id="692" w:author="ZTE" w:date="2021-02-03T18:14:02Z">
              <w:r>
                <w:rPr>
                  <w:highlight w:val="none"/>
                  <w:lang w:val="en-GB"/>
                </w:rPr>
                <w:t>11.8</w:t>
              </w:r>
            </w:ins>
          </w:p>
        </w:tc>
        <w:tc>
          <w:tcPr>
            <w:tcW w:w="293" w:type="pct"/>
            <w:shd w:val="clear" w:color="auto" w:fill="auto"/>
            <w:vAlign w:val="center"/>
          </w:tcPr>
          <w:p>
            <w:pPr>
              <w:jc w:val="center"/>
              <w:rPr>
                <w:ins w:id="693" w:author="ZTE" w:date="2021-02-03T18:14:02Z"/>
                <w:highlight w:val="none"/>
                <w:lang w:val="en-GB"/>
              </w:rPr>
            </w:pPr>
            <w:ins w:id="694" w:author="ZTE" w:date="2021-02-03T18:14:02Z">
              <w:r>
                <w:rPr>
                  <w:highlight w:val="none"/>
                  <w:lang w:val="en-GB"/>
                </w:rPr>
                <w:t>10.0</w:t>
              </w:r>
            </w:ins>
          </w:p>
        </w:tc>
        <w:tc>
          <w:tcPr>
            <w:tcW w:w="279" w:type="pct"/>
            <w:shd w:val="clear" w:color="auto" w:fill="auto"/>
            <w:vAlign w:val="center"/>
          </w:tcPr>
          <w:p>
            <w:pPr>
              <w:jc w:val="center"/>
              <w:rPr>
                <w:ins w:id="695" w:author="ZTE" w:date="2021-02-03T18:14:02Z"/>
                <w:highlight w:val="none"/>
                <w:lang w:val="en-GB"/>
              </w:rPr>
            </w:pPr>
            <w:ins w:id="696" w:author="ZTE" w:date="2021-02-03T18:14:02Z">
              <w:r>
                <w:rPr>
                  <w:highlight w:val="none"/>
                  <w:lang w:val="en-GB"/>
                </w:rPr>
                <w:t>9.6</w:t>
              </w:r>
            </w:ins>
          </w:p>
        </w:tc>
        <w:tc>
          <w:tcPr>
            <w:tcW w:w="284" w:type="pct"/>
            <w:shd w:val="clear" w:color="auto" w:fill="auto"/>
            <w:vAlign w:val="center"/>
          </w:tcPr>
          <w:p>
            <w:pPr>
              <w:jc w:val="center"/>
              <w:rPr>
                <w:ins w:id="697" w:author="ZTE" w:date="2021-02-03T18:14:02Z"/>
                <w:highlight w:val="none"/>
                <w:lang w:val="en-GB"/>
              </w:rPr>
            </w:pPr>
            <w:ins w:id="698" w:author="ZTE" w:date="2021-02-03T18:14:02Z">
              <w:r>
                <w:rPr>
                  <w:highlight w:val="none"/>
                  <w:lang w:val="en-GB"/>
                </w:rPr>
                <w:t>9.4</w:t>
              </w:r>
            </w:ins>
          </w:p>
        </w:tc>
        <w:tc>
          <w:tcPr>
            <w:tcW w:w="261" w:type="pct"/>
            <w:shd w:val="clear" w:color="auto" w:fill="auto"/>
            <w:vAlign w:val="center"/>
          </w:tcPr>
          <w:p>
            <w:pPr>
              <w:jc w:val="center"/>
              <w:rPr>
                <w:ins w:id="699" w:author="ZTE" w:date="2021-02-03T18:14:02Z"/>
                <w:highlight w:val="none"/>
                <w:lang w:val="en-GB"/>
              </w:rPr>
            </w:pPr>
            <w:ins w:id="700" w:author="ZTE" w:date="2021-02-03T18:14:02Z">
              <w:r>
                <w:rPr>
                  <w:highlight w:val="none"/>
                  <w:lang w:val="en-GB"/>
                </w:rPr>
                <w:t>7.8</w:t>
              </w:r>
            </w:ins>
          </w:p>
        </w:tc>
        <w:tc>
          <w:tcPr>
            <w:tcW w:w="261" w:type="pct"/>
            <w:vAlign w:val="center"/>
          </w:tcPr>
          <w:p>
            <w:pPr>
              <w:jc w:val="center"/>
              <w:rPr>
                <w:ins w:id="701" w:author="ZTE" w:date="2021-02-03T18:14:02Z"/>
                <w:highlight w:val="none"/>
                <w:lang w:val="en-GB"/>
              </w:rPr>
            </w:pPr>
            <w:ins w:id="702" w:author="ZTE" w:date="2021-02-03T18:14:02Z">
              <w:r>
                <w:rPr>
                  <w:highlight w:val="none"/>
                  <w:lang w:val="en-GB"/>
                </w:rPr>
                <w:t>6.3</w:t>
              </w:r>
            </w:ins>
          </w:p>
        </w:tc>
        <w:tc>
          <w:tcPr>
            <w:tcW w:w="248" w:type="pct"/>
            <w:vAlign w:val="center"/>
          </w:tcPr>
          <w:p>
            <w:pPr>
              <w:jc w:val="center"/>
              <w:rPr>
                <w:ins w:id="703" w:author="ZTE" w:date="2021-02-03T18:14:02Z"/>
                <w:highlight w:val="none"/>
                <w:lang w:val="en-GB"/>
              </w:rPr>
            </w:pPr>
            <w:ins w:id="704" w:author="ZTE" w:date="2021-02-03T18:14:02Z">
              <w:r>
                <w:rPr>
                  <w:highlight w:val="none"/>
                  <w:lang w:val="en-GB"/>
                </w:rPr>
                <w:t>4.8</w:t>
              </w:r>
            </w:ins>
          </w:p>
        </w:tc>
        <w:tc>
          <w:tcPr>
            <w:tcW w:w="248" w:type="pct"/>
            <w:vAlign w:val="center"/>
          </w:tcPr>
          <w:p>
            <w:pPr>
              <w:jc w:val="center"/>
              <w:rPr>
                <w:ins w:id="705" w:author="ZTE" w:date="2021-02-03T18:14:02Z"/>
                <w:highlight w:val="none"/>
                <w:lang w:val="en-GB"/>
              </w:rPr>
            </w:pPr>
            <w:ins w:id="706" w:author="ZTE" w:date="2021-02-03T18:14:02Z">
              <w:r>
                <w:rPr>
                  <w:highlight w:val="none"/>
                  <w:lang w:val="en-GB"/>
                </w:rPr>
                <w:t>4.7</w:t>
              </w:r>
            </w:ins>
          </w:p>
        </w:tc>
        <w:tc>
          <w:tcPr>
            <w:tcW w:w="248" w:type="pct"/>
            <w:vAlign w:val="center"/>
          </w:tcPr>
          <w:p>
            <w:pPr>
              <w:jc w:val="center"/>
              <w:rPr>
                <w:ins w:id="707" w:author="ZTE" w:date="2021-02-03T18:14:02Z"/>
                <w:highlight w:val="none"/>
                <w:lang w:val="en-GB"/>
              </w:rPr>
            </w:pPr>
            <w:ins w:id="708" w:author="ZTE" w:date="2021-02-03T18:14:02Z">
              <w:r>
                <w:rPr>
                  <w:highlight w:val="none"/>
                  <w:lang w:val="en-GB"/>
                </w:rPr>
                <w:t>4.2</w:t>
              </w:r>
            </w:ins>
          </w:p>
        </w:tc>
        <w:tc>
          <w:tcPr>
            <w:tcW w:w="248" w:type="pct"/>
            <w:vAlign w:val="center"/>
          </w:tcPr>
          <w:p>
            <w:pPr>
              <w:jc w:val="center"/>
              <w:rPr>
                <w:ins w:id="709" w:author="ZTE" w:date="2021-02-03T18:14:02Z"/>
                <w:highlight w:val="none"/>
                <w:lang w:val="en-GB"/>
              </w:rPr>
            </w:pPr>
            <w:ins w:id="710" w:author="ZTE" w:date="2021-02-03T18:14:02Z">
              <w:r>
                <w:rPr>
                  <w:highlight w:val="none"/>
                  <w:lang w:val="en-GB"/>
                </w:rPr>
                <w:t>3.9</w:t>
              </w:r>
            </w:ins>
          </w:p>
        </w:tc>
        <w:tc>
          <w:tcPr>
            <w:tcW w:w="241" w:type="pct"/>
            <w:vAlign w:val="center"/>
          </w:tcPr>
          <w:p>
            <w:pPr>
              <w:jc w:val="center"/>
              <w:rPr>
                <w:ins w:id="711" w:author="ZTE" w:date="2021-02-03T18:14:02Z"/>
                <w:highlight w:val="none"/>
                <w:lang w:val="en-GB"/>
              </w:rPr>
            </w:pPr>
            <w:ins w:id="712" w:author="ZTE" w:date="2021-02-03T18:14:02Z">
              <w:r>
                <w:rPr>
                  <w:highlight w:val="none"/>
                  <w:lang w:val="en-GB"/>
                </w:rPr>
                <w:t>3.5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3" w:author="ZTE" w:date="2021-02-03T18:14:02Z"/>
        </w:trPr>
        <w:tc>
          <w:tcPr>
            <w:tcW w:w="1048" w:type="pct"/>
            <w:vMerge w:val="restart"/>
            <w:shd w:val="clear" w:color="auto" w:fill="D9D9D9"/>
            <w:vAlign w:val="center"/>
          </w:tcPr>
          <w:p>
            <w:pPr>
              <w:snapToGrid w:val="0"/>
              <w:jc w:val="center"/>
              <w:rPr>
                <w:ins w:id="714" w:author="ZTE" w:date="2021-02-03T18:14:02Z"/>
                <w:highlight w:val="none"/>
                <w:lang w:val="en-GB"/>
              </w:rPr>
            </w:pPr>
            <w:ins w:id="715" w:author="ZTE" w:date="2021-02-03T18:14:02Z">
              <w:r>
                <w:rPr>
                  <w:highlight w:val="none"/>
                  <w:lang w:val="en-GB"/>
                </w:rPr>
                <w:t xml:space="preserve">CATT </w:t>
              </w:r>
            </w:ins>
          </w:p>
          <w:p>
            <w:pPr>
              <w:rPr>
                <w:ins w:id="716" w:author="ZTE" w:date="2021-02-03T18:14:02Z"/>
                <w:b/>
                <w:bCs/>
                <w:sz w:val="20"/>
                <w:szCs w:val="24"/>
                <w:highlight w:val="none"/>
              </w:rPr>
            </w:pPr>
            <w:ins w:id="717" w:author="ZTE" w:date="2021-02-03T18:14:02Z">
              <w:r>
                <w:rPr>
                  <w:highlight w:val="none"/>
                  <w:lang w:val="en-GB"/>
                </w:rPr>
                <w:t>R4-2016777</w:t>
              </w:r>
            </w:ins>
          </w:p>
        </w:tc>
        <w:tc>
          <w:tcPr>
            <w:tcW w:w="1048" w:type="pct"/>
            <w:shd w:val="clear" w:color="auto" w:fill="D9D9D9"/>
            <w:vAlign w:val="center"/>
          </w:tcPr>
          <w:p>
            <w:pPr>
              <w:jc w:val="center"/>
              <w:rPr>
                <w:ins w:id="718" w:author="ZTE" w:date="2021-02-03T18:14:02Z"/>
                <w:b w:val="0"/>
                <w:bCs w:val="0"/>
                <w:sz w:val="21"/>
                <w:szCs w:val="22"/>
                <w:highlight w:val="none"/>
                <w:lang w:val="en-GB"/>
              </w:rPr>
            </w:pPr>
            <w:ins w:id="719" w:author="ZTE" w:date="2021-02-03T18:14:02Z">
              <w:r>
                <w:rPr>
                  <w:b w:val="0"/>
                  <w:bCs w:val="0"/>
                  <w:sz w:val="21"/>
                  <w:szCs w:val="22"/>
                  <w:highlight w:val="none"/>
                  <w:lang w:val="en-GB"/>
                </w:rPr>
                <w:t>Throughput lost at Average</w:t>
              </w:r>
            </w:ins>
          </w:p>
        </w:tc>
        <w:tc>
          <w:tcPr>
            <w:tcW w:w="576" w:type="dxa"/>
            <w:shd w:val="clear" w:color="auto" w:fill="auto"/>
            <w:vAlign w:val="center"/>
          </w:tcPr>
          <w:p>
            <w:pPr>
              <w:jc w:val="center"/>
              <w:rPr>
                <w:ins w:id="720" w:author="ZTE" w:date="2021-02-03T18:14:02Z"/>
                <w:highlight w:val="none"/>
                <w:lang w:val="en-GB"/>
              </w:rPr>
            </w:pPr>
            <w:ins w:id="721" w:author="ZTE" w:date="2021-02-03T18:14:02Z">
              <w:r>
                <w:rPr>
                  <w:rFonts w:hint="eastAsia"/>
                  <w:highlight w:val="none"/>
                </w:rPr>
                <w:t xml:space="preserve">2.874567 </w:t>
              </w:r>
            </w:ins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jc w:val="center"/>
              <w:rPr>
                <w:ins w:id="722" w:author="ZTE" w:date="2021-02-03T18:14:02Z"/>
                <w:highlight w:val="none"/>
                <w:lang w:val="en-GB"/>
              </w:rPr>
            </w:pPr>
            <w:ins w:id="723" w:author="ZTE" w:date="2021-02-03T18:14:02Z">
              <w:r>
                <w:rPr>
                  <w:rFonts w:hint="eastAsia"/>
                  <w:highlight w:val="none"/>
                </w:rPr>
                <w:t xml:space="preserve">2.547846 </w:t>
              </w:r>
            </w:ins>
          </w:p>
        </w:tc>
        <w:tc>
          <w:tcPr>
            <w:tcW w:w="556" w:type="dxa"/>
            <w:shd w:val="clear" w:color="auto" w:fill="auto"/>
            <w:vAlign w:val="center"/>
          </w:tcPr>
          <w:p>
            <w:pPr>
              <w:jc w:val="center"/>
              <w:rPr>
                <w:ins w:id="724" w:author="ZTE" w:date="2021-02-03T18:14:02Z"/>
                <w:highlight w:val="none"/>
                <w:lang w:val="en-GB"/>
              </w:rPr>
            </w:pPr>
            <w:ins w:id="725" w:author="ZTE" w:date="2021-02-03T18:14:02Z">
              <w:r>
                <w:rPr>
                  <w:rFonts w:hint="eastAsia"/>
                  <w:highlight w:val="none"/>
                </w:rPr>
                <w:t xml:space="preserve">2.252212  </w:t>
              </w:r>
            </w:ins>
          </w:p>
        </w:tc>
        <w:tc>
          <w:tcPr>
            <w:tcW w:w="566" w:type="dxa"/>
            <w:shd w:val="clear" w:color="auto" w:fill="auto"/>
            <w:vAlign w:val="center"/>
          </w:tcPr>
          <w:p>
            <w:pPr>
              <w:jc w:val="center"/>
              <w:rPr>
                <w:ins w:id="726" w:author="ZTE" w:date="2021-02-03T18:14:02Z"/>
                <w:highlight w:val="none"/>
                <w:lang w:val="en-GB"/>
              </w:rPr>
            </w:pPr>
            <w:ins w:id="727" w:author="ZTE" w:date="2021-02-03T18:14:02Z">
              <w:r>
                <w:rPr>
                  <w:rFonts w:hint="eastAsia"/>
                  <w:highlight w:val="none"/>
                </w:rPr>
                <w:t xml:space="preserve">1.986030 </w:t>
              </w:r>
            </w:ins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jc w:val="center"/>
              <w:rPr>
                <w:ins w:id="728" w:author="ZTE" w:date="2021-02-03T18:14:02Z"/>
                <w:highlight w:val="none"/>
                <w:lang w:val="en-GB"/>
              </w:rPr>
            </w:pPr>
            <w:ins w:id="729" w:author="ZTE" w:date="2021-02-03T18:14:02Z">
              <w:r>
                <w:rPr>
                  <w:rFonts w:hint="eastAsia"/>
                  <w:highlight w:val="none"/>
                </w:rPr>
                <w:t xml:space="preserve">1.748135 </w:t>
              </w:r>
            </w:ins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ins w:id="730" w:author="ZTE" w:date="2021-02-03T18:14:02Z"/>
                <w:highlight w:val="none"/>
                <w:lang w:val="en-GB"/>
              </w:rPr>
            </w:pPr>
            <w:ins w:id="731" w:author="ZTE" w:date="2021-02-03T18:14:02Z">
              <w:r>
                <w:rPr>
                  <w:rFonts w:hint="eastAsia"/>
                  <w:highlight w:val="none"/>
                </w:rPr>
                <w:t xml:space="preserve">1.537007 </w:t>
              </w:r>
            </w:ins>
          </w:p>
        </w:tc>
        <w:tc>
          <w:tcPr>
            <w:tcW w:w="494" w:type="dxa"/>
            <w:vAlign w:val="center"/>
          </w:tcPr>
          <w:p>
            <w:pPr>
              <w:jc w:val="center"/>
              <w:rPr>
                <w:ins w:id="732" w:author="ZTE" w:date="2021-02-03T18:14:02Z"/>
                <w:highlight w:val="none"/>
                <w:lang w:val="en-GB"/>
              </w:rPr>
            </w:pPr>
            <w:ins w:id="733" w:author="ZTE" w:date="2021-02-03T18:14:02Z">
              <w:r>
                <w:rPr>
                  <w:rFonts w:hint="eastAsia"/>
                  <w:highlight w:val="none"/>
                </w:rPr>
                <w:t xml:space="preserve">1.348903 </w:t>
              </w:r>
            </w:ins>
          </w:p>
        </w:tc>
        <w:tc>
          <w:tcPr>
            <w:tcW w:w="494" w:type="dxa"/>
            <w:vAlign w:val="center"/>
          </w:tcPr>
          <w:p>
            <w:pPr>
              <w:jc w:val="center"/>
              <w:rPr>
                <w:ins w:id="734" w:author="ZTE" w:date="2021-02-03T18:14:02Z"/>
                <w:highlight w:val="none"/>
                <w:lang w:val="en-GB"/>
              </w:rPr>
            </w:pPr>
            <w:ins w:id="735" w:author="ZTE" w:date="2021-02-03T18:14:02Z">
              <w:r>
                <w:rPr>
                  <w:rFonts w:hint="eastAsia"/>
                  <w:highlight w:val="none"/>
                </w:rPr>
                <w:t xml:space="preserve">1.181463 </w:t>
              </w:r>
            </w:ins>
          </w:p>
        </w:tc>
        <w:tc>
          <w:tcPr>
            <w:tcW w:w="494" w:type="dxa"/>
            <w:vAlign w:val="center"/>
          </w:tcPr>
          <w:p>
            <w:pPr>
              <w:jc w:val="center"/>
              <w:rPr>
                <w:ins w:id="736" w:author="ZTE" w:date="2021-02-03T18:14:02Z"/>
                <w:highlight w:val="none"/>
                <w:lang w:val="en-GB"/>
              </w:rPr>
            </w:pPr>
            <w:ins w:id="737" w:author="ZTE" w:date="2021-02-03T18:14:02Z">
              <w:r>
                <w:rPr>
                  <w:rFonts w:hint="eastAsia"/>
                  <w:highlight w:val="none"/>
                </w:rPr>
                <w:t xml:space="preserve">1.032390 </w:t>
              </w:r>
            </w:ins>
          </w:p>
        </w:tc>
        <w:tc>
          <w:tcPr>
            <w:tcW w:w="494" w:type="dxa"/>
            <w:vAlign w:val="center"/>
          </w:tcPr>
          <w:p>
            <w:pPr>
              <w:jc w:val="center"/>
              <w:rPr>
                <w:ins w:id="738" w:author="ZTE" w:date="2021-02-03T18:14:02Z"/>
                <w:highlight w:val="none"/>
                <w:lang w:val="en-GB"/>
              </w:rPr>
            </w:pPr>
            <w:ins w:id="739" w:author="ZTE" w:date="2021-02-03T18:14:02Z">
              <w:r>
                <w:rPr>
                  <w:rFonts w:hint="eastAsia"/>
                  <w:highlight w:val="none"/>
                </w:rPr>
                <w:t xml:space="preserve">0.899829 </w:t>
              </w:r>
            </w:ins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ins w:id="740" w:author="ZTE" w:date="2021-02-03T18:14:02Z"/>
                <w:highlight w:val="none"/>
                <w:lang w:val="en-GB"/>
              </w:rPr>
            </w:pPr>
            <w:ins w:id="741" w:author="ZTE" w:date="2021-02-03T18:14:02Z">
              <w:r>
                <w:rPr>
                  <w:rFonts w:hint="eastAsia"/>
                  <w:highlight w:val="none"/>
                </w:rPr>
                <w:t>0.782843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2" w:author="ZTE" w:date="2021-02-03T18:14:02Z"/>
        </w:trPr>
        <w:tc>
          <w:tcPr>
            <w:tcW w:w="1048" w:type="pct"/>
            <w:vMerge w:val="continue"/>
            <w:shd w:val="clear" w:color="auto" w:fill="D9D9D9"/>
            <w:vAlign w:val="center"/>
          </w:tcPr>
          <w:p>
            <w:pPr>
              <w:rPr>
                <w:ins w:id="743" w:author="ZTE" w:date="2021-02-03T18:14:02Z"/>
                <w:b/>
                <w:bCs/>
                <w:sz w:val="20"/>
                <w:szCs w:val="24"/>
                <w:highlight w:val="none"/>
              </w:rPr>
            </w:pPr>
          </w:p>
        </w:tc>
        <w:tc>
          <w:tcPr>
            <w:tcW w:w="1048" w:type="pct"/>
            <w:shd w:val="clear" w:color="auto" w:fill="D9D9D9"/>
            <w:vAlign w:val="center"/>
          </w:tcPr>
          <w:p>
            <w:pPr>
              <w:jc w:val="center"/>
              <w:rPr>
                <w:ins w:id="744" w:author="ZTE" w:date="2021-02-03T18:14:02Z"/>
                <w:b w:val="0"/>
                <w:bCs w:val="0"/>
                <w:sz w:val="21"/>
                <w:szCs w:val="22"/>
                <w:highlight w:val="none"/>
                <w:lang w:val="en-GB"/>
              </w:rPr>
            </w:pPr>
            <w:ins w:id="745" w:author="ZTE" w:date="2021-02-03T18:14:02Z">
              <w:r>
                <w:rPr>
                  <w:b w:val="0"/>
                  <w:bCs w:val="0"/>
                  <w:sz w:val="21"/>
                  <w:szCs w:val="22"/>
                  <w:highlight w:val="none"/>
                  <w:lang w:val="en-GB"/>
                </w:rPr>
                <w:t>Throughput lost at 5%-tile</w:t>
              </w:r>
            </w:ins>
          </w:p>
        </w:tc>
        <w:tc>
          <w:tcPr>
            <w:tcW w:w="576" w:type="dxa"/>
            <w:shd w:val="clear" w:color="auto" w:fill="auto"/>
            <w:vAlign w:val="center"/>
          </w:tcPr>
          <w:p>
            <w:pPr>
              <w:jc w:val="center"/>
              <w:rPr>
                <w:ins w:id="746" w:author="ZTE" w:date="2021-02-03T18:14:02Z"/>
                <w:highlight w:val="none"/>
                <w:lang w:val="en-GB"/>
              </w:rPr>
            </w:pPr>
            <w:ins w:id="747" w:author="ZTE" w:date="2021-02-03T18:14:02Z">
              <w:r>
                <w:rPr>
                  <w:rFonts w:hint="eastAsia"/>
                  <w:highlight w:val="none"/>
                  <w:lang w:val="en-GB"/>
                </w:rPr>
                <w:t xml:space="preserve">9.975828 </w:t>
              </w:r>
            </w:ins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jc w:val="center"/>
              <w:rPr>
                <w:ins w:id="748" w:author="ZTE" w:date="2021-02-03T18:14:02Z"/>
                <w:highlight w:val="none"/>
                <w:lang w:val="en-GB"/>
              </w:rPr>
            </w:pPr>
            <w:ins w:id="749" w:author="ZTE" w:date="2021-02-03T18:14:02Z">
              <w:r>
                <w:rPr>
                  <w:rFonts w:hint="eastAsia"/>
                  <w:highlight w:val="none"/>
                  <w:lang w:val="en-GB"/>
                </w:rPr>
                <w:t xml:space="preserve">8.600968 </w:t>
              </w:r>
            </w:ins>
          </w:p>
        </w:tc>
        <w:tc>
          <w:tcPr>
            <w:tcW w:w="556" w:type="dxa"/>
            <w:shd w:val="clear" w:color="auto" w:fill="auto"/>
            <w:vAlign w:val="center"/>
          </w:tcPr>
          <w:p>
            <w:pPr>
              <w:jc w:val="center"/>
              <w:rPr>
                <w:ins w:id="750" w:author="ZTE" w:date="2021-02-03T18:14:02Z"/>
                <w:highlight w:val="none"/>
                <w:lang w:val="en-GB"/>
              </w:rPr>
            </w:pPr>
            <w:ins w:id="751" w:author="ZTE" w:date="2021-02-03T18:14:02Z">
              <w:r>
                <w:rPr>
                  <w:rFonts w:hint="eastAsia"/>
                  <w:highlight w:val="none"/>
                  <w:lang w:val="en-GB"/>
                </w:rPr>
                <w:t xml:space="preserve">7.468747  </w:t>
              </w:r>
            </w:ins>
          </w:p>
        </w:tc>
        <w:tc>
          <w:tcPr>
            <w:tcW w:w="566" w:type="dxa"/>
            <w:shd w:val="clear" w:color="auto" w:fill="auto"/>
            <w:vAlign w:val="center"/>
          </w:tcPr>
          <w:p>
            <w:pPr>
              <w:jc w:val="center"/>
              <w:rPr>
                <w:ins w:id="752" w:author="ZTE" w:date="2021-02-03T18:14:02Z"/>
                <w:highlight w:val="none"/>
                <w:lang w:val="en-GB"/>
              </w:rPr>
            </w:pPr>
            <w:ins w:id="753" w:author="ZTE" w:date="2021-02-03T18:14:02Z">
              <w:r>
                <w:rPr>
                  <w:rFonts w:hint="eastAsia"/>
                  <w:highlight w:val="none"/>
                  <w:lang w:val="en-GB"/>
                </w:rPr>
                <w:t xml:space="preserve">6.454207 </w:t>
              </w:r>
            </w:ins>
          </w:p>
        </w:tc>
        <w:tc>
          <w:tcPr>
            <w:tcW w:w="520" w:type="dxa"/>
            <w:shd w:val="clear" w:color="auto" w:fill="auto"/>
            <w:vAlign w:val="center"/>
          </w:tcPr>
          <w:p>
            <w:pPr>
              <w:jc w:val="center"/>
              <w:rPr>
                <w:ins w:id="754" w:author="ZTE" w:date="2021-02-03T18:14:02Z"/>
                <w:highlight w:val="none"/>
                <w:lang w:val="en-GB"/>
              </w:rPr>
            </w:pPr>
            <w:ins w:id="755" w:author="ZTE" w:date="2021-02-03T18:14:02Z">
              <w:r>
                <w:rPr>
                  <w:rFonts w:hint="eastAsia"/>
                  <w:highlight w:val="none"/>
                  <w:lang w:val="en-GB"/>
                </w:rPr>
                <w:t xml:space="preserve">5.566782 </w:t>
              </w:r>
            </w:ins>
          </w:p>
        </w:tc>
        <w:tc>
          <w:tcPr>
            <w:tcW w:w="520" w:type="dxa"/>
            <w:vAlign w:val="center"/>
          </w:tcPr>
          <w:p>
            <w:pPr>
              <w:jc w:val="center"/>
              <w:rPr>
                <w:ins w:id="756" w:author="ZTE" w:date="2021-02-03T18:14:02Z"/>
                <w:highlight w:val="none"/>
                <w:lang w:val="en-GB"/>
              </w:rPr>
            </w:pPr>
            <w:ins w:id="757" w:author="ZTE" w:date="2021-02-03T18:14:02Z">
              <w:r>
                <w:rPr>
                  <w:rFonts w:hint="eastAsia"/>
                  <w:highlight w:val="none"/>
                  <w:lang w:val="en-GB"/>
                </w:rPr>
                <w:t xml:space="preserve">4.750499 </w:t>
              </w:r>
            </w:ins>
          </w:p>
        </w:tc>
        <w:tc>
          <w:tcPr>
            <w:tcW w:w="494" w:type="dxa"/>
            <w:vAlign w:val="center"/>
          </w:tcPr>
          <w:p>
            <w:pPr>
              <w:jc w:val="center"/>
              <w:rPr>
                <w:ins w:id="758" w:author="ZTE" w:date="2021-02-03T18:14:02Z"/>
                <w:highlight w:val="none"/>
                <w:lang w:val="en-GB"/>
              </w:rPr>
            </w:pPr>
            <w:ins w:id="759" w:author="ZTE" w:date="2021-02-03T18:14:02Z">
              <w:r>
                <w:rPr>
                  <w:rFonts w:hint="eastAsia"/>
                  <w:highlight w:val="none"/>
                  <w:lang w:val="en-GB"/>
                </w:rPr>
                <w:t xml:space="preserve">4.068893 </w:t>
              </w:r>
            </w:ins>
          </w:p>
        </w:tc>
        <w:tc>
          <w:tcPr>
            <w:tcW w:w="494" w:type="dxa"/>
            <w:vAlign w:val="center"/>
          </w:tcPr>
          <w:p>
            <w:pPr>
              <w:jc w:val="center"/>
              <w:rPr>
                <w:ins w:id="760" w:author="ZTE" w:date="2021-02-03T18:14:02Z"/>
                <w:highlight w:val="none"/>
                <w:lang w:val="en-GB"/>
              </w:rPr>
            </w:pPr>
            <w:ins w:id="761" w:author="ZTE" w:date="2021-02-03T18:14:02Z">
              <w:r>
                <w:rPr>
                  <w:rFonts w:hint="eastAsia"/>
                  <w:highlight w:val="none"/>
                  <w:lang w:val="en-GB"/>
                </w:rPr>
                <w:t xml:space="preserve">3.494199 </w:t>
              </w:r>
            </w:ins>
          </w:p>
        </w:tc>
        <w:tc>
          <w:tcPr>
            <w:tcW w:w="494" w:type="dxa"/>
            <w:vAlign w:val="center"/>
          </w:tcPr>
          <w:p>
            <w:pPr>
              <w:jc w:val="center"/>
              <w:rPr>
                <w:ins w:id="762" w:author="ZTE" w:date="2021-02-03T18:14:02Z"/>
                <w:highlight w:val="none"/>
                <w:lang w:val="en-GB"/>
              </w:rPr>
            </w:pPr>
            <w:ins w:id="763" w:author="ZTE" w:date="2021-02-03T18:14:02Z">
              <w:r>
                <w:rPr>
                  <w:rFonts w:hint="eastAsia"/>
                  <w:highlight w:val="none"/>
                  <w:lang w:val="en-GB"/>
                </w:rPr>
                <w:t xml:space="preserve">2.988947 </w:t>
              </w:r>
            </w:ins>
          </w:p>
        </w:tc>
        <w:tc>
          <w:tcPr>
            <w:tcW w:w="494" w:type="dxa"/>
            <w:vAlign w:val="center"/>
          </w:tcPr>
          <w:p>
            <w:pPr>
              <w:jc w:val="center"/>
              <w:rPr>
                <w:ins w:id="764" w:author="ZTE" w:date="2021-02-03T18:14:02Z"/>
                <w:highlight w:val="none"/>
                <w:lang w:val="en-GB"/>
              </w:rPr>
            </w:pPr>
            <w:ins w:id="765" w:author="ZTE" w:date="2021-02-03T18:14:02Z">
              <w:r>
                <w:rPr>
                  <w:rFonts w:hint="eastAsia"/>
                  <w:highlight w:val="none"/>
                  <w:lang w:val="en-GB"/>
                </w:rPr>
                <w:t xml:space="preserve">2.552896 </w:t>
              </w:r>
            </w:ins>
          </w:p>
        </w:tc>
        <w:tc>
          <w:tcPr>
            <w:tcW w:w="480" w:type="dxa"/>
            <w:vAlign w:val="center"/>
          </w:tcPr>
          <w:p>
            <w:pPr>
              <w:jc w:val="center"/>
              <w:rPr>
                <w:ins w:id="766" w:author="ZTE" w:date="2021-02-03T18:14:02Z"/>
                <w:highlight w:val="none"/>
                <w:lang w:val="en-GB"/>
              </w:rPr>
            </w:pPr>
            <w:ins w:id="767" w:author="ZTE" w:date="2021-02-03T18:14:02Z">
              <w:r>
                <w:rPr>
                  <w:rFonts w:hint="eastAsia"/>
                  <w:highlight w:val="none"/>
                  <w:lang w:val="en-GB"/>
                </w:rPr>
                <w:t>2.076688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8" w:author="ZTE" w:date="2021-02-03T18:14:02Z"/>
        </w:trPr>
        <w:tc>
          <w:tcPr>
            <w:tcW w:w="1048" w:type="pct"/>
            <w:vMerge w:val="restart"/>
            <w:shd w:val="clear" w:color="auto" w:fill="D9D9D9"/>
            <w:vAlign w:val="center"/>
          </w:tcPr>
          <w:p>
            <w:pPr>
              <w:snapToGrid w:val="0"/>
              <w:jc w:val="center"/>
              <w:rPr>
                <w:ins w:id="769" w:author="ZTE" w:date="2021-02-03T18:14:02Z"/>
                <w:highlight w:val="none"/>
                <w:lang w:val="en-GB"/>
              </w:rPr>
            </w:pPr>
            <w:ins w:id="770" w:author="ZTE" w:date="2021-02-03T18:14:02Z">
              <w:r>
                <w:rPr>
                  <w:rFonts w:hint="eastAsia"/>
                  <w:highlight w:val="none"/>
                  <w:lang w:val="en-GB"/>
                </w:rPr>
                <w:t>Qualcomm</w:t>
              </w:r>
            </w:ins>
          </w:p>
          <w:p>
            <w:pPr>
              <w:jc w:val="center"/>
              <w:rPr>
                <w:ins w:id="771" w:author="ZTE" w:date="2021-02-03T18:14:02Z"/>
                <w:b/>
                <w:bCs/>
                <w:sz w:val="20"/>
                <w:szCs w:val="24"/>
                <w:highlight w:val="none"/>
              </w:rPr>
            </w:pPr>
            <w:ins w:id="772" w:author="ZTE" w:date="2021-02-03T18:14:02Z">
              <w:r>
                <w:rPr>
                  <w:highlight w:val="none"/>
                  <w:lang w:val="en-GB"/>
                </w:rPr>
                <w:t>R4-2016236</w:t>
              </w:r>
            </w:ins>
          </w:p>
        </w:tc>
        <w:tc>
          <w:tcPr>
            <w:tcW w:w="1048" w:type="pct"/>
            <w:shd w:val="clear" w:color="auto" w:fill="D9D9D9"/>
            <w:vAlign w:val="center"/>
          </w:tcPr>
          <w:p>
            <w:pPr>
              <w:jc w:val="center"/>
              <w:rPr>
                <w:ins w:id="773" w:author="ZTE" w:date="2021-02-03T18:14:02Z"/>
                <w:b w:val="0"/>
                <w:bCs w:val="0"/>
                <w:sz w:val="21"/>
                <w:szCs w:val="22"/>
                <w:highlight w:val="none"/>
                <w:lang w:val="en-GB"/>
              </w:rPr>
            </w:pPr>
            <w:ins w:id="774" w:author="ZTE" w:date="2021-02-03T18:14:02Z">
              <w:r>
                <w:rPr>
                  <w:b w:val="0"/>
                  <w:bCs w:val="0"/>
                  <w:sz w:val="21"/>
                  <w:szCs w:val="22"/>
                  <w:highlight w:val="none"/>
                  <w:lang w:val="en-GB"/>
                </w:rPr>
                <w:t>Throughput lost at Average</w:t>
              </w:r>
            </w:ins>
          </w:p>
        </w:tc>
        <w:tc>
          <w:tcPr>
            <w:tcW w:w="289" w:type="pct"/>
            <w:shd w:val="clear" w:color="auto" w:fill="auto"/>
            <w:vAlign w:val="center"/>
          </w:tcPr>
          <w:p>
            <w:pPr>
              <w:jc w:val="center"/>
              <w:rPr>
                <w:ins w:id="775" w:author="ZTE" w:date="2021-02-03T18:14:02Z"/>
                <w:highlight w:val="none"/>
                <w:lang w:val="en-GB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>
            <w:pPr>
              <w:jc w:val="center"/>
              <w:rPr>
                <w:ins w:id="776" w:author="ZTE" w:date="2021-02-03T18:14:02Z"/>
                <w:highlight w:val="none"/>
                <w:lang w:val="en-GB"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>
            <w:pPr>
              <w:jc w:val="center"/>
              <w:rPr>
                <w:ins w:id="777" w:author="ZTE" w:date="2021-02-03T18:14:02Z"/>
                <w:highlight w:val="none"/>
                <w:lang w:val="en-GB"/>
              </w:rPr>
            </w:pPr>
            <w:ins w:id="778" w:author="ZTE" w:date="2021-02-03T18:14:02Z">
              <w:r>
                <w:rPr>
                  <w:szCs w:val="20"/>
                  <w:highlight w:val="none"/>
                  <w:lang w:eastAsia="en-GB"/>
                </w:rPr>
                <w:t>2.788</w:t>
              </w:r>
            </w:ins>
          </w:p>
        </w:tc>
        <w:tc>
          <w:tcPr>
            <w:tcW w:w="284" w:type="pct"/>
            <w:shd w:val="clear" w:color="auto" w:fill="auto"/>
            <w:vAlign w:val="center"/>
          </w:tcPr>
          <w:p>
            <w:pPr>
              <w:jc w:val="center"/>
              <w:rPr>
                <w:ins w:id="779" w:author="ZTE" w:date="2021-02-03T18:14:02Z"/>
                <w:highlight w:val="none"/>
                <w:lang w:val="en-GB"/>
              </w:rPr>
            </w:pPr>
            <w:ins w:id="780" w:author="ZTE" w:date="2021-02-03T18:14:02Z">
              <w:r>
                <w:rPr>
                  <w:szCs w:val="20"/>
                  <w:highlight w:val="none"/>
                  <w:lang w:eastAsia="en-GB"/>
                </w:rPr>
                <w:t>2.4497</w:t>
              </w:r>
            </w:ins>
          </w:p>
        </w:tc>
        <w:tc>
          <w:tcPr>
            <w:tcW w:w="261" w:type="pct"/>
            <w:shd w:val="clear" w:color="auto" w:fill="auto"/>
            <w:vAlign w:val="center"/>
          </w:tcPr>
          <w:p>
            <w:pPr>
              <w:jc w:val="center"/>
              <w:rPr>
                <w:ins w:id="781" w:author="ZTE" w:date="2021-02-03T18:14:02Z"/>
                <w:highlight w:val="none"/>
                <w:lang w:val="en-GB"/>
              </w:rPr>
            </w:pPr>
            <w:ins w:id="782" w:author="ZTE" w:date="2021-02-03T18:14:02Z">
              <w:r>
                <w:rPr>
                  <w:szCs w:val="20"/>
                  <w:highlight w:val="none"/>
                  <w:lang w:eastAsia="en-GB"/>
                </w:rPr>
                <w:t>2.1611</w:t>
              </w:r>
            </w:ins>
          </w:p>
        </w:tc>
        <w:tc>
          <w:tcPr>
            <w:tcW w:w="261" w:type="pct"/>
            <w:vAlign w:val="center"/>
          </w:tcPr>
          <w:p>
            <w:pPr>
              <w:jc w:val="center"/>
              <w:rPr>
                <w:ins w:id="783" w:author="ZTE" w:date="2021-02-03T18:14:02Z"/>
                <w:highlight w:val="none"/>
                <w:lang w:val="en-GB"/>
              </w:rPr>
            </w:pPr>
            <w:ins w:id="784" w:author="ZTE" w:date="2021-02-03T18:14:02Z">
              <w:r>
                <w:rPr>
                  <w:szCs w:val="20"/>
                  <w:highlight w:val="none"/>
                  <w:lang w:eastAsia="en-GB"/>
                </w:rPr>
                <w:t>1.9031</w:t>
              </w:r>
            </w:ins>
          </w:p>
        </w:tc>
        <w:tc>
          <w:tcPr>
            <w:tcW w:w="248" w:type="pct"/>
            <w:vAlign w:val="center"/>
          </w:tcPr>
          <w:p>
            <w:pPr>
              <w:jc w:val="center"/>
              <w:rPr>
                <w:ins w:id="785" w:author="ZTE" w:date="2021-02-03T18:14:02Z"/>
                <w:highlight w:val="none"/>
                <w:lang w:val="en-GB"/>
              </w:rPr>
            </w:pPr>
            <w:ins w:id="786" w:author="ZTE" w:date="2021-02-03T18:14:02Z">
              <w:r>
                <w:rPr>
                  <w:szCs w:val="20"/>
                  <w:highlight w:val="none"/>
                  <w:lang w:eastAsia="en-GB"/>
                </w:rPr>
                <w:t>1.6734</w:t>
              </w:r>
            </w:ins>
          </w:p>
        </w:tc>
        <w:tc>
          <w:tcPr>
            <w:tcW w:w="248" w:type="pct"/>
            <w:vAlign w:val="center"/>
          </w:tcPr>
          <w:p>
            <w:pPr>
              <w:jc w:val="center"/>
              <w:rPr>
                <w:ins w:id="787" w:author="ZTE" w:date="2021-02-03T18:14:02Z"/>
                <w:highlight w:val="none"/>
                <w:lang w:val="en-GB"/>
              </w:rPr>
            </w:pPr>
            <w:ins w:id="788" w:author="ZTE" w:date="2021-02-03T18:14:02Z">
              <w:r>
                <w:rPr>
                  <w:szCs w:val="20"/>
                  <w:highlight w:val="none"/>
                  <w:lang w:eastAsia="en-GB"/>
                </w:rPr>
                <w:t>1</w:t>
              </w:r>
            </w:ins>
            <w:ins w:id="789" w:author="ZTE" w:date="2021-02-03T18:14:02Z">
              <w:r>
                <w:rPr>
                  <w:highlight w:val="none"/>
                  <w:lang w:eastAsia="en-GB"/>
                </w:rPr>
                <w:t>.4787</w:t>
              </w:r>
            </w:ins>
          </w:p>
        </w:tc>
        <w:tc>
          <w:tcPr>
            <w:tcW w:w="248" w:type="pct"/>
            <w:vAlign w:val="center"/>
          </w:tcPr>
          <w:p>
            <w:pPr>
              <w:jc w:val="center"/>
              <w:rPr>
                <w:ins w:id="790" w:author="ZTE" w:date="2021-02-03T18:14:02Z"/>
                <w:highlight w:val="none"/>
                <w:lang w:val="en-GB"/>
              </w:rPr>
            </w:pPr>
            <w:ins w:id="791" w:author="ZTE" w:date="2021-02-03T18:14:02Z">
              <w:r>
                <w:rPr>
                  <w:szCs w:val="20"/>
                  <w:highlight w:val="none"/>
                  <w:lang w:eastAsia="en-GB"/>
                </w:rPr>
                <w:t>1.2825</w:t>
              </w:r>
            </w:ins>
          </w:p>
        </w:tc>
        <w:tc>
          <w:tcPr>
            <w:tcW w:w="248" w:type="pct"/>
            <w:vAlign w:val="center"/>
          </w:tcPr>
          <w:p>
            <w:pPr>
              <w:jc w:val="center"/>
              <w:rPr>
                <w:ins w:id="792" w:author="ZTE" w:date="2021-02-03T18:14:02Z"/>
                <w:highlight w:val="none"/>
                <w:lang w:val="en-GB"/>
              </w:rPr>
            </w:pPr>
          </w:p>
        </w:tc>
        <w:tc>
          <w:tcPr>
            <w:tcW w:w="241" w:type="pct"/>
            <w:vAlign w:val="center"/>
          </w:tcPr>
          <w:p>
            <w:pPr>
              <w:jc w:val="center"/>
              <w:rPr>
                <w:ins w:id="793" w:author="ZTE" w:date="2021-02-03T18:14:02Z"/>
                <w:highlight w:val="none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4" w:author="ZTE" w:date="2021-02-03T18:14:02Z"/>
        </w:trPr>
        <w:tc>
          <w:tcPr>
            <w:tcW w:w="1048" w:type="pct"/>
            <w:vMerge w:val="continue"/>
            <w:shd w:val="clear" w:color="auto" w:fill="D9D9D9"/>
            <w:vAlign w:val="center"/>
          </w:tcPr>
          <w:p>
            <w:pPr>
              <w:rPr>
                <w:ins w:id="795" w:author="ZTE" w:date="2021-02-03T18:14:02Z"/>
                <w:b/>
                <w:bCs/>
                <w:sz w:val="20"/>
                <w:szCs w:val="24"/>
                <w:highlight w:val="none"/>
              </w:rPr>
            </w:pPr>
          </w:p>
        </w:tc>
        <w:tc>
          <w:tcPr>
            <w:tcW w:w="1048" w:type="pct"/>
            <w:shd w:val="clear" w:color="auto" w:fill="D9D9D9"/>
            <w:vAlign w:val="center"/>
          </w:tcPr>
          <w:p>
            <w:pPr>
              <w:jc w:val="center"/>
              <w:rPr>
                <w:ins w:id="796" w:author="ZTE" w:date="2021-02-03T18:14:02Z"/>
                <w:b w:val="0"/>
                <w:bCs w:val="0"/>
                <w:sz w:val="21"/>
                <w:szCs w:val="22"/>
                <w:highlight w:val="none"/>
                <w:lang w:val="en-GB"/>
              </w:rPr>
            </w:pPr>
            <w:ins w:id="797" w:author="ZTE" w:date="2021-02-03T18:14:02Z">
              <w:r>
                <w:rPr>
                  <w:b w:val="0"/>
                  <w:bCs w:val="0"/>
                  <w:sz w:val="21"/>
                  <w:szCs w:val="22"/>
                  <w:highlight w:val="none"/>
                  <w:lang w:val="en-GB"/>
                </w:rPr>
                <w:t>Throughput lost at 5%-tile</w:t>
              </w:r>
            </w:ins>
          </w:p>
        </w:tc>
        <w:tc>
          <w:tcPr>
            <w:tcW w:w="289" w:type="pct"/>
            <w:shd w:val="clear" w:color="auto" w:fill="auto"/>
            <w:vAlign w:val="center"/>
          </w:tcPr>
          <w:p>
            <w:pPr>
              <w:jc w:val="center"/>
              <w:rPr>
                <w:ins w:id="798" w:author="ZTE" w:date="2021-02-03T18:14:02Z"/>
                <w:highlight w:val="none"/>
                <w:lang w:val="en-GB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>
            <w:pPr>
              <w:jc w:val="center"/>
              <w:rPr>
                <w:ins w:id="799" w:author="ZTE" w:date="2021-02-03T18:14:02Z"/>
                <w:highlight w:val="none"/>
                <w:lang w:val="en-GB"/>
              </w:rPr>
            </w:pPr>
          </w:p>
        </w:tc>
        <w:tc>
          <w:tcPr>
            <w:tcW w:w="279" w:type="pct"/>
            <w:shd w:val="clear" w:color="auto" w:fill="auto"/>
            <w:vAlign w:val="center"/>
          </w:tcPr>
          <w:p>
            <w:pPr>
              <w:jc w:val="center"/>
              <w:rPr>
                <w:ins w:id="800" w:author="ZTE" w:date="2021-02-03T18:14:02Z"/>
                <w:highlight w:val="none"/>
                <w:lang w:val="en-GB"/>
              </w:rPr>
            </w:pPr>
            <w:ins w:id="801" w:author="ZTE" w:date="2021-02-03T18:14:02Z">
              <w:r>
                <w:rPr>
                  <w:szCs w:val="20"/>
                  <w:highlight w:val="none"/>
                  <w:lang w:eastAsia="en-GB"/>
                </w:rPr>
                <w:t>11.0936</w:t>
              </w:r>
            </w:ins>
          </w:p>
        </w:tc>
        <w:tc>
          <w:tcPr>
            <w:tcW w:w="284" w:type="pct"/>
            <w:shd w:val="clear" w:color="auto" w:fill="auto"/>
            <w:vAlign w:val="center"/>
          </w:tcPr>
          <w:p>
            <w:pPr>
              <w:jc w:val="center"/>
              <w:rPr>
                <w:ins w:id="802" w:author="ZTE" w:date="2021-02-03T18:14:02Z"/>
                <w:highlight w:val="none"/>
                <w:lang w:val="en-GB"/>
              </w:rPr>
            </w:pPr>
            <w:ins w:id="803" w:author="ZTE" w:date="2021-02-03T18:14:02Z">
              <w:r>
                <w:rPr>
                  <w:szCs w:val="20"/>
                  <w:highlight w:val="none"/>
                  <w:lang w:eastAsia="en-GB"/>
                </w:rPr>
                <w:t>9.6118</w:t>
              </w:r>
            </w:ins>
          </w:p>
        </w:tc>
        <w:tc>
          <w:tcPr>
            <w:tcW w:w="261" w:type="pct"/>
            <w:shd w:val="clear" w:color="auto" w:fill="auto"/>
            <w:vAlign w:val="center"/>
          </w:tcPr>
          <w:p>
            <w:pPr>
              <w:jc w:val="center"/>
              <w:rPr>
                <w:ins w:id="804" w:author="ZTE" w:date="2021-02-03T18:14:02Z"/>
                <w:highlight w:val="none"/>
                <w:lang w:val="en-GB"/>
              </w:rPr>
            </w:pPr>
            <w:ins w:id="805" w:author="ZTE" w:date="2021-02-03T18:14:02Z">
              <w:r>
                <w:rPr>
                  <w:szCs w:val="20"/>
                  <w:highlight w:val="none"/>
                  <w:lang w:eastAsia="en-GB"/>
                </w:rPr>
                <w:t>8.3690</w:t>
              </w:r>
            </w:ins>
          </w:p>
        </w:tc>
        <w:tc>
          <w:tcPr>
            <w:tcW w:w="261" w:type="pct"/>
            <w:vAlign w:val="center"/>
          </w:tcPr>
          <w:p>
            <w:pPr>
              <w:jc w:val="center"/>
              <w:rPr>
                <w:ins w:id="806" w:author="ZTE" w:date="2021-02-03T18:14:02Z"/>
                <w:highlight w:val="none"/>
                <w:lang w:val="en-GB"/>
              </w:rPr>
            </w:pPr>
            <w:ins w:id="807" w:author="ZTE" w:date="2021-02-03T18:14:02Z">
              <w:r>
                <w:rPr>
                  <w:szCs w:val="20"/>
                  <w:highlight w:val="none"/>
                  <w:lang w:eastAsia="en-GB"/>
                </w:rPr>
                <w:t>7.2691</w:t>
              </w:r>
            </w:ins>
          </w:p>
        </w:tc>
        <w:tc>
          <w:tcPr>
            <w:tcW w:w="248" w:type="pct"/>
            <w:vAlign w:val="center"/>
          </w:tcPr>
          <w:p>
            <w:pPr>
              <w:jc w:val="center"/>
              <w:rPr>
                <w:ins w:id="808" w:author="ZTE" w:date="2021-02-03T18:14:02Z"/>
                <w:highlight w:val="none"/>
                <w:lang w:val="en-GB"/>
              </w:rPr>
            </w:pPr>
            <w:ins w:id="809" w:author="ZTE" w:date="2021-02-03T18:14:02Z">
              <w:r>
                <w:rPr>
                  <w:szCs w:val="20"/>
                  <w:highlight w:val="none"/>
                  <w:lang w:eastAsia="en-GB"/>
                </w:rPr>
                <w:t>6.2895</w:t>
              </w:r>
            </w:ins>
          </w:p>
        </w:tc>
        <w:tc>
          <w:tcPr>
            <w:tcW w:w="248" w:type="pct"/>
            <w:vAlign w:val="center"/>
          </w:tcPr>
          <w:p>
            <w:pPr>
              <w:jc w:val="center"/>
              <w:rPr>
                <w:ins w:id="810" w:author="ZTE" w:date="2021-02-03T18:14:02Z"/>
                <w:highlight w:val="none"/>
                <w:lang w:val="en-GB"/>
              </w:rPr>
            </w:pPr>
            <w:ins w:id="811" w:author="ZTE" w:date="2021-02-03T18:14:02Z">
              <w:r>
                <w:rPr>
                  <w:szCs w:val="20"/>
                  <w:highlight w:val="none"/>
                  <w:lang w:eastAsia="en-GB"/>
                </w:rPr>
                <w:t>5.4504</w:t>
              </w:r>
            </w:ins>
          </w:p>
        </w:tc>
        <w:tc>
          <w:tcPr>
            <w:tcW w:w="248" w:type="pct"/>
            <w:vAlign w:val="center"/>
          </w:tcPr>
          <w:p>
            <w:pPr>
              <w:jc w:val="center"/>
              <w:rPr>
                <w:ins w:id="812" w:author="ZTE" w:date="2021-02-03T18:14:02Z"/>
                <w:highlight w:val="none"/>
                <w:lang w:val="en-GB"/>
              </w:rPr>
            </w:pPr>
            <w:ins w:id="813" w:author="ZTE" w:date="2021-02-03T18:14:02Z">
              <w:r>
                <w:rPr>
                  <w:szCs w:val="20"/>
                  <w:highlight w:val="none"/>
                  <w:lang w:eastAsia="en-GB"/>
                </w:rPr>
                <w:t>4.5726</w:t>
              </w:r>
            </w:ins>
          </w:p>
        </w:tc>
        <w:tc>
          <w:tcPr>
            <w:tcW w:w="248" w:type="pct"/>
            <w:vAlign w:val="center"/>
          </w:tcPr>
          <w:p>
            <w:pPr>
              <w:jc w:val="center"/>
              <w:rPr>
                <w:ins w:id="814" w:author="ZTE" w:date="2021-02-03T18:14:02Z"/>
                <w:highlight w:val="none"/>
                <w:lang w:val="en-GB"/>
              </w:rPr>
            </w:pPr>
          </w:p>
        </w:tc>
        <w:tc>
          <w:tcPr>
            <w:tcW w:w="241" w:type="pct"/>
            <w:vAlign w:val="center"/>
          </w:tcPr>
          <w:p>
            <w:pPr>
              <w:jc w:val="center"/>
              <w:rPr>
                <w:ins w:id="815" w:author="ZTE" w:date="2021-02-03T18:14:02Z"/>
                <w:highlight w:val="none"/>
                <w:lang w:val="en-GB"/>
              </w:rPr>
            </w:pPr>
          </w:p>
        </w:tc>
      </w:tr>
    </w:tbl>
    <w:p>
      <w:pPr>
        <w:spacing w:after="0"/>
        <w:rPr>
          <w:ins w:id="816" w:author="ZTE" w:date="2021-02-03T18:14:02Z"/>
          <w:rFonts w:ascii="Arial" w:hAnsi="Arial"/>
          <w:b/>
          <w:bCs/>
          <w:highlight w:val="none"/>
          <w:lang w:val="en-GB"/>
        </w:rPr>
      </w:pPr>
      <w:ins w:id="817" w:author="ZTE" w:date="2021-02-03T18:14:02Z">
        <w:r>
          <w:rPr>
            <w:rFonts w:hint="eastAsia" w:eastAsiaTheme="minorEastAsia"/>
            <w:szCs w:val="24"/>
            <w:highlight w:val="none"/>
          </w:rPr>
          <w:t xml:space="preserve">In addition, coexistence simulation results for UE with NF 13dB is summarized in Table 4.3.1.1.3 and 4.3.1.1.4. </w:t>
        </w:r>
      </w:ins>
    </w:p>
    <w:p>
      <w:pPr>
        <w:snapToGrid w:val="0"/>
        <w:jc w:val="center"/>
        <w:rPr>
          <w:ins w:id="818" w:author="ZTE" w:date="2021-02-03T18:14:02Z"/>
          <w:rFonts w:ascii="Arial" w:hAnsi="Arial"/>
          <w:b/>
          <w:bCs/>
          <w:highlight w:val="none"/>
          <w:lang w:eastAsia="en-GB"/>
        </w:rPr>
      </w:pPr>
      <w:ins w:id="819" w:author="ZTE" w:date="2021-02-03T18:14:02Z">
        <w:r>
          <w:rPr>
            <w:rFonts w:ascii="Arial" w:hAnsi="Arial"/>
            <w:b/>
            <w:bCs/>
            <w:highlight w:val="none"/>
          </w:rPr>
          <w:t xml:space="preserve">Table </w:t>
        </w:r>
      </w:ins>
      <w:ins w:id="820" w:author="ZTE" w:date="2021-02-03T18:14:02Z">
        <w:r>
          <w:rPr>
            <w:rFonts w:ascii="Arial" w:hAnsi="Arial"/>
            <w:b/>
            <w:bCs/>
            <w:highlight w:val="none"/>
            <w:lang w:val="en-GB"/>
          </w:rPr>
          <w:t>4.3.1.1-3</w:t>
        </w:r>
      </w:ins>
      <w:ins w:id="821" w:author="ZTE" w:date="2021-02-03T18:14:02Z">
        <w:r>
          <w:rPr>
            <w:rFonts w:ascii="Arial" w:hAnsi="Arial"/>
            <w:b/>
            <w:bCs/>
            <w:highlight w:val="none"/>
            <w:lang w:eastAsia="en-GB"/>
          </w:rPr>
          <w:t>: 7GHz ACIR with 13dB NF</w:t>
        </w:r>
      </w:ins>
      <w:ins w:id="822" w:author="ZTE" w:date="2021-02-03T18:14:02Z">
        <w:r>
          <w:rPr>
            <w:rFonts w:ascii="Arial" w:hAnsi="Arial"/>
            <w:b/>
            <w:bCs/>
            <w:highlight w:val="none"/>
          </w:rPr>
          <w:t xml:space="preserve"> [</w:t>
        </w:r>
      </w:ins>
      <w:ins w:id="823" w:author="ZTE" w:date="2021-02-03T18:14:02Z">
        <w:r>
          <w:rPr>
            <w:rFonts w:hint="eastAsia" w:ascii="Arial" w:hAnsi="Arial"/>
            <w:b/>
            <w:bCs/>
            <w:highlight w:val="none"/>
          </w:rPr>
          <w:t>Qualcomm</w:t>
        </w:r>
      </w:ins>
      <w:ins w:id="824" w:author="ZTE" w:date="2021-02-03T18:14:02Z">
        <w:r>
          <w:rPr>
            <w:rFonts w:ascii="Arial" w:hAnsi="Arial"/>
            <w:b/>
            <w:bCs/>
            <w:highlight w:val="none"/>
          </w:rPr>
          <w:t>, R4-2016236]</w:t>
        </w:r>
      </w:ins>
    </w:p>
    <w:tbl>
      <w:tblPr>
        <w:tblStyle w:val="22"/>
        <w:tblW w:w="47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4"/>
        <w:gridCol w:w="933"/>
        <w:gridCol w:w="933"/>
        <w:gridCol w:w="933"/>
        <w:gridCol w:w="933"/>
        <w:gridCol w:w="933"/>
        <w:gridCol w:w="933"/>
        <w:gridCol w:w="10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  <w:ins w:id="825" w:author="ZTE" w:date="2021-02-03T18:14:02Z"/>
        </w:trPr>
        <w:tc>
          <w:tcPr>
            <w:tcW w:w="1603" w:type="pct"/>
            <w:noWrap/>
          </w:tcPr>
          <w:p>
            <w:pPr>
              <w:pStyle w:val="14"/>
              <w:snapToGrid w:val="0"/>
              <w:jc w:val="center"/>
              <w:rPr>
                <w:ins w:id="826" w:author="ZTE" w:date="2021-02-03T18:14:02Z"/>
                <w:highlight w:val="none"/>
                <w:lang w:eastAsia="en-GB"/>
              </w:rPr>
            </w:pPr>
            <w:ins w:id="827" w:author="ZTE" w:date="2021-02-03T18:14:02Z">
              <w:r>
                <w:rPr>
                  <w:highlight w:val="none"/>
                  <w:lang w:eastAsia="en-GB"/>
                </w:rPr>
                <w:t>ACIR [dB]</w:t>
              </w:r>
            </w:ins>
          </w:p>
        </w:tc>
        <w:tc>
          <w:tcPr>
            <w:tcW w:w="229" w:type="pct"/>
          </w:tcPr>
          <w:p>
            <w:pPr>
              <w:pStyle w:val="14"/>
              <w:snapToGrid w:val="0"/>
              <w:jc w:val="center"/>
              <w:rPr>
                <w:ins w:id="828" w:author="ZTE" w:date="2021-02-03T18:14:02Z"/>
                <w:highlight w:val="none"/>
              </w:rPr>
            </w:pPr>
            <w:ins w:id="829" w:author="ZTE" w:date="2021-02-03T18:14:02Z">
              <w:r>
                <w:rPr>
                  <w:highlight w:val="none"/>
                </w:rPr>
                <w:t>31</w:t>
              </w:r>
            </w:ins>
          </w:p>
        </w:tc>
        <w:tc>
          <w:tcPr>
            <w:tcW w:w="518" w:type="pct"/>
            <w:noWrap/>
          </w:tcPr>
          <w:p>
            <w:pPr>
              <w:pStyle w:val="14"/>
              <w:snapToGrid w:val="0"/>
              <w:jc w:val="center"/>
              <w:rPr>
                <w:ins w:id="830" w:author="ZTE" w:date="2021-02-03T18:14:02Z"/>
                <w:highlight w:val="none"/>
                <w:lang w:eastAsia="en-GB"/>
              </w:rPr>
            </w:pPr>
            <w:ins w:id="831" w:author="ZTE" w:date="2021-02-03T18:14:02Z">
              <w:r>
                <w:rPr>
                  <w:highlight w:val="none"/>
                </w:rPr>
                <w:t>30</w:t>
              </w:r>
            </w:ins>
          </w:p>
        </w:tc>
        <w:tc>
          <w:tcPr>
            <w:tcW w:w="519" w:type="pct"/>
            <w:noWrap/>
          </w:tcPr>
          <w:p>
            <w:pPr>
              <w:pStyle w:val="14"/>
              <w:snapToGrid w:val="0"/>
              <w:jc w:val="center"/>
              <w:rPr>
                <w:ins w:id="832" w:author="ZTE" w:date="2021-02-03T18:14:02Z"/>
                <w:highlight w:val="none"/>
                <w:lang w:eastAsia="en-GB"/>
              </w:rPr>
            </w:pPr>
            <w:ins w:id="833" w:author="ZTE" w:date="2021-02-03T18:14:02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519" w:type="pct"/>
            <w:noWrap/>
          </w:tcPr>
          <w:p>
            <w:pPr>
              <w:pStyle w:val="14"/>
              <w:snapToGrid w:val="0"/>
              <w:jc w:val="center"/>
              <w:rPr>
                <w:ins w:id="834" w:author="ZTE" w:date="2021-02-03T18:14:02Z"/>
                <w:highlight w:val="none"/>
                <w:lang w:eastAsia="en-GB"/>
              </w:rPr>
            </w:pPr>
            <w:ins w:id="835" w:author="ZTE" w:date="2021-02-03T18:14:02Z">
              <w:r>
                <w:rPr>
                  <w:highlight w:val="none"/>
                </w:rPr>
                <w:t>28</w:t>
              </w:r>
            </w:ins>
          </w:p>
        </w:tc>
        <w:tc>
          <w:tcPr>
            <w:tcW w:w="519" w:type="pct"/>
            <w:noWrap/>
          </w:tcPr>
          <w:p>
            <w:pPr>
              <w:pStyle w:val="14"/>
              <w:snapToGrid w:val="0"/>
              <w:jc w:val="center"/>
              <w:rPr>
                <w:ins w:id="836" w:author="ZTE" w:date="2021-02-03T18:14:02Z"/>
                <w:highlight w:val="none"/>
                <w:lang w:eastAsia="en-GB"/>
              </w:rPr>
            </w:pPr>
            <w:ins w:id="837" w:author="ZTE" w:date="2021-02-03T18:14:02Z">
              <w:r>
                <w:rPr>
                  <w:highlight w:val="none"/>
                </w:rPr>
                <w:t>27</w:t>
              </w:r>
            </w:ins>
          </w:p>
        </w:tc>
        <w:tc>
          <w:tcPr>
            <w:tcW w:w="519" w:type="pct"/>
            <w:noWrap/>
          </w:tcPr>
          <w:p>
            <w:pPr>
              <w:pStyle w:val="14"/>
              <w:snapToGrid w:val="0"/>
              <w:jc w:val="center"/>
              <w:rPr>
                <w:ins w:id="838" w:author="ZTE" w:date="2021-02-03T18:14:02Z"/>
                <w:highlight w:val="none"/>
                <w:lang w:eastAsia="en-GB"/>
              </w:rPr>
            </w:pPr>
            <w:ins w:id="839" w:author="ZTE" w:date="2021-02-03T18:14:02Z">
              <w:r>
                <w:rPr>
                  <w:highlight w:val="none"/>
                </w:rPr>
                <w:t>26</w:t>
              </w:r>
            </w:ins>
          </w:p>
        </w:tc>
        <w:tc>
          <w:tcPr>
            <w:tcW w:w="575" w:type="pct"/>
            <w:noWrap/>
          </w:tcPr>
          <w:p>
            <w:pPr>
              <w:pStyle w:val="14"/>
              <w:snapToGrid w:val="0"/>
              <w:jc w:val="center"/>
              <w:rPr>
                <w:ins w:id="840" w:author="ZTE" w:date="2021-02-03T18:14:02Z"/>
                <w:highlight w:val="none"/>
                <w:lang w:eastAsia="en-GB"/>
              </w:rPr>
            </w:pPr>
            <w:ins w:id="841" w:author="ZTE" w:date="2021-02-03T18:14:02Z">
              <w:r>
                <w:rPr>
                  <w:highlight w:val="none"/>
                </w:rPr>
                <w:t>25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  <w:ins w:id="842" w:author="ZTE" w:date="2021-02-03T18:14:02Z"/>
        </w:trPr>
        <w:tc>
          <w:tcPr>
            <w:tcW w:w="1603" w:type="pct"/>
            <w:noWrap/>
          </w:tcPr>
          <w:p>
            <w:pPr>
              <w:pStyle w:val="14"/>
              <w:snapToGrid w:val="0"/>
              <w:jc w:val="center"/>
              <w:rPr>
                <w:ins w:id="843" w:author="ZTE" w:date="2021-02-03T18:14:02Z"/>
                <w:highlight w:val="none"/>
                <w:lang w:eastAsia="en-GB"/>
              </w:rPr>
            </w:pPr>
            <w:ins w:id="844" w:author="ZTE" w:date="2021-02-03T18:14:02Z">
              <w:r>
                <w:rPr>
                  <w:highlight w:val="none"/>
                  <w:lang w:eastAsia="en-GB"/>
                </w:rPr>
                <w:t>Average throughput loss (7GHz)</w:t>
              </w:r>
            </w:ins>
          </w:p>
        </w:tc>
        <w:tc>
          <w:tcPr>
            <w:tcW w:w="229" w:type="pct"/>
          </w:tcPr>
          <w:p>
            <w:pPr>
              <w:pStyle w:val="14"/>
              <w:snapToGrid w:val="0"/>
              <w:jc w:val="center"/>
              <w:rPr>
                <w:ins w:id="845" w:author="ZTE" w:date="2021-02-03T18:14:02Z"/>
                <w:highlight w:val="none"/>
                <w:lang w:eastAsia="en-GB"/>
              </w:rPr>
            </w:pPr>
            <w:ins w:id="846" w:author="ZTE" w:date="2021-02-03T18:14:02Z">
              <w:r>
                <w:rPr>
                  <w:highlight w:val="none"/>
                  <w:lang w:eastAsia="en-GB"/>
                </w:rPr>
                <w:t>1.3706%</w:t>
              </w:r>
            </w:ins>
          </w:p>
        </w:tc>
        <w:tc>
          <w:tcPr>
            <w:tcW w:w="518" w:type="pct"/>
            <w:noWrap/>
          </w:tcPr>
          <w:p>
            <w:pPr>
              <w:pStyle w:val="14"/>
              <w:snapToGrid w:val="0"/>
              <w:jc w:val="center"/>
              <w:rPr>
                <w:ins w:id="847" w:author="ZTE" w:date="2021-02-03T18:14:02Z"/>
                <w:highlight w:val="none"/>
                <w:lang w:eastAsia="en-GB"/>
              </w:rPr>
            </w:pPr>
            <w:ins w:id="848" w:author="ZTE" w:date="2021-02-03T18:14:02Z">
              <w:r>
                <w:rPr>
                  <w:highlight w:val="none"/>
                  <w:lang w:eastAsia="en-GB"/>
                </w:rPr>
                <w:t>1.5769%</w:t>
              </w:r>
            </w:ins>
          </w:p>
        </w:tc>
        <w:tc>
          <w:tcPr>
            <w:tcW w:w="519" w:type="pct"/>
            <w:noWrap/>
          </w:tcPr>
          <w:p>
            <w:pPr>
              <w:pStyle w:val="14"/>
              <w:snapToGrid w:val="0"/>
              <w:jc w:val="center"/>
              <w:rPr>
                <w:ins w:id="849" w:author="ZTE" w:date="2021-02-03T18:14:02Z"/>
                <w:highlight w:val="none"/>
                <w:lang w:eastAsia="en-GB"/>
              </w:rPr>
            </w:pPr>
            <w:ins w:id="850" w:author="ZTE" w:date="2021-02-03T18:14:02Z">
              <w:r>
                <w:rPr>
                  <w:highlight w:val="none"/>
                  <w:lang w:eastAsia="en-GB"/>
                </w:rPr>
                <w:t>1.7811%</w:t>
              </w:r>
            </w:ins>
          </w:p>
        </w:tc>
        <w:tc>
          <w:tcPr>
            <w:tcW w:w="519" w:type="pct"/>
            <w:noWrap/>
          </w:tcPr>
          <w:p>
            <w:pPr>
              <w:pStyle w:val="14"/>
              <w:snapToGrid w:val="0"/>
              <w:jc w:val="center"/>
              <w:rPr>
                <w:ins w:id="851" w:author="ZTE" w:date="2021-02-03T18:14:02Z"/>
                <w:highlight w:val="none"/>
                <w:lang w:eastAsia="en-GB"/>
              </w:rPr>
            </w:pPr>
            <w:ins w:id="852" w:author="ZTE" w:date="2021-02-03T18:14:02Z">
              <w:r>
                <w:rPr>
                  <w:highlight w:val="none"/>
                  <w:lang w:eastAsia="en-GB"/>
                </w:rPr>
                <w:t>2.0213%</w:t>
              </w:r>
            </w:ins>
          </w:p>
        </w:tc>
        <w:tc>
          <w:tcPr>
            <w:tcW w:w="519" w:type="pct"/>
            <w:noWrap/>
          </w:tcPr>
          <w:p>
            <w:pPr>
              <w:pStyle w:val="14"/>
              <w:snapToGrid w:val="0"/>
              <w:jc w:val="center"/>
              <w:rPr>
                <w:ins w:id="853" w:author="ZTE" w:date="2021-02-03T18:14:02Z"/>
                <w:highlight w:val="none"/>
                <w:lang w:eastAsia="en-GB"/>
              </w:rPr>
            </w:pPr>
            <w:ins w:id="854" w:author="ZTE" w:date="2021-02-03T18:14:02Z">
              <w:r>
                <w:rPr>
                  <w:highlight w:val="none"/>
                  <w:lang w:eastAsia="en-GB"/>
                </w:rPr>
                <w:t>2.2902%</w:t>
              </w:r>
            </w:ins>
          </w:p>
        </w:tc>
        <w:tc>
          <w:tcPr>
            <w:tcW w:w="519" w:type="pct"/>
            <w:noWrap/>
          </w:tcPr>
          <w:p>
            <w:pPr>
              <w:pStyle w:val="14"/>
              <w:snapToGrid w:val="0"/>
              <w:jc w:val="center"/>
              <w:rPr>
                <w:ins w:id="855" w:author="ZTE" w:date="2021-02-03T18:14:02Z"/>
                <w:highlight w:val="none"/>
                <w:lang w:eastAsia="en-GB"/>
              </w:rPr>
            </w:pPr>
            <w:ins w:id="856" w:author="ZTE" w:date="2021-02-03T18:14:02Z">
              <w:r>
                <w:rPr>
                  <w:highlight w:val="none"/>
                  <w:lang w:eastAsia="en-GB"/>
                </w:rPr>
                <w:t>2.5902%</w:t>
              </w:r>
            </w:ins>
          </w:p>
        </w:tc>
        <w:tc>
          <w:tcPr>
            <w:tcW w:w="575" w:type="pct"/>
            <w:noWrap/>
          </w:tcPr>
          <w:p>
            <w:pPr>
              <w:pStyle w:val="14"/>
              <w:snapToGrid w:val="0"/>
              <w:jc w:val="center"/>
              <w:rPr>
                <w:ins w:id="857" w:author="ZTE" w:date="2021-02-03T18:14:02Z"/>
                <w:highlight w:val="none"/>
                <w:lang w:eastAsia="en-GB"/>
              </w:rPr>
            </w:pPr>
            <w:ins w:id="858" w:author="ZTE" w:date="2021-02-03T18:14:02Z">
              <w:r>
                <w:rPr>
                  <w:highlight w:val="none"/>
                  <w:lang w:eastAsia="en-GB"/>
                </w:rPr>
                <w:t>2.9408%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  <w:ins w:id="859" w:author="ZTE" w:date="2021-02-03T18:14:02Z"/>
        </w:trPr>
        <w:tc>
          <w:tcPr>
            <w:tcW w:w="1603" w:type="pct"/>
            <w:noWrap/>
          </w:tcPr>
          <w:p>
            <w:pPr>
              <w:pStyle w:val="14"/>
              <w:snapToGrid w:val="0"/>
              <w:jc w:val="center"/>
              <w:rPr>
                <w:ins w:id="860" w:author="ZTE" w:date="2021-02-03T18:14:02Z"/>
                <w:highlight w:val="none"/>
                <w:lang w:eastAsia="en-GB"/>
              </w:rPr>
            </w:pPr>
            <w:ins w:id="861" w:author="ZTE" w:date="2021-02-03T18:14:02Z">
              <w:r>
                <w:rPr>
                  <w:highlight w:val="none"/>
                  <w:lang w:eastAsia="en-GB"/>
                </w:rPr>
                <w:t>5%-tile throughput loss (7GHz)</w:t>
              </w:r>
            </w:ins>
          </w:p>
        </w:tc>
        <w:tc>
          <w:tcPr>
            <w:tcW w:w="229" w:type="pct"/>
          </w:tcPr>
          <w:p>
            <w:pPr>
              <w:pStyle w:val="14"/>
              <w:snapToGrid w:val="0"/>
              <w:jc w:val="center"/>
              <w:rPr>
                <w:ins w:id="862" w:author="ZTE" w:date="2021-02-03T18:14:02Z"/>
                <w:highlight w:val="none"/>
                <w:lang w:eastAsia="en-GB"/>
              </w:rPr>
            </w:pPr>
            <w:ins w:id="863" w:author="ZTE" w:date="2021-02-03T18:14:02Z">
              <w:r>
                <w:rPr>
                  <w:highlight w:val="none"/>
                  <w:lang w:eastAsia="en-GB"/>
                </w:rPr>
                <w:t>4.5693%</w:t>
              </w:r>
            </w:ins>
          </w:p>
        </w:tc>
        <w:tc>
          <w:tcPr>
            <w:tcW w:w="518" w:type="pct"/>
            <w:noWrap/>
          </w:tcPr>
          <w:p>
            <w:pPr>
              <w:pStyle w:val="14"/>
              <w:snapToGrid w:val="0"/>
              <w:jc w:val="center"/>
              <w:rPr>
                <w:ins w:id="864" w:author="ZTE" w:date="2021-02-03T18:14:02Z"/>
                <w:highlight w:val="none"/>
                <w:lang w:eastAsia="en-GB"/>
              </w:rPr>
            </w:pPr>
            <w:ins w:id="865" w:author="ZTE" w:date="2021-02-03T18:14:02Z">
              <w:r>
                <w:rPr>
                  <w:highlight w:val="none"/>
                  <w:lang w:eastAsia="en-GB"/>
                </w:rPr>
                <w:t>5.4639%</w:t>
              </w:r>
            </w:ins>
          </w:p>
        </w:tc>
        <w:tc>
          <w:tcPr>
            <w:tcW w:w="519" w:type="pct"/>
            <w:noWrap/>
          </w:tcPr>
          <w:p>
            <w:pPr>
              <w:pStyle w:val="14"/>
              <w:snapToGrid w:val="0"/>
              <w:jc w:val="center"/>
              <w:rPr>
                <w:ins w:id="866" w:author="ZTE" w:date="2021-02-03T18:14:02Z"/>
                <w:highlight w:val="none"/>
                <w:lang w:eastAsia="en-GB"/>
              </w:rPr>
            </w:pPr>
            <w:ins w:id="867" w:author="ZTE" w:date="2021-02-03T18:14:02Z">
              <w:r>
                <w:rPr>
                  <w:highlight w:val="none"/>
                  <w:lang w:eastAsia="en-GB"/>
                </w:rPr>
                <w:t>6.3517%</w:t>
              </w:r>
            </w:ins>
          </w:p>
        </w:tc>
        <w:tc>
          <w:tcPr>
            <w:tcW w:w="519" w:type="pct"/>
            <w:noWrap/>
          </w:tcPr>
          <w:p>
            <w:pPr>
              <w:pStyle w:val="14"/>
              <w:snapToGrid w:val="0"/>
              <w:jc w:val="center"/>
              <w:rPr>
                <w:ins w:id="868" w:author="ZTE" w:date="2021-02-03T18:14:02Z"/>
                <w:highlight w:val="none"/>
                <w:lang w:eastAsia="en-GB"/>
              </w:rPr>
            </w:pPr>
            <w:ins w:id="869" w:author="ZTE" w:date="2021-02-03T18:14:02Z">
              <w:r>
                <w:rPr>
                  <w:highlight w:val="none"/>
                  <w:lang w:eastAsia="en-GB"/>
                </w:rPr>
                <w:t>7.4031%</w:t>
              </w:r>
            </w:ins>
          </w:p>
        </w:tc>
        <w:tc>
          <w:tcPr>
            <w:tcW w:w="519" w:type="pct"/>
            <w:noWrap/>
          </w:tcPr>
          <w:p>
            <w:pPr>
              <w:pStyle w:val="14"/>
              <w:snapToGrid w:val="0"/>
              <w:jc w:val="center"/>
              <w:rPr>
                <w:ins w:id="870" w:author="ZTE" w:date="2021-02-03T18:14:02Z"/>
                <w:highlight w:val="none"/>
                <w:lang w:eastAsia="en-GB"/>
              </w:rPr>
            </w:pPr>
            <w:ins w:id="871" w:author="ZTE" w:date="2021-02-03T18:14:02Z">
              <w:r>
                <w:rPr>
                  <w:highlight w:val="none"/>
                  <w:lang w:eastAsia="en-GB"/>
                </w:rPr>
                <w:t>8.5919%</w:t>
              </w:r>
            </w:ins>
          </w:p>
        </w:tc>
        <w:tc>
          <w:tcPr>
            <w:tcW w:w="519" w:type="pct"/>
            <w:noWrap/>
          </w:tcPr>
          <w:p>
            <w:pPr>
              <w:pStyle w:val="14"/>
              <w:snapToGrid w:val="0"/>
              <w:jc w:val="center"/>
              <w:rPr>
                <w:ins w:id="872" w:author="ZTE" w:date="2021-02-03T18:14:02Z"/>
                <w:highlight w:val="none"/>
                <w:lang w:eastAsia="en-GB"/>
              </w:rPr>
            </w:pPr>
            <w:ins w:id="873" w:author="ZTE" w:date="2021-02-03T18:14:02Z">
              <w:r>
                <w:rPr>
                  <w:highlight w:val="none"/>
                  <w:lang w:eastAsia="en-GB"/>
                </w:rPr>
                <w:t>9.9359%</w:t>
              </w:r>
            </w:ins>
          </w:p>
        </w:tc>
        <w:tc>
          <w:tcPr>
            <w:tcW w:w="575" w:type="pct"/>
            <w:noWrap/>
          </w:tcPr>
          <w:p>
            <w:pPr>
              <w:pStyle w:val="14"/>
              <w:snapToGrid w:val="0"/>
              <w:jc w:val="center"/>
              <w:rPr>
                <w:ins w:id="874" w:author="ZTE" w:date="2021-02-03T18:14:02Z"/>
                <w:highlight w:val="none"/>
                <w:lang w:eastAsia="en-GB"/>
              </w:rPr>
            </w:pPr>
            <w:ins w:id="875" w:author="ZTE" w:date="2021-02-03T18:14:02Z">
              <w:r>
                <w:rPr>
                  <w:highlight w:val="none"/>
                  <w:lang w:eastAsia="en-GB"/>
                </w:rPr>
                <w:t>11.5323%</w:t>
              </w:r>
            </w:ins>
          </w:p>
        </w:tc>
      </w:tr>
    </w:tbl>
    <w:p>
      <w:pPr>
        <w:snapToGrid w:val="0"/>
        <w:ind w:firstLine="1687" w:firstLineChars="800"/>
        <w:jc w:val="center"/>
        <w:rPr>
          <w:ins w:id="876" w:author="ZTE" w:date="2021-02-03T18:14:02Z"/>
          <w:rFonts w:ascii="Arial" w:hAnsi="Arial"/>
          <w:b/>
          <w:bCs/>
          <w:highlight w:val="none"/>
        </w:rPr>
      </w:pPr>
    </w:p>
    <w:p>
      <w:pPr>
        <w:snapToGrid w:val="0"/>
        <w:ind w:firstLine="1687" w:firstLineChars="800"/>
        <w:jc w:val="center"/>
        <w:rPr>
          <w:ins w:id="877" w:author="ZTE" w:date="2021-02-03T18:14:02Z"/>
          <w:rFonts w:ascii="Arial" w:hAnsi="Arial"/>
          <w:b/>
          <w:bCs/>
          <w:highlight w:val="none"/>
          <w:lang w:eastAsia="en-GB"/>
        </w:rPr>
      </w:pPr>
      <w:ins w:id="878" w:author="ZTE" w:date="2021-02-03T18:14:02Z">
        <w:r>
          <w:rPr>
            <w:rFonts w:ascii="Arial" w:hAnsi="Arial"/>
            <w:b/>
            <w:bCs/>
            <w:highlight w:val="none"/>
          </w:rPr>
          <w:t xml:space="preserve">Table </w:t>
        </w:r>
      </w:ins>
      <w:ins w:id="879" w:author="ZTE" w:date="2021-02-03T18:14:02Z">
        <w:r>
          <w:rPr>
            <w:rFonts w:ascii="Arial" w:hAnsi="Arial"/>
            <w:b/>
            <w:bCs/>
            <w:highlight w:val="none"/>
            <w:lang w:val="en-GB"/>
          </w:rPr>
          <w:t>4.3.1.1-4</w:t>
        </w:r>
      </w:ins>
      <w:ins w:id="880" w:author="ZTE" w:date="2021-02-03T18:14:02Z">
        <w:r>
          <w:rPr>
            <w:rFonts w:ascii="Arial" w:hAnsi="Arial"/>
            <w:b/>
            <w:bCs/>
            <w:highlight w:val="none"/>
            <w:lang w:eastAsia="en-GB"/>
          </w:rPr>
          <w:t>: 10GHz ACIR with 13dB NF</w:t>
        </w:r>
      </w:ins>
      <w:ins w:id="881" w:author="ZTE" w:date="2021-02-03T18:14:02Z">
        <w:r>
          <w:rPr>
            <w:rFonts w:ascii="Arial" w:hAnsi="Arial"/>
            <w:b/>
            <w:bCs/>
            <w:highlight w:val="none"/>
          </w:rPr>
          <w:t xml:space="preserve"> [</w:t>
        </w:r>
      </w:ins>
      <w:ins w:id="882" w:author="ZTE" w:date="2021-02-03T18:14:02Z">
        <w:r>
          <w:rPr>
            <w:rFonts w:hint="eastAsia" w:ascii="Arial" w:hAnsi="Arial"/>
            <w:b/>
            <w:bCs/>
            <w:highlight w:val="none"/>
          </w:rPr>
          <w:t>Qualcomm</w:t>
        </w:r>
      </w:ins>
      <w:ins w:id="883" w:author="ZTE" w:date="2021-02-03T18:14:02Z">
        <w:r>
          <w:rPr>
            <w:rFonts w:ascii="Arial" w:hAnsi="Arial"/>
            <w:b/>
            <w:bCs/>
            <w:highlight w:val="none"/>
          </w:rPr>
          <w:t>, R4-2016236]</w:t>
        </w:r>
      </w:ins>
    </w:p>
    <w:tbl>
      <w:tblPr>
        <w:tblStyle w:val="22"/>
        <w:tblW w:w="494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7"/>
        <w:gridCol w:w="966"/>
        <w:gridCol w:w="966"/>
        <w:gridCol w:w="966"/>
        <w:gridCol w:w="966"/>
        <w:gridCol w:w="966"/>
        <w:gridCol w:w="966"/>
        <w:gridCol w:w="9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884" w:author="ZTE" w:date="2021-02-03T18:14:02Z"/>
        </w:trPr>
        <w:tc>
          <w:tcPr>
            <w:tcW w:w="1571" w:type="pct"/>
            <w:noWrap/>
          </w:tcPr>
          <w:p>
            <w:pPr>
              <w:pStyle w:val="14"/>
              <w:snapToGrid w:val="0"/>
              <w:jc w:val="center"/>
              <w:rPr>
                <w:ins w:id="885" w:author="ZTE" w:date="2021-02-03T18:14:02Z"/>
                <w:highlight w:val="none"/>
                <w:lang w:eastAsia="en-GB"/>
              </w:rPr>
            </w:pPr>
            <w:ins w:id="886" w:author="ZTE" w:date="2021-02-03T18:14:02Z">
              <w:r>
                <w:rPr>
                  <w:highlight w:val="none"/>
                  <w:lang w:eastAsia="en-GB"/>
                </w:rPr>
                <w:t>ACIR [dB]</w:t>
              </w:r>
            </w:ins>
          </w:p>
        </w:tc>
        <w:tc>
          <w:tcPr>
            <w:tcW w:w="490" w:type="pct"/>
          </w:tcPr>
          <w:p>
            <w:pPr>
              <w:pStyle w:val="14"/>
              <w:snapToGrid w:val="0"/>
              <w:jc w:val="center"/>
              <w:rPr>
                <w:ins w:id="887" w:author="ZTE" w:date="2021-02-03T18:14:02Z"/>
                <w:highlight w:val="none"/>
              </w:rPr>
            </w:pPr>
            <w:ins w:id="888" w:author="ZTE" w:date="2021-02-03T18:14:02Z">
              <w:r>
                <w:rPr>
                  <w:highlight w:val="none"/>
                </w:rPr>
                <w:t>31</w:t>
              </w:r>
            </w:ins>
          </w:p>
        </w:tc>
        <w:tc>
          <w:tcPr>
            <w:tcW w:w="490" w:type="pct"/>
            <w:noWrap/>
          </w:tcPr>
          <w:p>
            <w:pPr>
              <w:pStyle w:val="14"/>
              <w:snapToGrid w:val="0"/>
              <w:jc w:val="center"/>
              <w:rPr>
                <w:ins w:id="889" w:author="ZTE" w:date="2021-02-03T18:14:02Z"/>
                <w:highlight w:val="none"/>
                <w:lang w:eastAsia="en-GB"/>
              </w:rPr>
            </w:pPr>
            <w:ins w:id="890" w:author="ZTE" w:date="2021-02-03T18:14:02Z">
              <w:r>
                <w:rPr>
                  <w:highlight w:val="none"/>
                </w:rPr>
                <w:t>30</w:t>
              </w:r>
            </w:ins>
          </w:p>
        </w:tc>
        <w:tc>
          <w:tcPr>
            <w:tcW w:w="490" w:type="pct"/>
            <w:noWrap/>
          </w:tcPr>
          <w:p>
            <w:pPr>
              <w:pStyle w:val="14"/>
              <w:snapToGrid w:val="0"/>
              <w:jc w:val="center"/>
              <w:rPr>
                <w:ins w:id="891" w:author="ZTE" w:date="2021-02-03T18:14:02Z"/>
                <w:highlight w:val="none"/>
                <w:lang w:eastAsia="en-GB"/>
              </w:rPr>
            </w:pPr>
            <w:ins w:id="892" w:author="ZTE" w:date="2021-02-03T18:14:02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490" w:type="pct"/>
            <w:noWrap/>
          </w:tcPr>
          <w:p>
            <w:pPr>
              <w:pStyle w:val="14"/>
              <w:snapToGrid w:val="0"/>
              <w:jc w:val="center"/>
              <w:rPr>
                <w:ins w:id="893" w:author="ZTE" w:date="2021-02-03T18:14:02Z"/>
                <w:highlight w:val="none"/>
                <w:lang w:eastAsia="en-GB"/>
              </w:rPr>
            </w:pPr>
            <w:ins w:id="894" w:author="ZTE" w:date="2021-02-03T18:14:02Z">
              <w:r>
                <w:rPr>
                  <w:highlight w:val="none"/>
                </w:rPr>
                <w:t>28</w:t>
              </w:r>
            </w:ins>
          </w:p>
        </w:tc>
        <w:tc>
          <w:tcPr>
            <w:tcW w:w="490" w:type="pct"/>
            <w:noWrap/>
          </w:tcPr>
          <w:p>
            <w:pPr>
              <w:pStyle w:val="14"/>
              <w:snapToGrid w:val="0"/>
              <w:jc w:val="center"/>
              <w:rPr>
                <w:ins w:id="895" w:author="ZTE" w:date="2021-02-03T18:14:02Z"/>
                <w:highlight w:val="none"/>
                <w:lang w:eastAsia="en-GB"/>
              </w:rPr>
            </w:pPr>
            <w:ins w:id="896" w:author="ZTE" w:date="2021-02-03T18:14:02Z">
              <w:r>
                <w:rPr>
                  <w:highlight w:val="none"/>
                </w:rPr>
                <w:t>27</w:t>
              </w:r>
            </w:ins>
          </w:p>
        </w:tc>
        <w:tc>
          <w:tcPr>
            <w:tcW w:w="490" w:type="pct"/>
            <w:noWrap/>
          </w:tcPr>
          <w:p>
            <w:pPr>
              <w:pStyle w:val="14"/>
              <w:snapToGrid w:val="0"/>
              <w:jc w:val="center"/>
              <w:rPr>
                <w:ins w:id="897" w:author="ZTE" w:date="2021-02-03T18:14:02Z"/>
                <w:highlight w:val="none"/>
                <w:lang w:eastAsia="en-GB"/>
              </w:rPr>
            </w:pPr>
            <w:ins w:id="898" w:author="ZTE" w:date="2021-02-03T18:14:02Z">
              <w:r>
                <w:rPr>
                  <w:highlight w:val="none"/>
                </w:rPr>
                <w:t>26</w:t>
              </w:r>
            </w:ins>
          </w:p>
        </w:tc>
        <w:tc>
          <w:tcPr>
            <w:tcW w:w="490" w:type="pct"/>
            <w:noWrap/>
          </w:tcPr>
          <w:p>
            <w:pPr>
              <w:pStyle w:val="14"/>
              <w:snapToGrid w:val="0"/>
              <w:jc w:val="center"/>
              <w:rPr>
                <w:ins w:id="899" w:author="ZTE" w:date="2021-02-03T18:14:02Z"/>
                <w:highlight w:val="none"/>
                <w:lang w:eastAsia="en-GB"/>
              </w:rPr>
            </w:pPr>
            <w:ins w:id="900" w:author="ZTE" w:date="2021-02-03T18:14:02Z">
              <w:r>
                <w:rPr>
                  <w:highlight w:val="none"/>
                </w:rPr>
                <w:t>25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901" w:author="ZTE" w:date="2021-02-03T18:14:02Z"/>
        </w:trPr>
        <w:tc>
          <w:tcPr>
            <w:tcW w:w="1571" w:type="pct"/>
            <w:noWrap/>
          </w:tcPr>
          <w:p>
            <w:pPr>
              <w:pStyle w:val="14"/>
              <w:snapToGrid w:val="0"/>
              <w:jc w:val="center"/>
              <w:rPr>
                <w:ins w:id="902" w:author="ZTE" w:date="2021-02-03T18:14:02Z"/>
                <w:highlight w:val="none"/>
                <w:lang w:eastAsia="en-GB"/>
              </w:rPr>
            </w:pPr>
            <w:ins w:id="903" w:author="ZTE" w:date="2021-02-03T18:14:02Z">
              <w:r>
                <w:rPr>
                  <w:highlight w:val="none"/>
                  <w:lang w:eastAsia="en-GB"/>
                </w:rPr>
                <w:t>Average throughput loss (10GHz)</w:t>
              </w:r>
            </w:ins>
          </w:p>
        </w:tc>
        <w:tc>
          <w:tcPr>
            <w:tcW w:w="490" w:type="pct"/>
          </w:tcPr>
          <w:p>
            <w:pPr>
              <w:pStyle w:val="14"/>
              <w:snapToGrid w:val="0"/>
              <w:jc w:val="center"/>
              <w:rPr>
                <w:ins w:id="904" w:author="ZTE" w:date="2021-02-03T18:14:02Z"/>
                <w:highlight w:val="none"/>
                <w:lang w:eastAsia="en-GB"/>
              </w:rPr>
            </w:pPr>
            <w:ins w:id="905" w:author="ZTE" w:date="2021-02-03T18:14:02Z">
              <w:r>
                <w:rPr>
                  <w:highlight w:val="none"/>
                  <w:lang w:eastAsia="en-GB"/>
                </w:rPr>
                <w:t>1.2320%</w:t>
              </w:r>
            </w:ins>
          </w:p>
        </w:tc>
        <w:tc>
          <w:tcPr>
            <w:tcW w:w="490" w:type="pct"/>
            <w:noWrap/>
          </w:tcPr>
          <w:p>
            <w:pPr>
              <w:pStyle w:val="14"/>
              <w:snapToGrid w:val="0"/>
              <w:jc w:val="center"/>
              <w:rPr>
                <w:ins w:id="906" w:author="ZTE" w:date="2021-02-03T18:14:02Z"/>
                <w:highlight w:val="none"/>
                <w:lang w:eastAsia="en-GB"/>
              </w:rPr>
            </w:pPr>
            <w:ins w:id="907" w:author="ZTE" w:date="2021-02-03T18:14:02Z">
              <w:r>
                <w:rPr>
                  <w:highlight w:val="none"/>
                  <w:lang w:eastAsia="en-GB"/>
                </w:rPr>
                <w:t>1.4223%</w:t>
              </w:r>
            </w:ins>
          </w:p>
        </w:tc>
        <w:tc>
          <w:tcPr>
            <w:tcW w:w="490" w:type="pct"/>
            <w:noWrap/>
          </w:tcPr>
          <w:p>
            <w:pPr>
              <w:pStyle w:val="14"/>
              <w:snapToGrid w:val="0"/>
              <w:jc w:val="center"/>
              <w:rPr>
                <w:ins w:id="908" w:author="ZTE" w:date="2021-02-03T18:14:02Z"/>
                <w:highlight w:val="none"/>
                <w:lang w:eastAsia="en-GB"/>
              </w:rPr>
            </w:pPr>
            <w:ins w:id="909" w:author="ZTE" w:date="2021-02-03T18:14:02Z">
              <w:r>
                <w:rPr>
                  <w:highlight w:val="none"/>
                  <w:lang w:eastAsia="en-GB"/>
                </w:rPr>
                <w:t>1.6112%</w:t>
              </w:r>
            </w:ins>
          </w:p>
        </w:tc>
        <w:tc>
          <w:tcPr>
            <w:tcW w:w="490" w:type="pct"/>
            <w:noWrap/>
          </w:tcPr>
          <w:p>
            <w:pPr>
              <w:pStyle w:val="14"/>
              <w:snapToGrid w:val="0"/>
              <w:jc w:val="center"/>
              <w:rPr>
                <w:ins w:id="910" w:author="ZTE" w:date="2021-02-03T18:14:02Z"/>
                <w:highlight w:val="none"/>
                <w:lang w:eastAsia="en-GB"/>
              </w:rPr>
            </w:pPr>
            <w:ins w:id="911" w:author="ZTE" w:date="2021-02-03T18:14:02Z">
              <w:r>
                <w:rPr>
                  <w:highlight w:val="none"/>
                  <w:lang w:eastAsia="en-GB"/>
                </w:rPr>
                <w:t>1.8344%</w:t>
              </w:r>
            </w:ins>
          </w:p>
        </w:tc>
        <w:tc>
          <w:tcPr>
            <w:tcW w:w="490" w:type="pct"/>
            <w:noWrap/>
          </w:tcPr>
          <w:p>
            <w:pPr>
              <w:pStyle w:val="14"/>
              <w:snapToGrid w:val="0"/>
              <w:jc w:val="center"/>
              <w:rPr>
                <w:ins w:id="912" w:author="ZTE" w:date="2021-02-03T18:14:02Z"/>
                <w:highlight w:val="none"/>
                <w:lang w:eastAsia="en-GB"/>
              </w:rPr>
            </w:pPr>
            <w:ins w:id="913" w:author="ZTE" w:date="2021-02-03T18:14:02Z">
              <w:r>
                <w:rPr>
                  <w:highlight w:val="none"/>
                  <w:lang w:eastAsia="en-GB"/>
                </w:rPr>
                <w:t>2.0853%</w:t>
              </w:r>
            </w:ins>
          </w:p>
        </w:tc>
        <w:tc>
          <w:tcPr>
            <w:tcW w:w="490" w:type="pct"/>
            <w:noWrap/>
          </w:tcPr>
          <w:p>
            <w:pPr>
              <w:pStyle w:val="14"/>
              <w:snapToGrid w:val="0"/>
              <w:jc w:val="center"/>
              <w:rPr>
                <w:ins w:id="914" w:author="ZTE" w:date="2021-02-03T18:14:02Z"/>
                <w:highlight w:val="none"/>
                <w:lang w:eastAsia="en-GB"/>
              </w:rPr>
            </w:pPr>
            <w:ins w:id="915" w:author="ZTE" w:date="2021-02-03T18:14:02Z">
              <w:r>
                <w:rPr>
                  <w:highlight w:val="none"/>
                  <w:lang w:eastAsia="en-GB"/>
                </w:rPr>
                <w:t>2.3663%</w:t>
              </w:r>
            </w:ins>
          </w:p>
        </w:tc>
        <w:tc>
          <w:tcPr>
            <w:tcW w:w="490" w:type="pct"/>
            <w:noWrap/>
          </w:tcPr>
          <w:p>
            <w:pPr>
              <w:pStyle w:val="14"/>
              <w:snapToGrid w:val="0"/>
              <w:jc w:val="center"/>
              <w:rPr>
                <w:ins w:id="916" w:author="ZTE" w:date="2021-02-03T18:14:02Z"/>
                <w:highlight w:val="none"/>
                <w:lang w:eastAsia="en-GB"/>
              </w:rPr>
            </w:pPr>
            <w:ins w:id="917" w:author="ZTE" w:date="2021-02-03T18:14:02Z">
              <w:r>
                <w:rPr>
                  <w:highlight w:val="none"/>
                  <w:lang w:eastAsia="en-GB"/>
                </w:rPr>
                <w:t>2.6961%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918" w:author="ZTE" w:date="2021-02-03T18:14:02Z"/>
        </w:trPr>
        <w:tc>
          <w:tcPr>
            <w:tcW w:w="1571" w:type="pct"/>
            <w:noWrap/>
          </w:tcPr>
          <w:p>
            <w:pPr>
              <w:pStyle w:val="14"/>
              <w:snapToGrid w:val="0"/>
              <w:jc w:val="center"/>
              <w:rPr>
                <w:ins w:id="919" w:author="ZTE" w:date="2021-02-03T18:14:02Z"/>
                <w:highlight w:val="none"/>
                <w:lang w:eastAsia="en-GB"/>
              </w:rPr>
            </w:pPr>
            <w:ins w:id="920" w:author="ZTE" w:date="2021-02-03T18:14:02Z">
              <w:r>
                <w:rPr>
                  <w:highlight w:val="none"/>
                  <w:lang w:eastAsia="en-GB"/>
                </w:rPr>
                <w:t>5%-tile throughput loss (10GHz)</w:t>
              </w:r>
            </w:ins>
          </w:p>
        </w:tc>
        <w:tc>
          <w:tcPr>
            <w:tcW w:w="490" w:type="pct"/>
          </w:tcPr>
          <w:p>
            <w:pPr>
              <w:pStyle w:val="14"/>
              <w:snapToGrid w:val="0"/>
              <w:jc w:val="center"/>
              <w:rPr>
                <w:ins w:id="921" w:author="ZTE" w:date="2021-02-03T18:14:02Z"/>
                <w:highlight w:val="none"/>
                <w:lang w:eastAsia="en-GB"/>
              </w:rPr>
            </w:pPr>
            <w:ins w:id="922" w:author="ZTE" w:date="2021-02-03T18:14:02Z">
              <w:r>
                <w:rPr>
                  <w:highlight w:val="none"/>
                  <w:lang w:eastAsia="en-GB"/>
                </w:rPr>
                <w:t>3.2501%</w:t>
              </w:r>
            </w:ins>
          </w:p>
        </w:tc>
        <w:tc>
          <w:tcPr>
            <w:tcW w:w="490" w:type="pct"/>
            <w:noWrap/>
          </w:tcPr>
          <w:p>
            <w:pPr>
              <w:pStyle w:val="14"/>
              <w:snapToGrid w:val="0"/>
              <w:jc w:val="center"/>
              <w:rPr>
                <w:ins w:id="923" w:author="ZTE" w:date="2021-02-03T18:14:02Z"/>
                <w:highlight w:val="none"/>
                <w:lang w:eastAsia="en-GB"/>
              </w:rPr>
            </w:pPr>
            <w:ins w:id="924" w:author="ZTE" w:date="2021-02-03T18:14:02Z">
              <w:r>
                <w:rPr>
                  <w:highlight w:val="none"/>
                  <w:lang w:eastAsia="en-GB"/>
                </w:rPr>
                <w:t>3.9646%</w:t>
              </w:r>
            </w:ins>
          </w:p>
        </w:tc>
        <w:tc>
          <w:tcPr>
            <w:tcW w:w="490" w:type="pct"/>
            <w:noWrap/>
          </w:tcPr>
          <w:p>
            <w:pPr>
              <w:pStyle w:val="14"/>
              <w:snapToGrid w:val="0"/>
              <w:jc w:val="center"/>
              <w:rPr>
                <w:ins w:id="925" w:author="ZTE" w:date="2021-02-03T18:14:02Z"/>
                <w:highlight w:val="none"/>
                <w:lang w:eastAsia="en-GB"/>
              </w:rPr>
            </w:pPr>
            <w:ins w:id="926" w:author="ZTE" w:date="2021-02-03T18:14:02Z">
              <w:r>
                <w:rPr>
                  <w:highlight w:val="none"/>
                  <w:lang w:eastAsia="en-GB"/>
                </w:rPr>
                <w:t>4.7371%</w:t>
              </w:r>
            </w:ins>
          </w:p>
        </w:tc>
        <w:tc>
          <w:tcPr>
            <w:tcW w:w="490" w:type="pct"/>
            <w:noWrap/>
          </w:tcPr>
          <w:p>
            <w:pPr>
              <w:pStyle w:val="14"/>
              <w:snapToGrid w:val="0"/>
              <w:jc w:val="center"/>
              <w:rPr>
                <w:ins w:id="927" w:author="ZTE" w:date="2021-02-03T18:14:02Z"/>
                <w:highlight w:val="none"/>
                <w:lang w:eastAsia="en-GB"/>
              </w:rPr>
            </w:pPr>
            <w:ins w:id="928" w:author="ZTE" w:date="2021-02-03T18:14:02Z">
              <w:r>
                <w:rPr>
                  <w:highlight w:val="none"/>
                  <w:lang w:eastAsia="en-GB"/>
                </w:rPr>
                <w:t>5.6903%</w:t>
              </w:r>
            </w:ins>
          </w:p>
        </w:tc>
        <w:tc>
          <w:tcPr>
            <w:tcW w:w="490" w:type="pct"/>
            <w:noWrap/>
          </w:tcPr>
          <w:p>
            <w:pPr>
              <w:pStyle w:val="14"/>
              <w:snapToGrid w:val="0"/>
              <w:jc w:val="center"/>
              <w:rPr>
                <w:ins w:id="929" w:author="ZTE" w:date="2021-02-03T18:14:02Z"/>
                <w:highlight w:val="none"/>
                <w:lang w:eastAsia="en-GB"/>
              </w:rPr>
            </w:pPr>
            <w:ins w:id="930" w:author="ZTE" w:date="2021-02-03T18:14:02Z">
              <w:r>
                <w:rPr>
                  <w:highlight w:val="none"/>
                  <w:lang w:eastAsia="en-GB"/>
                </w:rPr>
                <w:t>6.7960%</w:t>
              </w:r>
            </w:ins>
          </w:p>
        </w:tc>
        <w:tc>
          <w:tcPr>
            <w:tcW w:w="490" w:type="pct"/>
            <w:noWrap/>
          </w:tcPr>
          <w:p>
            <w:pPr>
              <w:pStyle w:val="14"/>
              <w:snapToGrid w:val="0"/>
              <w:jc w:val="center"/>
              <w:rPr>
                <w:ins w:id="931" w:author="ZTE" w:date="2021-02-03T18:14:02Z"/>
                <w:highlight w:val="none"/>
                <w:lang w:eastAsia="en-GB"/>
              </w:rPr>
            </w:pPr>
            <w:ins w:id="932" w:author="ZTE" w:date="2021-02-03T18:14:02Z">
              <w:r>
                <w:rPr>
                  <w:highlight w:val="none"/>
                  <w:lang w:eastAsia="en-GB"/>
                </w:rPr>
                <w:t>8.0620%</w:t>
              </w:r>
            </w:ins>
          </w:p>
        </w:tc>
        <w:tc>
          <w:tcPr>
            <w:tcW w:w="490" w:type="pct"/>
            <w:noWrap/>
          </w:tcPr>
          <w:p>
            <w:pPr>
              <w:pStyle w:val="14"/>
              <w:snapToGrid w:val="0"/>
              <w:jc w:val="center"/>
              <w:rPr>
                <w:ins w:id="933" w:author="ZTE" w:date="2021-02-03T18:14:02Z"/>
                <w:highlight w:val="none"/>
                <w:lang w:eastAsia="en-GB"/>
              </w:rPr>
            </w:pPr>
            <w:ins w:id="934" w:author="ZTE" w:date="2021-02-03T18:14:02Z">
              <w:r>
                <w:rPr>
                  <w:highlight w:val="none"/>
                  <w:lang w:eastAsia="en-GB"/>
                </w:rPr>
                <w:t>9.5717%</w:t>
              </w:r>
            </w:ins>
          </w:p>
        </w:tc>
      </w:tr>
    </w:tbl>
    <w:p>
      <w:pPr>
        <w:pStyle w:val="38"/>
        <w:rPr>
          <w:ins w:id="935" w:author="ZTE" w:date="2021-02-03T18:14:02Z"/>
          <w:highlight w:val="none"/>
          <w:lang w:val="en-US"/>
        </w:rPr>
      </w:pPr>
    </w:p>
    <w:p>
      <w:pPr>
        <w:spacing w:after="0"/>
        <w:rPr>
          <w:ins w:id="936" w:author="ZTE" w:date="2021-02-03T18:14:02Z"/>
          <w:rFonts w:eastAsiaTheme="minorEastAsia"/>
          <w:szCs w:val="24"/>
          <w:highlight w:val="none"/>
        </w:rPr>
      </w:pPr>
      <w:ins w:id="937" w:author="ZTE" w:date="2021-02-03T18:14:02Z">
        <w:r>
          <w:rPr>
            <w:rFonts w:hint="eastAsia" w:eastAsiaTheme="minorEastAsia"/>
            <w:szCs w:val="24"/>
            <w:highlight w:val="none"/>
          </w:rPr>
          <w:t xml:space="preserve">Based on the above simulation results, the required </w:t>
        </w:r>
      </w:ins>
      <w:ins w:id="938" w:author="ZTE" w:date="2021-02-03T18:14:02Z">
        <w:r>
          <w:rPr>
            <w:rFonts w:eastAsiaTheme="minorEastAsia"/>
            <w:szCs w:val="24"/>
            <w:highlight w:val="none"/>
          </w:rPr>
          <w:t>DL</w:t>
        </w:r>
      </w:ins>
      <w:ins w:id="939" w:author="ZTE" w:date="2021-02-03T18:14:02Z">
        <w:r>
          <w:rPr>
            <w:rFonts w:hint="eastAsia" w:eastAsiaTheme="minorEastAsia"/>
            <w:szCs w:val="24"/>
            <w:highlight w:val="none"/>
          </w:rPr>
          <w:t xml:space="preserve"> ACIR</w:t>
        </w:r>
      </w:ins>
      <w:ins w:id="940" w:author="ZTE" w:date="2021-02-03T18:14:02Z">
        <w:r>
          <w:rPr>
            <w:rFonts w:eastAsiaTheme="minorEastAsia"/>
            <w:szCs w:val="24"/>
            <w:highlight w:val="none"/>
          </w:rPr>
          <w:t xml:space="preserve"> for </w:t>
        </w:r>
      </w:ins>
      <w:ins w:id="941" w:author="ZTE" w:date="2021-02-03T18:14:02Z">
        <w:r>
          <w:rPr>
            <w:rFonts w:eastAsia="Times New Roman"/>
            <w:szCs w:val="24"/>
            <w:highlight w:val="none"/>
            <w:lang w:eastAsia="en-US"/>
          </w:rPr>
          <w:t>6.425-7.125GHz and 10.0-10.5 GHz</w:t>
        </w:r>
      </w:ins>
      <w:ins w:id="942" w:author="ZTE" w:date="2021-02-03T18:14:02Z">
        <w:r>
          <w:rPr>
            <w:rFonts w:hint="eastAsia"/>
            <w:szCs w:val="24"/>
            <w:highlight w:val="none"/>
          </w:rPr>
          <w:t xml:space="preserve"> for urban macro scenarios</w:t>
        </w:r>
      </w:ins>
      <w:ins w:id="943" w:author="ZTE" w:date="2021-02-03T18:14:02Z">
        <w:r>
          <w:rPr>
            <w:rFonts w:eastAsiaTheme="minorEastAsia"/>
            <w:szCs w:val="24"/>
            <w:highlight w:val="none"/>
          </w:rPr>
          <w:t xml:space="preserve"> are in</w:t>
        </w:r>
      </w:ins>
      <w:ins w:id="944" w:author="ZTE" w:date="2021-02-03T18:14:02Z">
        <w:r>
          <w:rPr>
            <w:rFonts w:hint="eastAsia" w:eastAsiaTheme="minorEastAsia"/>
            <w:szCs w:val="24"/>
            <w:highlight w:val="none"/>
          </w:rPr>
          <w:t xml:space="preserve"> summarized in</w:t>
        </w:r>
      </w:ins>
      <w:ins w:id="945" w:author="ZTE" w:date="2021-02-03T18:14:02Z">
        <w:r>
          <w:rPr>
            <w:rFonts w:eastAsiaTheme="minorEastAsia"/>
            <w:szCs w:val="24"/>
            <w:highlight w:val="none"/>
          </w:rPr>
          <w:t xml:space="preserve"> Table 4.3</w:t>
        </w:r>
      </w:ins>
      <w:ins w:id="946" w:author="ZTE" w:date="2021-02-03T18:14:02Z">
        <w:r>
          <w:rPr>
            <w:rFonts w:hint="eastAsia" w:eastAsiaTheme="minorEastAsia"/>
            <w:szCs w:val="24"/>
            <w:highlight w:val="none"/>
          </w:rPr>
          <w:t>.1.1</w:t>
        </w:r>
      </w:ins>
      <w:ins w:id="947" w:author="ZTE" w:date="2021-02-03T18:14:02Z">
        <w:r>
          <w:rPr>
            <w:rFonts w:eastAsiaTheme="minorEastAsia"/>
            <w:szCs w:val="24"/>
            <w:highlight w:val="none"/>
          </w:rPr>
          <w:t>-</w:t>
        </w:r>
      </w:ins>
      <w:ins w:id="948" w:author="ZTE" w:date="2021-02-03T18:14:02Z">
        <w:r>
          <w:rPr>
            <w:rFonts w:hint="eastAsia" w:eastAsiaTheme="minorEastAsia"/>
            <w:szCs w:val="24"/>
            <w:highlight w:val="none"/>
          </w:rPr>
          <w:t>5</w:t>
        </w:r>
      </w:ins>
      <w:ins w:id="949" w:author="ZTE" w:date="2021-02-03T18:14:02Z">
        <w:r>
          <w:rPr>
            <w:rFonts w:eastAsiaTheme="minorEastAsia"/>
            <w:szCs w:val="24"/>
            <w:highlight w:val="none"/>
          </w:rPr>
          <w:t>.</w:t>
        </w:r>
      </w:ins>
    </w:p>
    <w:p>
      <w:pPr>
        <w:spacing w:after="0"/>
        <w:ind w:left="1440" w:firstLine="720"/>
        <w:rPr>
          <w:ins w:id="950" w:author="ZTE" w:date="2021-02-03T18:14:02Z"/>
          <w:rFonts w:ascii="Arial" w:hAnsi="Arial"/>
          <w:b/>
          <w:bCs/>
          <w:kern w:val="0"/>
          <w:sz w:val="20"/>
          <w:szCs w:val="20"/>
          <w:highlight w:val="none"/>
          <w:lang w:val="en-GB"/>
        </w:rPr>
      </w:pPr>
      <w:ins w:id="951" w:author="ZTE" w:date="2021-02-03T18:14:02Z">
        <w:r>
          <w:rPr>
            <w:rFonts w:ascii="Arial" w:hAnsi="Arial"/>
            <w:b/>
            <w:bCs/>
            <w:kern w:val="0"/>
            <w:sz w:val="20"/>
            <w:szCs w:val="20"/>
            <w:highlight w:val="none"/>
            <w:lang w:val="en-GB"/>
          </w:rPr>
          <w:t>Table 4.3.1.1-</w:t>
        </w:r>
      </w:ins>
      <w:ins w:id="952" w:author="ZTE" w:date="2021-02-03T18:14:02Z">
        <w:r>
          <w:rPr>
            <w:rFonts w:hint="eastAsia" w:ascii="Arial" w:hAnsi="Arial"/>
            <w:b/>
            <w:bCs/>
            <w:kern w:val="0"/>
            <w:sz w:val="20"/>
            <w:szCs w:val="20"/>
            <w:highlight w:val="none"/>
          </w:rPr>
          <w:t>5</w:t>
        </w:r>
      </w:ins>
      <w:ins w:id="953" w:author="ZTE" w:date="2021-02-03T18:14:02Z">
        <w:r>
          <w:rPr>
            <w:rFonts w:ascii="Arial" w:hAnsi="Arial"/>
            <w:b/>
            <w:bCs/>
            <w:kern w:val="0"/>
            <w:sz w:val="20"/>
            <w:szCs w:val="20"/>
            <w:highlight w:val="none"/>
            <w:lang w:val="en-GB"/>
          </w:rPr>
          <w:t>: DL simulation results for 6.425-7.125GHz and 10.0-10.5 GHz</w:t>
        </w:r>
      </w:ins>
    </w:p>
    <w:tbl>
      <w:tblPr>
        <w:tblStyle w:val="21"/>
        <w:tblW w:w="9800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80"/>
        <w:gridCol w:w="3740"/>
        <w:gridCol w:w="368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  <w:ins w:id="954" w:author="ZTE" w:date="2021-02-03T18:14:02Z"/>
        </w:trPr>
        <w:tc>
          <w:tcPr>
            <w:tcW w:w="2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ins w:id="955" w:author="ZTE" w:date="2021-02-03T18:14:02Z"/>
                <w:highlight w:val="none"/>
              </w:rPr>
            </w:pPr>
            <w:ins w:id="956" w:author="ZTE" w:date="2021-02-03T18:14:02Z">
              <w:r>
                <w:rPr>
                  <w:rFonts w:eastAsia="Yu Mincho" w:cs="+mn-cs"/>
                  <w:b/>
                  <w:bCs/>
                  <w:color w:val="000000"/>
                  <w:kern w:val="24"/>
                  <w:sz w:val="24"/>
                  <w:szCs w:val="24"/>
                  <w:highlight w:val="none"/>
                </w:rPr>
                <w:t> </w:t>
              </w:r>
            </w:ins>
            <w:ins w:id="957" w:author="ZTE" w:date="2021-02-03T18:14:02Z">
              <w:r>
                <w:rPr>
                  <w:b/>
                  <w:bCs/>
                  <w:highlight w:val="none"/>
                </w:rPr>
                <w:t> </w:t>
              </w:r>
            </w:ins>
          </w:p>
        </w:tc>
        <w:tc>
          <w:tcPr>
            <w:tcW w:w="742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958" w:author="ZTE" w:date="2021-02-03T18:14:02Z"/>
                <w:highlight w:val="none"/>
              </w:rPr>
            </w:pPr>
            <w:ins w:id="959" w:author="ZTE" w:date="2021-02-03T18:14:02Z">
              <w:r>
                <w:rPr>
                  <w:b/>
                  <w:bCs/>
                  <w:highlight w:val="none"/>
                </w:rPr>
                <w:t>ACIR (dB)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  <w:ins w:id="960" w:author="ZTE" w:date="2021-02-03T18:14:02Z"/>
        </w:trPr>
        <w:tc>
          <w:tcPr>
            <w:tcW w:w="238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ins w:id="961" w:author="ZTE" w:date="2021-02-03T18:14:02Z"/>
                <w:highlight w:val="none"/>
              </w:rPr>
            </w:pPr>
            <w:ins w:id="962" w:author="ZTE" w:date="2021-02-03T18:14:02Z">
              <w:r>
                <w:rPr>
                  <w:b/>
                  <w:bCs/>
                  <w:highlight w:val="none"/>
                </w:rPr>
                <w:t>Company</w:t>
              </w:r>
            </w:ins>
          </w:p>
        </w:tc>
        <w:tc>
          <w:tcPr>
            <w:tcW w:w="3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963" w:author="ZTE" w:date="2021-02-03T18:14:02Z"/>
                <w:highlight w:val="none"/>
              </w:rPr>
            </w:pPr>
            <w:ins w:id="964" w:author="ZTE" w:date="2021-02-03T18:14:02Z">
              <w:r>
                <w:rPr>
                  <w:b/>
                  <w:bCs/>
                  <w:highlight w:val="none"/>
                </w:rPr>
                <w:t>6.425-7.125GHz</w:t>
              </w:r>
            </w:ins>
          </w:p>
        </w:tc>
        <w:tc>
          <w:tcPr>
            <w:tcW w:w="36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965" w:author="ZTE" w:date="2021-02-03T18:14:02Z"/>
                <w:highlight w:val="none"/>
              </w:rPr>
            </w:pPr>
            <w:ins w:id="966" w:author="ZTE" w:date="2021-02-03T18:14:02Z">
              <w:r>
                <w:rPr>
                  <w:b/>
                  <w:bCs/>
                  <w:highlight w:val="none"/>
                </w:rPr>
                <w:t>10.0-10.5GHz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  <w:ins w:id="967" w:author="ZTE" w:date="2021-02-03T18:14:02Z"/>
        </w:trPr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ins w:id="968" w:author="ZTE" w:date="2021-02-03T18:14:02Z"/>
                <w:highlight w:val="none"/>
              </w:rPr>
            </w:pPr>
          </w:p>
        </w:tc>
        <w:tc>
          <w:tcPr>
            <w:tcW w:w="3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969" w:author="ZTE" w:date="2021-02-03T18:14:02Z"/>
                <w:highlight w:val="none"/>
              </w:rPr>
            </w:pPr>
            <w:ins w:id="970" w:author="ZTE" w:date="2021-02-03T18:14:02Z">
              <w:r>
                <w:rPr>
                  <w:b/>
                  <w:bCs/>
                  <w:highlight w:val="none"/>
                </w:rPr>
                <w:t>Urban macro uncoord.</w:t>
              </w:r>
            </w:ins>
          </w:p>
        </w:tc>
        <w:tc>
          <w:tcPr>
            <w:tcW w:w="36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971" w:author="ZTE" w:date="2021-02-03T18:14:02Z"/>
                <w:highlight w:val="none"/>
              </w:rPr>
            </w:pPr>
            <w:ins w:id="972" w:author="ZTE" w:date="2021-02-03T18:14:02Z">
              <w:r>
                <w:rPr>
                  <w:b/>
                  <w:bCs/>
                  <w:highlight w:val="none"/>
                </w:rPr>
                <w:t>Urban Macro uncoord.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ins w:id="973" w:author="ZTE" w:date="2021-02-03T18:14:02Z"/>
        </w:trPr>
        <w:tc>
          <w:tcPr>
            <w:tcW w:w="2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974" w:author="ZTE" w:date="2021-02-03T18:14:02Z"/>
                <w:highlight w:val="none"/>
              </w:rPr>
            </w:pPr>
            <w:ins w:id="975" w:author="ZTE" w:date="2021-02-03T18:14:02Z">
              <w:r>
                <w:rPr>
                  <w:highlight w:val="none"/>
                </w:rPr>
                <w:t>CATT</w:t>
              </w:r>
            </w:ins>
          </w:p>
        </w:tc>
        <w:tc>
          <w:tcPr>
            <w:tcW w:w="3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976" w:author="ZTE" w:date="2021-02-03T18:14:02Z"/>
                <w:highlight w:val="none"/>
              </w:rPr>
            </w:pPr>
            <w:ins w:id="977" w:author="ZTE" w:date="2021-02-03T18:14:02Z">
              <w:r>
                <w:rPr>
                  <w:highlight w:val="none"/>
                </w:rPr>
                <w:t>29.5</w:t>
              </w:r>
            </w:ins>
          </w:p>
        </w:tc>
        <w:tc>
          <w:tcPr>
            <w:tcW w:w="36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978" w:author="ZTE" w:date="2021-02-03T18:14:02Z"/>
                <w:highlight w:val="none"/>
              </w:rPr>
            </w:pPr>
            <w:ins w:id="979" w:author="ZTE" w:date="2021-02-03T18:14:02Z">
              <w:r>
                <w:rPr>
                  <w:highlight w:val="none"/>
                </w:rPr>
                <w:t>28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ins w:id="980" w:author="ZTE" w:date="2021-02-03T18:14:02Z"/>
        </w:trPr>
        <w:tc>
          <w:tcPr>
            <w:tcW w:w="2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981" w:author="ZTE" w:date="2021-02-03T18:14:02Z"/>
                <w:highlight w:val="none"/>
              </w:rPr>
            </w:pPr>
            <w:ins w:id="982" w:author="ZTE" w:date="2021-02-03T18:14:02Z">
              <w:r>
                <w:rPr>
                  <w:highlight w:val="none"/>
                </w:rPr>
                <w:t>Nokia</w:t>
              </w:r>
            </w:ins>
          </w:p>
        </w:tc>
        <w:tc>
          <w:tcPr>
            <w:tcW w:w="3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983" w:author="ZTE" w:date="2021-02-03T18:14:02Z"/>
                <w:highlight w:val="none"/>
              </w:rPr>
            </w:pPr>
            <w:ins w:id="984" w:author="ZTE" w:date="2021-02-03T18:14:02Z">
              <w:r>
                <w:rPr>
                  <w:highlight w:val="none"/>
                </w:rPr>
                <w:t>32.7</w:t>
              </w:r>
            </w:ins>
          </w:p>
        </w:tc>
        <w:tc>
          <w:tcPr>
            <w:tcW w:w="36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985" w:author="ZTE" w:date="2021-02-03T18:14:02Z"/>
                <w:highlight w:val="none"/>
              </w:rPr>
            </w:pPr>
            <w:ins w:id="986" w:author="ZTE" w:date="2021-02-03T18:14:02Z">
              <w:r>
                <w:rPr>
                  <w:highlight w:val="none"/>
                </w:rPr>
                <w:t>30.7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  <w:ins w:id="987" w:author="ZTE" w:date="2021-02-03T18:14:02Z"/>
        </w:trPr>
        <w:tc>
          <w:tcPr>
            <w:tcW w:w="2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988" w:author="ZTE" w:date="2021-02-03T18:14:02Z"/>
                <w:highlight w:val="none"/>
              </w:rPr>
            </w:pPr>
            <w:ins w:id="989" w:author="ZTE" w:date="2021-02-03T18:14:02Z">
              <w:r>
                <w:rPr>
                  <w:highlight w:val="none"/>
                </w:rPr>
                <w:t>Huawei</w:t>
              </w:r>
            </w:ins>
          </w:p>
        </w:tc>
        <w:tc>
          <w:tcPr>
            <w:tcW w:w="3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990" w:author="ZTE" w:date="2021-02-03T18:14:02Z"/>
                <w:highlight w:val="none"/>
              </w:rPr>
            </w:pPr>
            <w:ins w:id="991" w:author="ZTE" w:date="2021-02-03T18:14:02Z">
              <w:r>
                <w:rPr>
                  <w:highlight w:val="none"/>
                </w:rPr>
                <w:t>30.7</w:t>
              </w:r>
            </w:ins>
          </w:p>
        </w:tc>
        <w:tc>
          <w:tcPr>
            <w:tcW w:w="36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992" w:author="ZTE" w:date="2021-02-03T18:14:02Z"/>
                <w:highlight w:val="none"/>
              </w:rPr>
            </w:pPr>
            <w:ins w:id="993" w:author="ZTE" w:date="2021-02-03T18:14:02Z">
              <w:r>
                <w:rPr>
                  <w:highlight w:val="none"/>
                </w:rPr>
                <w:t>29.7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ins w:id="994" w:author="ZTE" w:date="2021-02-03T18:14:02Z"/>
        </w:trPr>
        <w:tc>
          <w:tcPr>
            <w:tcW w:w="2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995" w:author="ZTE" w:date="2021-02-03T18:14:02Z"/>
                <w:highlight w:val="none"/>
              </w:rPr>
            </w:pPr>
            <w:ins w:id="996" w:author="ZTE" w:date="2021-02-03T18:14:02Z">
              <w:r>
                <w:rPr>
                  <w:highlight w:val="none"/>
                </w:rPr>
                <w:t>Ericsson</w:t>
              </w:r>
            </w:ins>
          </w:p>
        </w:tc>
        <w:tc>
          <w:tcPr>
            <w:tcW w:w="3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997" w:author="ZTE" w:date="2021-02-03T18:14:02Z"/>
                <w:highlight w:val="none"/>
              </w:rPr>
            </w:pPr>
            <w:ins w:id="998" w:author="ZTE" w:date="2021-02-03T18:14:02Z">
              <w:r>
                <w:rPr>
                  <w:highlight w:val="none"/>
                </w:rPr>
                <w:t>30</w:t>
              </w:r>
            </w:ins>
          </w:p>
        </w:tc>
        <w:tc>
          <w:tcPr>
            <w:tcW w:w="36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999" w:author="ZTE" w:date="2021-02-03T18:14:02Z"/>
                <w:highlight w:val="none"/>
              </w:rPr>
            </w:pPr>
            <w:ins w:id="1000" w:author="ZTE" w:date="2021-02-03T18:14:02Z">
              <w:r>
                <w:rPr>
                  <w:highlight w:val="none"/>
                </w:rPr>
                <w:t>29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ins w:id="1001" w:author="ZTE" w:date="2021-02-03T18:14:02Z"/>
        </w:trPr>
        <w:tc>
          <w:tcPr>
            <w:tcW w:w="2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1002" w:author="ZTE" w:date="2021-02-03T18:14:02Z"/>
                <w:highlight w:val="none"/>
              </w:rPr>
            </w:pPr>
            <w:ins w:id="1003" w:author="ZTE" w:date="2021-02-03T18:14:02Z">
              <w:r>
                <w:rPr>
                  <w:highlight w:val="none"/>
                </w:rPr>
                <w:t>ZTE</w:t>
              </w:r>
            </w:ins>
          </w:p>
        </w:tc>
        <w:tc>
          <w:tcPr>
            <w:tcW w:w="3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1004" w:author="ZTE" w:date="2021-02-03T18:14:02Z"/>
                <w:highlight w:val="none"/>
              </w:rPr>
            </w:pPr>
            <w:ins w:id="1005" w:author="ZTE" w:date="2021-02-03T18:14:02Z">
              <w:r>
                <w:rPr>
                  <w:highlight w:val="none"/>
                </w:rPr>
                <w:t>31.7</w:t>
              </w:r>
            </w:ins>
          </w:p>
        </w:tc>
        <w:tc>
          <w:tcPr>
            <w:tcW w:w="36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1006" w:author="ZTE" w:date="2021-02-03T18:14:02Z"/>
                <w:highlight w:val="none"/>
              </w:rPr>
            </w:pPr>
            <w:ins w:id="1007" w:author="ZTE" w:date="2021-02-03T18:14:02Z">
              <w:r>
                <w:rPr>
                  <w:highlight w:val="none"/>
                </w:rPr>
                <w:t>29.7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ins w:id="1008" w:author="ZTE" w:date="2021-02-03T18:14:02Z"/>
        </w:trPr>
        <w:tc>
          <w:tcPr>
            <w:tcW w:w="2380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1009" w:author="ZTE" w:date="2021-02-03T18:14:02Z"/>
                <w:highlight w:val="none"/>
              </w:rPr>
            </w:pPr>
            <w:ins w:id="1010" w:author="ZTE" w:date="2021-02-03T18:14:02Z">
              <w:r>
                <w:rPr>
                  <w:rFonts w:hint="eastAsia"/>
                  <w:highlight w:val="none"/>
                </w:rPr>
                <w:t>Qualcomm</w:t>
              </w:r>
            </w:ins>
          </w:p>
        </w:tc>
        <w:tc>
          <w:tcPr>
            <w:tcW w:w="3740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1011" w:author="ZTE" w:date="2021-02-03T18:14:02Z"/>
                <w:highlight w:val="none"/>
              </w:rPr>
            </w:pPr>
            <w:ins w:id="1012" w:author="ZTE" w:date="2021-02-03T18:14:02Z">
              <w:r>
                <w:rPr>
                  <w:highlight w:val="none"/>
                </w:rPr>
                <w:t>30.9</w:t>
              </w:r>
            </w:ins>
          </w:p>
        </w:tc>
        <w:tc>
          <w:tcPr>
            <w:tcW w:w="3680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1013" w:author="ZTE" w:date="2021-02-03T18:14:02Z"/>
                <w:highlight w:val="none"/>
              </w:rPr>
            </w:pPr>
            <w:ins w:id="1014" w:author="ZTE" w:date="2021-02-03T18:14:02Z">
              <w:r>
                <w:rPr>
                  <w:highlight w:val="none"/>
                </w:rPr>
                <w:t>30.5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ins w:id="1015" w:author="ZTE" w:date="2021-02-03T18:14:02Z"/>
        </w:trPr>
        <w:tc>
          <w:tcPr>
            <w:tcW w:w="2380" w:type="dxa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1016" w:author="ZTE" w:date="2021-02-03T18:14:02Z"/>
                <w:highlight w:val="none"/>
              </w:rPr>
            </w:pPr>
            <w:ins w:id="1017" w:author="ZTE" w:date="2021-02-03T18:14:02Z">
              <w:r>
                <w:rPr>
                  <w:highlight w:val="none"/>
                </w:rPr>
                <w:t xml:space="preserve">Average </w:t>
              </w:r>
            </w:ins>
          </w:p>
        </w:tc>
        <w:tc>
          <w:tcPr>
            <w:tcW w:w="3740" w:type="dxa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1018" w:author="ZTE" w:date="2021-02-03T18:14:02Z"/>
                <w:highlight w:val="none"/>
              </w:rPr>
            </w:pPr>
            <w:ins w:id="1019" w:author="ZTE" w:date="2021-02-03T18:14:02Z">
              <w:r>
                <w:rPr>
                  <w:highlight w:val="none"/>
                </w:rPr>
                <w:t>30.9</w:t>
              </w:r>
            </w:ins>
          </w:p>
        </w:tc>
        <w:tc>
          <w:tcPr>
            <w:tcW w:w="3680" w:type="dxa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1020" w:author="ZTE" w:date="2021-02-03T18:14:02Z"/>
                <w:highlight w:val="none"/>
              </w:rPr>
            </w:pPr>
            <w:ins w:id="1021" w:author="ZTE" w:date="2021-02-03T18:14:02Z">
              <w:r>
                <w:rPr>
                  <w:highlight w:val="none"/>
                </w:rPr>
                <w:t>29.6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  <w:ins w:id="1022" w:author="ZTE" w:date="2021-02-03T18:14:02Z"/>
        </w:trPr>
        <w:tc>
          <w:tcPr>
            <w:tcW w:w="2380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1023" w:author="ZTE" w:date="2021-02-03T18:14:02Z"/>
                <w:highlight w:val="none"/>
              </w:rPr>
            </w:pPr>
            <w:ins w:id="1024" w:author="ZTE" w:date="2021-02-03T18:14:02Z">
              <w:r>
                <w:rPr>
                  <w:highlight w:val="none"/>
                </w:rPr>
                <w:t xml:space="preserve">Average after removing highest and lowest values </w:t>
              </w:r>
            </w:ins>
          </w:p>
        </w:tc>
        <w:tc>
          <w:tcPr>
            <w:tcW w:w="3740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1025" w:author="ZTE" w:date="2021-02-03T18:14:02Z"/>
                <w:highlight w:val="none"/>
              </w:rPr>
            </w:pPr>
            <w:ins w:id="1026" w:author="ZTE" w:date="2021-02-03T18:14:02Z">
              <w:r>
                <w:rPr>
                  <w:highlight w:val="none"/>
                </w:rPr>
                <w:t>30.9</w:t>
              </w:r>
            </w:ins>
          </w:p>
        </w:tc>
        <w:tc>
          <w:tcPr>
            <w:tcW w:w="3680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1027" w:author="ZTE" w:date="2021-02-03T18:14:02Z"/>
                <w:highlight w:val="none"/>
              </w:rPr>
            </w:pPr>
            <w:ins w:id="1028" w:author="ZTE" w:date="2021-02-03T18:14:02Z">
              <w:r>
                <w:rPr>
                  <w:highlight w:val="none"/>
                </w:rPr>
                <w:t>29.5</w:t>
              </w:r>
            </w:ins>
          </w:p>
        </w:tc>
      </w:tr>
    </w:tbl>
    <w:p>
      <w:pPr>
        <w:pStyle w:val="38"/>
        <w:ind w:left="0" w:firstLine="0"/>
        <w:rPr>
          <w:ins w:id="1029" w:author="ZTE" w:date="2021-02-03T18:14:02Z"/>
          <w:highlight w:val="none"/>
          <w:lang w:val="en-US"/>
        </w:rPr>
      </w:pPr>
    </w:p>
    <w:p>
      <w:pPr>
        <w:keepNext/>
        <w:keepLines/>
        <w:spacing w:before="120"/>
        <w:outlineLvl w:val="3"/>
        <w:rPr>
          <w:ins w:id="1030" w:author="ZTE" w:date="2021-02-03T18:14:02Z"/>
          <w:rFonts w:ascii="Arial" w:hAnsi="Arial"/>
          <w:sz w:val="24"/>
          <w:highlight w:val="none"/>
        </w:rPr>
      </w:pPr>
      <w:ins w:id="1031" w:author="ZTE" w:date="2021-02-03T18:14:02Z">
        <w:r>
          <w:rPr>
            <w:rFonts w:ascii="Arial" w:hAnsi="Arial" w:eastAsia="MS Mincho"/>
            <w:sz w:val="24"/>
            <w:highlight w:val="none"/>
            <w:lang w:eastAsia="ja-JP"/>
          </w:rPr>
          <w:t>4.</w:t>
        </w:r>
      </w:ins>
      <w:ins w:id="1032" w:author="ZTE" w:date="2021-02-03T18:14:02Z">
        <w:r>
          <w:rPr>
            <w:rFonts w:hint="eastAsia" w:ascii="Arial" w:hAnsi="Arial"/>
            <w:sz w:val="24"/>
            <w:highlight w:val="none"/>
          </w:rPr>
          <w:t>3</w:t>
        </w:r>
      </w:ins>
      <w:ins w:id="1033" w:author="ZTE" w:date="2021-02-03T18:14:02Z">
        <w:r>
          <w:rPr>
            <w:rFonts w:ascii="Arial" w:hAnsi="Arial" w:eastAsia="MS Mincho"/>
            <w:sz w:val="24"/>
            <w:highlight w:val="none"/>
            <w:lang w:eastAsia="ja-JP"/>
          </w:rPr>
          <w:t>.</w:t>
        </w:r>
      </w:ins>
      <w:ins w:id="1034" w:author="ZTE" w:date="2021-02-03T18:14:02Z">
        <w:r>
          <w:rPr>
            <w:rFonts w:hint="eastAsia" w:ascii="Arial" w:hAnsi="Arial"/>
            <w:sz w:val="24"/>
            <w:highlight w:val="none"/>
          </w:rPr>
          <w:t>1</w:t>
        </w:r>
      </w:ins>
      <w:ins w:id="1035" w:author="ZTE" w:date="2021-02-03T18:14:02Z">
        <w:r>
          <w:rPr>
            <w:rFonts w:ascii="Arial" w:hAnsi="Arial" w:eastAsia="MS Mincho"/>
            <w:sz w:val="24"/>
            <w:highlight w:val="none"/>
            <w:lang w:eastAsia="ja-JP"/>
          </w:rPr>
          <w:t>.</w:t>
        </w:r>
      </w:ins>
      <w:ins w:id="1036" w:author="ZTE" w:date="2021-02-03T18:14:02Z">
        <w:r>
          <w:rPr>
            <w:rFonts w:hint="eastAsia" w:ascii="Arial" w:hAnsi="Arial"/>
            <w:sz w:val="24"/>
            <w:highlight w:val="none"/>
          </w:rPr>
          <w:t>2</w:t>
        </w:r>
      </w:ins>
      <w:ins w:id="1037" w:author="ZTE" w:date="2021-02-03T18:14:02Z">
        <w:r>
          <w:rPr>
            <w:rFonts w:ascii="Arial" w:hAnsi="Arial" w:eastAsia="MS Mincho"/>
            <w:sz w:val="24"/>
            <w:highlight w:val="none"/>
            <w:lang w:eastAsia="ja-JP"/>
          </w:rPr>
          <w:tab/>
        </w:r>
      </w:ins>
      <w:ins w:id="1038" w:author="ZTE" w:date="2021-02-03T18:14:02Z">
        <w:r>
          <w:rPr>
            <w:rFonts w:hint="eastAsia" w:ascii="Arial" w:hAnsi="Arial"/>
            <w:sz w:val="24"/>
            <w:highlight w:val="none"/>
          </w:rPr>
          <w:t>Uplink</w:t>
        </w:r>
      </w:ins>
    </w:p>
    <w:p>
      <w:pPr>
        <w:rPr>
          <w:ins w:id="1039" w:author="ZTE" w:date="2021-02-03T18:14:02Z"/>
          <w:highlight w:val="none"/>
        </w:rPr>
      </w:pPr>
      <w:ins w:id="1040" w:author="ZTE" w:date="2021-02-03T18:14:02Z">
        <w:r>
          <w:rPr>
            <w:rFonts w:hint="eastAsia"/>
            <w:highlight w:val="none"/>
          </w:rPr>
          <w:t>For Urban macro scenarios, simulation results for UL throughput loss with baseline assumption ACLR=30dBc at UE and ACS=46dBc at BS are summarized in Table 4.3.1.2-1/2/3/4</w:t>
        </w:r>
      </w:ins>
      <w:ins w:id="1041" w:author="ZTE" w:date="2021-02-03T18:14:02Z">
        <w:r>
          <w:rPr>
            <w:highlight w:val="none"/>
          </w:rPr>
          <w:t>.</w:t>
        </w:r>
      </w:ins>
    </w:p>
    <w:p>
      <w:pPr>
        <w:pStyle w:val="42"/>
        <w:ind w:left="360"/>
        <w:rPr>
          <w:ins w:id="1042" w:author="ZTE" w:date="2021-02-03T18:14:02Z"/>
          <w:highlight w:val="none"/>
          <w:lang w:val="en-US"/>
        </w:rPr>
      </w:pPr>
      <w:ins w:id="1043" w:author="ZTE" w:date="2021-02-03T18:14:02Z">
        <w:r>
          <w:rPr>
            <w:highlight w:val="none"/>
          </w:rPr>
          <w:t xml:space="preserve">Table </w:t>
        </w:r>
      </w:ins>
      <w:ins w:id="1044" w:author="ZTE" w:date="2021-02-03T18:14:02Z">
        <w:r>
          <w:rPr>
            <w:rFonts w:hint="eastAsia"/>
            <w:highlight w:val="none"/>
            <w:lang w:val="en-US"/>
          </w:rPr>
          <w:t>4.3.1.2-1</w:t>
        </w:r>
      </w:ins>
      <w:ins w:id="1045" w:author="ZTE" w:date="2021-02-03T18:14:02Z">
        <w:r>
          <w:rPr>
            <w:highlight w:val="none"/>
          </w:rPr>
          <w:t xml:space="preserve">: </w:t>
        </w:r>
      </w:ins>
      <w:ins w:id="1046" w:author="ZTE" w:date="2021-02-03T18:14:02Z">
        <w:r>
          <w:rPr>
            <w:rFonts w:hint="eastAsia" w:cs="TimesNewRomanPSMT"/>
            <w:highlight w:val="none"/>
            <w:lang w:val="en-US"/>
          </w:rPr>
          <w:t>UL</w:t>
        </w:r>
      </w:ins>
      <w:ins w:id="1047" w:author="ZTE" w:date="2021-02-03T18:14:02Z">
        <w:r>
          <w:rPr>
            <w:rFonts w:cs="TimesNewRomanPSMT"/>
            <w:highlight w:val="none"/>
          </w:rPr>
          <w:t xml:space="preserve"> </w:t>
        </w:r>
      </w:ins>
      <w:ins w:id="1048" w:author="ZTE" w:date="2021-02-03T18:14:02Z">
        <w:r>
          <w:rPr>
            <w:highlight w:val="none"/>
          </w:rPr>
          <w:t xml:space="preserve">throughput loss </w:t>
        </w:r>
      </w:ins>
      <w:ins w:id="1049" w:author="ZTE" w:date="2021-02-03T18:14:02Z">
        <w:r>
          <w:rPr>
            <w:rFonts w:cs="TimesNewRomanPSMT"/>
            <w:highlight w:val="none"/>
          </w:rPr>
          <w:t xml:space="preserve">of victim </w:t>
        </w:r>
      </w:ins>
      <w:ins w:id="1050" w:author="ZTE" w:date="2021-02-03T18:14:02Z">
        <w:r>
          <w:rPr>
            <w:rFonts w:hint="eastAsia" w:cs="TimesNewRomanPSMT"/>
            <w:highlight w:val="none"/>
            <w:lang w:val="en-US"/>
          </w:rPr>
          <w:t>BS for 6425-7125MHz [Relative ACIR value]</w:t>
        </w:r>
      </w:ins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6"/>
        <w:gridCol w:w="1614"/>
        <w:gridCol w:w="2539"/>
        <w:gridCol w:w="765"/>
        <w:gridCol w:w="765"/>
        <w:gridCol w:w="765"/>
        <w:gridCol w:w="766"/>
        <w:gridCol w:w="766"/>
        <w:gridCol w:w="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051" w:author="ZTE" w:date="2021-02-03T18:14:02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052" w:author="ZTE" w:date="2021-02-03T18:14:02Z"/>
                <w:rFonts w:eastAsia="宋体"/>
                <w:highlight w:val="none"/>
                <w:lang w:val="en-US" w:eastAsia="zh-CN"/>
              </w:rPr>
            </w:pPr>
            <w:ins w:id="1053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Company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054" w:author="ZTE" w:date="2021-02-03T18:14:02Z"/>
                <w:rFonts w:eastAsia="宋体"/>
                <w:highlight w:val="none"/>
                <w:lang w:val="en-US" w:eastAsia="zh-CN"/>
              </w:rPr>
            </w:pPr>
            <w:ins w:id="1055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Simulation scenarios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056" w:author="ZTE" w:date="2021-02-03T18:14:02Z"/>
                <w:rFonts w:eastAsia="宋体"/>
                <w:highlight w:val="none"/>
                <w:lang w:val="en-US" w:eastAsia="zh-CN"/>
              </w:rPr>
            </w:pPr>
            <w:ins w:id="1057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Throughput loss</w:t>
              </w:r>
            </w:ins>
          </w:p>
        </w:tc>
        <w:tc>
          <w:tcPr>
            <w:tcW w:w="0" w:type="auto"/>
            <w:gridSpan w:val="6"/>
          </w:tcPr>
          <w:p>
            <w:pPr>
              <w:pStyle w:val="14"/>
              <w:snapToGrid w:val="0"/>
              <w:jc w:val="center"/>
              <w:rPr>
                <w:ins w:id="1058" w:author="ZTE" w:date="2021-02-03T18:14:02Z"/>
                <w:rFonts w:eastAsia="宋体"/>
                <w:highlight w:val="none"/>
                <w:lang w:val="en-US" w:eastAsia="zh-CN"/>
              </w:rPr>
            </w:pPr>
            <w:ins w:id="1059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Relative ACIR offset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060" w:author="ZTE" w:date="2021-02-03T18:14:02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1061" w:author="ZTE" w:date="2021-02-03T18:14:02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1062" w:author="ZTE" w:date="2021-02-03T18:14:02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1063" w:author="ZTE" w:date="2021-02-03T18:14:02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1064" w:author="ZTE" w:date="2021-02-03T18:14:02Z"/>
                <w:highlight w:val="none"/>
                <w:lang w:eastAsia="en-GB"/>
              </w:rPr>
            </w:pPr>
            <w:ins w:id="1065" w:author="ZTE" w:date="2021-02-03T18:14:02Z">
              <w:r>
                <w:rPr>
                  <w:highlight w:val="none"/>
                  <w:lang w:eastAsia="en-GB"/>
                </w:rPr>
                <w:t>0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1066" w:author="ZTE" w:date="2021-02-03T18:14:02Z"/>
                <w:highlight w:val="none"/>
                <w:lang w:eastAsia="en-GB"/>
              </w:rPr>
            </w:pPr>
            <w:ins w:id="1067" w:author="ZTE" w:date="2021-02-03T18:14:02Z">
              <w:r>
                <w:rPr>
                  <w:highlight w:val="none"/>
                  <w:lang w:eastAsia="en-GB"/>
                </w:rPr>
                <w:t>-1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1068" w:author="ZTE" w:date="2021-02-03T18:14:02Z"/>
                <w:highlight w:val="none"/>
                <w:lang w:eastAsia="en-GB"/>
              </w:rPr>
            </w:pPr>
            <w:ins w:id="1069" w:author="ZTE" w:date="2021-02-03T18:14:02Z">
              <w:r>
                <w:rPr>
                  <w:highlight w:val="none"/>
                  <w:lang w:eastAsia="en-GB"/>
                </w:rPr>
                <w:t>-2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1070" w:author="ZTE" w:date="2021-02-03T18:14:02Z"/>
                <w:highlight w:val="none"/>
                <w:lang w:eastAsia="en-GB"/>
              </w:rPr>
            </w:pPr>
            <w:ins w:id="1071" w:author="ZTE" w:date="2021-02-03T18:14:02Z">
              <w:r>
                <w:rPr>
                  <w:highlight w:val="none"/>
                  <w:lang w:eastAsia="en-GB"/>
                </w:rPr>
                <w:t>-3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1072" w:author="ZTE" w:date="2021-02-03T18:14:02Z"/>
                <w:highlight w:val="none"/>
                <w:lang w:eastAsia="en-GB"/>
              </w:rPr>
            </w:pPr>
            <w:ins w:id="1073" w:author="ZTE" w:date="2021-02-03T18:14:02Z">
              <w:r>
                <w:rPr>
                  <w:highlight w:val="none"/>
                  <w:lang w:eastAsia="en-GB"/>
                </w:rPr>
                <w:t>-4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1074" w:author="ZTE" w:date="2021-02-03T18:14:02Z"/>
                <w:highlight w:val="none"/>
                <w:lang w:eastAsia="en-GB"/>
              </w:rPr>
            </w:pPr>
            <w:ins w:id="1075" w:author="ZTE" w:date="2021-02-03T18:14:02Z">
              <w:r>
                <w:rPr>
                  <w:highlight w:val="none"/>
                  <w:lang w:eastAsia="en-GB"/>
                </w:rPr>
                <w:t>-5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076" w:author="ZTE" w:date="2021-02-03T18:14:02Z"/>
        </w:trPr>
        <w:tc>
          <w:tcPr>
            <w:tcW w:w="1216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077" w:author="ZTE" w:date="2021-02-03T18:14:02Z"/>
                <w:rFonts w:eastAsia="宋体"/>
                <w:highlight w:val="none"/>
                <w:lang w:val="en-US" w:eastAsia="zh-CN"/>
              </w:rPr>
            </w:pPr>
            <w:ins w:id="1078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ZTE </w:t>
              </w:r>
            </w:ins>
          </w:p>
          <w:p>
            <w:pPr>
              <w:pStyle w:val="14"/>
              <w:snapToGrid w:val="0"/>
              <w:jc w:val="center"/>
              <w:rPr>
                <w:ins w:id="1079" w:author="ZTE" w:date="2021-02-03T18:14:02Z"/>
                <w:rFonts w:eastAsia="宋体"/>
                <w:highlight w:val="none"/>
                <w:lang w:val="en-US" w:eastAsia="zh-CN"/>
              </w:rPr>
            </w:pPr>
            <w:ins w:id="1080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R4-2016135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081" w:author="ZTE" w:date="2021-02-03T18:14:02Z"/>
                <w:rFonts w:eastAsia="宋体"/>
                <w:highlight w:val="none"/>
                <w:lang w:val="en-US" w:eastAsia="zh-CN"/>
              </w:rPr>
            </w:pPr>
            <w:ins w:id="1082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AAS based BS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1083" w:author="ZTE" w:date="2021-02-03T18:14:02Z"/>
                <w:highlight w:val="none"/>
                <w:lang w:eastAsia="en-GB"/>
              </w:rPr>
            </w:pPr>
            <w:ins w:id="1084" w:author="ZTE" w:date="2021-02-03T18:14:02Z">
              <w:r>
                <w:rPr>
                  <w:highlight w:val="none"/>
                  <w:lang w:eastAsia="en-GB"/>
                </w:rPr>
                <w:t xml:space="preserve">Average throughput loss </w:t>
              </w:r>
            </w:ins>
            <w:ins w:id="1085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1086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65" w:type="dxa"/>
            <w:vAlign w:val="bottom"/>
          </w:tcPr>
          <w:p>
            <w:pPr>
              <w:widowControl/>
              <w:jc w:val="right"/>
              <w:textAlignment w:val="bottom"/>
              <w:rPr>
                <w:ins w:id="1087" w:author="ZTE" w:date="2021-02-03T18:14:02Z"/>
                <w:szCs w:val="20"/>
                <w:highlight w:val="none"/>
                <w:lang w:eastAsia="en-GB"/>
              </w:rPr>
            </w:pPr>
            <w:ins w:id="1088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 xml:space="preserve">0.99 </w:t>
              </w:r>
            </w:ins>
          </w:p>
        </w:tc>
        <w:tc>
          <w:tcPr>
            <w:tcW w:w="765" w:type="dxa"/>
            <w:vAlign w:val="bottom"/>
          </w:tcPr>
          <w:p>
            <w:pPr>
              <w:widowControl/>
              <w:jc w:val="right"/>
              <w:textAlignment w:val="bottom"/>
              <w:rPr>
                <w:ins w:id="1089" w:author="ZTE" w:date="2021-02-03T18:14:02Z"/>
                <w:szCs w:val="20"/>
                <w:highlight w:val="none"/>
                <w:lang w:eastAsia="en-GB"/>
              </w:rPr>
            </w:pPr>
            <w:ins w:id="1090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 xml:space="preserve">1.09 </w:t>
              </w:r>
            </w:ins>
          </w:p>
        </w:tc>
        <w:tc>
          <w:tcPr>
            <w:tcW w:w="765" w:type="dxa"/>
            <w:vAlign w:val="bottom"/>
          </w:tcPr>
          <w:p>
            <w:pPr>
              <w:widowControl/>
              <w:jc w:val="right"/>
              <w:textAlignment w:val="bottom"/>
              <w:rPr>
                <w:ins w:id="1091" w:author="ZTE" w:date="2021-02-03T18:14:02Z"/>
                <w:szCs w:val="20"/>
                <w:highlight w:val="none"/>
                <w:lang w:eastAsia="en-GB"/>
              </w:rPr>
            </w:pPr>
            <w:ins w:id="1092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 xml:space="preserve">1.23 </w:t>
              </w:r>
            </w:ins>
          </w:p>
        </w:tc>
        <w:tc>
          <w:tcPr>
            <w:tcW w:w="766" w:type="dxa"/>
            <w:vAlign w:val="bottom"/>
          </w:tcPr>
          <w:p>
            <w:pPr>
              <w:widowControl/>
              <w:jc w:val="right"/>
              <w:textAlignment w:val="bottom"/>
              <w:rPr>
                <w:ins w:id="1093" w:author="ZTE" w:date="2021-02-03T18:14:02Z"/>
                <w:szCs w:val="20"/>
                <w:highlight w:val="none"/>
                <w:lang w:eastAsia="en-GB"/>
              </w:rPr>
            </w:pPr>
            <w:ins w:id="1094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 xml:space="preserve">1.40 </w:t>
              </w:r>
            </w:ins>
          </w:p>
        </w:tc>
        <w:tc>
          <w:tcPr>
            <w:tcW w:w="766" w:type="dxa"/>
            <w:vAlign w:val="bottom"/>
          </w:tcPr>
          <w:p>
            <w:pPr>
              <w:widowControl/>
              <w:jc w:val="right"/>
              <w:textAlignment w:val="bottom"/>
              <w:rPr>
                <w:ins w:id="1095" w:author="ZTE" w:date="2021-02-03T18:14:02Z"/>
                <w:szCs w:val="20"/>
                <w:highlight w:val="none"/>
                <w:lang w:eastAsia="en-GB"/>
              </w:rPr>
            </w:pPr>
            <w:ins w:id="1096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 xml:space="preserve">1.55 </w:t>
              </w:r>
            </w:ins>
          </w:p>
        </w:tc>
        <w:tc>
          <w:tcPr>
            <w:tcW w:w="766" w:type="dxa"/>
            <w:vAlign w:val="bottom"/>
          </w:tcPr>
          <w:p>
            <w:pPr>
              <w:widowControl/>
              <w:jc w:val="right"/>
              <w:textAlignment w:val="bottom"/>
              <w:rPr>
                <w:ins w:id="1097" w:author="ZTE" w:date="2021-02-03T18:14:02Z"/>
                <w:szCs w:val="20"/>
                <w:highlight w:val="none"/>
                <w:lang w:eastAsia="en-GB"/>
              </w:rPr>
            </w:pPr>
            <w:ins w:id="1098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 xml:space="preserve">1.76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099" w:author="ZTE" w:date="2021-02-03T18:14:02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1100" w:author="ZTE" w:date="2021-02-03T18:14:02Z"/>
                <w:highlight w:val="none"/>
                <w:lang w:eastAsia="en-GB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1101" w:author="ZTE" w:date="2021-02-03T18:14:02Z"/>
                <w:highlight w:val="none"/>
                <w:lang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1102" w:author="ZTE" w:date="2021-02-03T18:14:02Z"/>
                <w:highlight w:val="none"/>
                <w:lang w:eastAsia="en-GB"/>
              </w:rPr>
            </w:pPr>
            <w:ins w:id="1103" w:author="ZTE" w:date="2021-02-03T18:14:02Z">
              <w:r>
                <w:rPr>
                  <w:highlight w:val="none"/>
                  <w:lang w:eastAsia="en-GB"/>
                </w:rPr>
                <w:t xml:space="preserve">5%-tile throughput loss </w:t>
              </w:r>
            </w:ins>
            <w:ins w:id="1104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1105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65" w:type="dxa"/>
            <w:vAlign w:val="bottom"/>
          </w:tcPr>
          <w:p>
            <w:pPr>
              <w:widowControl/>
              <w:jc w:val="right"/>
              <w:textAlignment w:val="bottom"/>
              <w:rPr>
                <w:ins w:id="1106" w:author="ZTE" w:date="2021-02-03T18:14:02Z"/>
                <w:szCs w:val="20"/>
                <w:highlight w:val="none"/>
                <w:lang w:eastAsia="en-GB"/>
              </w:rPr>
            </w:pPr>
            <w:ins w:id="1107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 xml:space="preserve">2.72 </w:t>
              </w:r>
            </w:ins>
          </w:p>
        </w:tc>
        <w:tc>
          <w:tcPr>
            <w:tcW w:w="765" w:type="dxa"/>
            <w:vAlign w:val="bottom"/>
          </w:tcPr>
          <w:p>
            <w:pPr>
              <w:widowControl/>
              <w:jc w:val="right"/>
              <w:textAlignment w:val="bottom"/>
              <w:rPr>
                <w:ins w:id="1108" w:author="ZTE" w:date="2021-02-03T18:14:02Z"/>
                <w:szCs w:val="20"/>
                <w:highlight w:val="none"/>
                <w:lang w:eastAsia="en-GB"/>
              </w:rPr>
            </w:pPr>
            <w:ins w:id="1109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 xml:space="preserve">2.84 </w:t>
              </w:r>
            </w:ins>
          </w:p>
        </w:tc>
        <w:tc>
          <w:tcPr>
            <w:tcW w:w="765" w:type="dxa"/>
            <w:vAlign w:val="bottom"/>
          </w:tcPr>
          <w:p>
            <w:pPr>
              <w:widowControl/>
              <w:jc w:val="right"/>
              <w:textAlignment w:val="bottom"/>
              <w:rPr>
                <w:ins w:id="1110" w:author="ZTE" w:date="2021-02-03T18:14:02Z"/>
                <w:szCs w:val="20"/>
                <w:highlight w:val="none"/>
                <w:lang w:eastAsia="en-GB"/>
              </w:rPr>
            </w:pPr>
            <w:ins w:id="1111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 xml:space="preserve">5.28 </w:t>
              </w:r>
            </w:ins>
          </w:p>
        </w:tc>
        <w:tc>
          <w:tcPr>
            <w:tcW w:w="766" w:type="dxa"/>
            <w:vAlign w:val="bottom"/>
          </w:tcPr>
          <w:p>
            <w:pPr>
              <w:widowControl/>
              <w:jc w:val="right"/>
              <w:textAlignment w:val="bottom"/>
              <w:rPr>
                <w:ins w:id="1112" w:author="ZTE" w:date="2021-02-03T18:14:02Z"/>
                <w:szCs w:val="20"/>
                <w:highlight w:val="none"/>
                <w:lang w:eastAsia="en-GB"/>
              </w:rPr>
            </w:pPr>
            <w:ins w:id="1113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 xml:space="preserve">6.01 </w:t>
              </w:r>
            </w:ins>
          </w:p>
        </w:tc>
        <w:tc>
          <w:tcPr>
            <w:tcW w:w="766" w:type="dxa"/>
            <w:vAlign w:val="bottom"/>
          </w:tcPr>
          <w:p>
            <w:pPr>
              <w:widowControl/>
              <w:jc w:val="right"/>
              <w:textAlignment w:val="bottom"/>
              <w:rPr>
                <w:ins w:id="1114" w:author="ZTE" w:date="2021-02-03T18:14:02Z"/>
                <w:szCs w:val="20"/>
                <w:highlight w:val="none"/>
                <w:lang w:eastAsia="en-GB"/>
              </w:rPr>
            </w:pPr>
            <w:ins w:id="1115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 xml:space="preserve">6.71 </w:t>
              </w:r>
            </w:ins>
          </w:p>
        </w:tc>
        <w:tc>
          <w:tcPr>
            <w:tcW w:w="766" w:type="dxa"/>
            <w:vAlign w:val="bottom"/>
          </w:tcPr>
          <w:p>
            <w:pPr>
              <w:widowControl/>
              <w:jc w:val="right"/>
              <w:textAlignment w:val="bottom"/>
              <w:rPr>
                <w:ins w:id="1116" w:author="ZTE" w:date="2021-02-03T18:14:02Z"/>
                <w:szCs w:val="20"/>
                <w:highlight w:val="none"/>
                <w:lang w:eastAsia="en-GB"/>
              </w:rPr>
            </w:pPr>
            <w:ins w:id="1117" w:author="ZTE" w:date="2021-02-03T18:14:02Z">
              <w:r>
                <w:rPr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 xml:space="preserve">7.20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118" w:author="ZTE" w:date="2021-02-03T18:14:02Z"/>
        </w:trPr>
        <w:tc>
          <w:tcPr>
            <w:tcW w:w="1216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119" w:author="ZTE" w:date="2021-02-03T18:14:02Z"/>
                <w:rFonts w:eastAsia="宋体"/>
                <w:highlight w:val="none"/>
                <w:lang w:val="en-US" w:eastAsia="zh-CN"/>
              </w:rPr>
            </w:pPr>
            <w:ins w:id="1120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Nokia  </w:t>
              </w:r>
            </w:ins>
          </w:p>
          <w:p>
            <w:pPr>
              <w:pStyle w:val="14"/>
              <w:snapToGrid w:val="0"/>
              <w:jc w:val="center"/>
              <w:rPr>
                <w:ins w:id="1121" w:author="ZTE" w:date="2021-02-03T18:14:02Z"/>
                <w:highlight w:val="none"/>
                <w:lang w:eastAsia="en-GB"/>
              </w:rPr>
            </w:pPr>
            <w:ins w:id="1122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R4-2014477</w:t>
              </w:r>
            </w:ins>
          </w:p>
        </w:tc>
        <w:tc>
          <w:tcPr>
            <w:tcW w:w="1614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123" w:author="ZTE" w:date="2021-02-03T18:14:02Z"/>
                <w:highlight w:val="none"/>
                <w:lang w:eastAsia="en-GB"/>
              </w:rPr>
            </w:pPr>
            <w:ins w:id="1124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AAS based BS</w:t>
              </w:r>
            </w:ins>
          </w:p>
        </w:tc>
        <w:tc>
          <w:tcPr>
            <w:tcW w:w="2539" w:type="dxa"/>
            <w:vAlign w:val="center"/>
          </w:tcPr>
          <w:p>
            <w:pPr>
              <w:pStyle w:val="14"/>
              <w:snapToGrid w:val="0"/>
              <w:jc w:val="center"/>
              <w:rPr>
                <w:ins w:id="1125" w:author="ZTE" w:date="2021-02-03T18:14:02Z"/>
                <w:highlight w:val="none"/>
                <w:lang w:eastAsia="en-GB"/>
              </w:rPr>
            </w:pPr>
            <w:ins w:id="1126" w:author="ZTE" w:date="2021-02-03T18:14:02Z">
              <w:r>
                <w:rPr>
                  <w:highlight w:val="none"/>
                  <w:lang w:eastAsia="en-GB"/>
                </w:rPr>
                <w:t xml:space="preserve">Average throughput loss </w:t>
              </w:r>
            </w:ins>
            <w:ins w:id="1127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1128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65" w:type="dxa"/>
          </w:tcPr>
          <w:p>
            <w:pPr>
              <w:pStyle w:val="14"/>
              <w:snapToGrid w:val="0"/>
              <w:jc w:val="center"/>
              <w:rPr>
                <w:ins w:id="1129" w:author="ZTE" w:date="2021-02-03T18:14:02Z"/>
                <w:highlight w:val="none"/>
                <w:lang w:val="en-US" w:eastAsia="en-GB"/>
              </w:rPr>
            </w:pPr>
            <w:ins w:id="1130" w:author="ZTE" w:date="2021-02-03T18:14:02Z">
              <w:r>
                <w:rPr>
                  <w:highlight w:val="none"/>
                </w:rPr>
                <w:t>1.08</w:t>
              </w:r>
            </w:ins>
          </w:p>
        </w:tc>
        <w:tc>
          <w:tcPr>
            <w:tcW w:w="765" w:type="dxa"/>
          </w:tcPr>
          <w:p>
            <w:pPr>
              <w:pStyle w:val="14"/>
              <w:snapToGrid w:val="0"/>
              <w:jc w:val="center"/>
              <w:rPr>
                <w:ins w:id="1131" w:author="ZTE" w:date="2021-02-03T18:14:02Z"/>
                <w:highlight w:val="none"/>
                <w:lang w:val="en-US" w:eastAsia="en-GB"/>
              </w:rPr>
            </w:pPr>
            <w:ins w:id="1132" w:author="ZTE" w:date="2021-02-03T18:14:02Z">
              <w:r>
                <w:rPr>
                  <w:highlight w:val="none"/>
                </w:rPr>
                <w:t>1.24</w:t>
              </w:r>
            </w:ins>
          </w:p>
        </w:tc>
        <w:tc>
          <w:tcPr>
            <w:tcW w:w="765" w:type="dxa"/>
          </w:tcPr>
          <w:p>
            <w:pPr>
              <w:pStyle w:val="14"/>
              <w:snapToGrid w:val="0"/>
              <w:jc w:val="center"/>
              <w:rPr>
                <w:ins w:id="1133" w:author="ZTE" w:date="2021-02-03T18:14:02Z"/>
                <w:highlight w:val="none"/>
                <w:lang w:val="en-US" w:eastAsia="en-GB"/>
              </w:rPr>
            </w:pPr>
            <w:ins w:id="1134" w:author="ZTE" w:date="2021-02-03T18:14:02Z">
              <w:r>
                <w:rPr>
                  <w:highlight w:val="none"/>
                </w:rPr>
                <w:t>1.43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1135" w:author="ZTE" w:date="2021-02-03T18:14:02Z"/>
                <w:highlight w:val="none"/>
                <w:lang w:val="en-US" w:eastAsia="en-GB"/>
              </w:rPr>
            </w:pPr>
            <w:ins w:id="1136" w:author="ZTE" w:date="2021-02-03T18:14:02Z">
              <w:r>
                <w:rPr>
                  <w:highlight w:val="none"/>
                </w:rPr>
                <w:t>1.65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1137" w:author="ZTE" w:date="2021-02-03T18:14:02Z"/>
                <w:highlight w:val="none"/>
                <w:lang w:val="en-US" w:eastAsia="en-GB"/>
              </w:rPr>
            </w:pPr>
            <w:ins w:id="1138" w:author="ZTE" w:date="2021-02-03T18:14:02Z">
              <w:r>
                <w:rPr>
                  <w:highlight w:val="none"/>
                </w:rPr>
                <w:t>1.89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1139" w:author="ZTE" w:date="2021-02-03T18:14:02Z"/>
                <w:highlight w:val="none"/>
                <w:lang w:val="en-US" w:eastAsia="en-GB"/>
              </w:rPr>
            </w:pPr>
            <w:ins w:id="1140" w:author="ZTE" w:date="2021-02-03T18:14:02Z">
              <w:r>
                <w:rPr>
                  <w:highlight w:val="none"/>
                </w:rPr>
                <w:t>2.15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141" w:author="ZTE" w:date="2021-02-03T18:14:02Z"/>
        </w:trPr>
        <w:tc>
          <w:tcPr>
            <w:tcW w:w="0" w:type="auto"/>
            <w:vMerge w:val="continue"/>
            <w:vAlign w:val="center"/>
          </w:tcPr>
          <w:p>
            <w:pPr>
              <w:snapToGrid w:val="0"/>
              <w:jc w:val="center"/>
              <w:rPr>
                <w:ins w:id="1142" w:author="ZTE" w:date="2021-02-03T18:14:02Z"/>
                <w:szCs w:val="20"/>
                <w:highlight w:val="none"/>
                <w:lang w:eastAsia="en-GB"/>
              </w:rPr>
            </w:pPr>
          </w:p>
        </w:tc>
        <w:tc>
          <w:tcPr>
            <w:tcW w:w="1614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1143" w:author="ZTE" w:date="2021-02-03T18:14:02Z"/>
                <w:highlight w:val="none"/>
                <w:lang w:eastAsia="en-GB"/>
              </w:rPr>
            </w:pPr>
          </w:p>
        </w:tc>
        <w:tc>
          <w:tcPr>
            <w:tcW w:w="2539" w:type="dxa"/>
            <w:vAlign w:val="center"/>
          </w:tcPr>
          <w:p>
            <w:pPr>
              <w:pStyle w:val="14"/>
              <w:snapToGrid w:val="0"/>
              <w:jc w:val="center"/>
              <w:rPr>
                <w:ins w:id="1144" w:author="ZTE" w:date="2021-02-03T18:14:02Z"/>
                <w:highlight w:val="none"/>
                <w:lang w:eastAsia="en-GB"/>
              </w:rPr>
            </w:pPr>
            <w:ins w:id="1145" w:author="ZTE" w:date="2021-02-03T18:14:02Z">
              <w:r>
                <w:rPr>
                  <w:highlight w:val="none"/>
                  <w:lang w:eastAsia="en-GB"/>
                </w:rPr>
                <w:t xml:space="preserve">5%-tile throughput loss </w:t>
              </w:r>
            </w:ins>
            <w:ins w:id="1146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1147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65" w:type="dxa"/>
          </w:tcPr>
          <w:p>
            <w:pPr>
              <w:pStyle w:val="14"/>
              <w:snapToGrid w:val="0"/>
              <w:jc w:val="center"/>
              <w:rPr>
                <w:ins w:id="1148" w:author="ZTE" w:date="2021-02-03T18:14:02Z"/>
                <w:highlight w:val="none"/>
                <w:lang w:val="en-US" w:eastAsia="en-GB"/>
              </w:rPr>
            </w:pPr>
            <w:ins w:id="1149" w:author="ZTE" w:date="2021-02-03T18:14:02Z">
              <w:r>
                <w:rPr>
                  <w:highlight w:val="none"/>
                </w:rPr>
                <w:t>1.01</w:t>
              </w:r>
            </w:ins>
          </w:p>
        </w:tc>
        <w:tc>
          <w:tcPr>
            <w:tcW w:w="765" w:type="dxa"/>
          </w:tcPr>
          <w:p>
            <w:pPr>
              <w:pStyle w:val="14"/>
              <w:snapToGrid w:val="0"/>
              <w:jc w:val="center"/>
              <w:rPr>
                <w:ins w:id="1150" w:author="ZTE" w:date="2021-02-03T18:14:02Z"/>
                <w:highlight w:val="none"/>
                <w:lang w:val="en-US" w:eastAsia="en-GB"/>
              </w:rPr>
            </w:pPr>
            <w:ins w:id="1151" w:author="ZTE" w:date="2021-02-03T18:14:02Z">
              <w:r>
                <w:rPr>
                  <w:highlight w:val="none"/>
                </w:rPr>
                <w:t>1.68</w:t>
              </w:r>
            </w:ins>
          </w:p>
        </w:tc>
        <w:tc>
          <w:tcPr>
            <w:tcW w:w="765" w:type="dxa"/>
          </w:tcPr>
          <w:p>
            <w:pPr>
              <w:pStyle w:val="14"/>
              <w:snapToGrid w:val="0"/>
              <w:jc w:val="center"/>
              <w:rPr>
                <w:ins w:id="1152" w:author="ZTE" w:date="2021-02-03T18:14:02Z"/>
                <w:highlight w:val="none"/>
                <w:lang w:val="en-US" w:eastAsia="en-GB"/>
              </w:rPr>
            </w:pPr>
            <w:ins w:id="1153" w:author="ZTE" w:date="2021-02-03T18:14:02Z">
              <w:r>
                <w:rPr>
                  <w:highlight w:val="none"/>
                </w:rPr>
                <w:t>3.14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1154" w:author="ZTE" w:date="2021-02-03T18:14:02Z"/>
                <w:highlight w:val="none"/>
                <w:lang w:val="en-US" w:eastAsia="en-GB"/>
              </w:rPr>
            </w:pPr>
            <w:ins w:id="1155" w:author="ZTE" w:date="2021-02-03T18:14:02Z">
              <w:r>
                <w:rPr>
                  <w:highlight w:val="none"/>
                </w:rPr>
                <w:t>3.98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1156" w:author="ZTE" w:date="2021-02-03T18:14:02Z"/>
                <w:highlight w:val="none"/>
                <w:lang w:val="en-US" w:eastAsia="en-GB"/>
              </w:rPr>
            </w:pPr>
            <w:ins w:id="1157" w:author="ZTE" w:date="2021-02-03T18:14:02Z">
              <w:r>
                <w:rPr>
                  <w:highlight w:val="none"/>
                </w:rPr>
                <w:t>5.76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1158" w:author="ZTE" w:date="2021-02-03T18:14:02Z"/>
                <w:highlight w:val="none"/>
                <w:lang w:val="en-US" w:eastAsia="en-GB"/>
              </w:rPr>
            </w:pPr>
            <w:ins w:id="1159" w:author="ZTE" w:date="2021-02-03T18:14:02Z">
              <w:r>
                <w:rPr>
                  <w:highlight w:val="none"/>
                </w:rPr>
                <w:t>8.08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ins w:id="1160" w:author="ZTE" w:date="2021-02-03T18:14:02Z"/>
        </w:trPr>
        <w:tc>
          <w:tcPr>
            <w:tcW w:w="1216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161" w:author="ZTE" w:date="2021-02-03T18:14:02Z"/>
                <w:rFonts w:eastAsia="宋体"/>
                <w:highlight w:val="none"/>
                <w:lang w:val="en-US" w:eastAsia="zh-CN"/>
              </w:rPr>
            </w:pPr>
            <w:ins w:id="1162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Huawei </w:t>
              </w:r>
            </w:ins>
          </w:p>
          <w:p>
            <w:pPr>
              <w:pStyle w:val="14"/>
              <w:snapToGrid w:val="0"/>
              <w:jc w:val="center"/>
              <w:rPr>
                <w:ins w:id="1163" w:author="ZTE" w:date="2021-02-03T18:14:02Z"/>
                <w:highlight w:val="none"/>
                <w:lang w:eastAsia="en-GB"/>
              </w:rPr>
            </w:pPr>
            <w:ins w:id="1164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R4-2015679</w:t>
              </w:r>
            </w:ins>
          </w:p>
        </w:tc>
        <w:tc>
          <w:tcPr>
            <w:tcW w:w="1614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165" w:author="ZTE" w:date="2021-02-03T18:14:02Z"/>
                <w:rFonts w:eastAsia="宋体"/>
                <w:highlight w:val="none"/>
                <w:lang w:val="en-US" w:eastAsia="zh-CN"/>
              </w:rPr>
            </w:pPr>
          </w:p>
          <w:p>
            <w:pPr>
              <w:pStyle w:val="14"/>
              <w:snapToGrid w:val="0"/>
              <w:jc w:val="center"/>
              <w:rPr>
                <w:ins w:id="1166" w:author="ZTE" w:date="2021-02-03T18:14:02Z"/>
                <w:highlight w:val="none"/>
                <w:lang w:eastAsia="en-GB"/>
              </w:rPr>
            </w:pPr>
            <w:ins w:id="1167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AAS based BS</w:t>
              </w:r>
            </w:ins>
          </w:p>
        </w:tc>
        <w:tc>
          <w:tcPr>
            <w:tcW w:w="2539" w:type="dxa"/>
            <w:vAlign w:val="center"/>
          </w:tcPr>
          <w:p>
            <w:pPr>
              <w:pStyle w:val="14"/>
              <w:snapToGrid w:val="0"/>
              <w:jc w:val="center"/>
              <w:rPr>
                <w:ins w:id="1168" w:author="ZTE" w:date="2021-02-03T18:14:02Z"/>
                <w:highlight w:val="none"/>
                <w:lang w:eastAsia="en-GB"/>
              </w:rPr>
            </w:pPr>
            <w:ins w:id="1169" w:author="ZTE" w:date="2021-02-03T18:14:02Z">
              <w:r>
                <w:rPr>
                  <w:highlight w:val="none"/>
                  <w:lang w:eastAsia="en-GB"/>
                </w:rPr>
                <w:t xml:space="preserve">Average throughput loss </w:t>
              </w:r>
            </w:ins>
            <w:ins w:id="1170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1171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65" w:type="dxa"/>
            <w:vAlign w:val="center"/>
          </w:tcPr>
          <w:p>
            <w:pPr>
              <w:spacing w:after="0"/>
              <w:jc w:val="right"/>
              <w:rPr>
                <w:ins w:id="1172" w:author="ZTE" w:date="2021-02-03T18:14:02Z"/>
                <w:szCs w:val="20"/>
                <w:highlight w:val="none"/>
                <w:lang w:eastAsia="en-GB"/>
              </w:rPr>
            </w:pPr>
            <w:ins w:id="1173" w:author="ZTE" w:date="2021-02-03T18:14:02Z">
              <w:r>
                <w:rPr>
                  <w:highlight w:val="none"/>
                </w:rPr>
                <w:t>0.64</w:t>
              </w:r>
            </w:ins>
          </w:p>
        </w:tc>
        <w:tc>
          <w:tcPr>
            <w:tcW w:w="765" w:type="dxa"/>
            <w:vAlign w:val="center"/>
          </w:tcPr>
          <w:p>
            <w:pPr>
              <w:spacing w:after="0"/>
              <w:jc w:val="right"/>
              <w:rPr>
                <w:ins w:id="1174" w:author="ZTE" w:date="2021-02-03T18:14:02Z"/>
                <w:szCs w:val="20"/>
                <w:highlight w:val="none"/>
                <w:lang w:eastAsia="en-GB"/>
              </w:rPr>
            </w:pPr>
            <w:ins w:id="1175" w:author="ZTE" w:date="2021-02-03T18:14:02Z">
              <w:r>
                <w:rPr>
                  <w:highlight w:val="none"/>
                </w:rPr>
                <w:t>0.69</w:t>
              </w:r>
            </w:ins>
          </w:p>
        </w:tc>
        <w:tc>
          <w:tcPr>
            <w:tcW w:w="765" w:type="dxa"/>
            <w:vAlign w:val="center"/>
          </w:tcPr>
          <w:p>
            <w:pPr>
              <w:spacing w:after="0"/>
              <w:jc w:val="right"/>
              <w:rPr>
                <w:ins w:id="1176" w:author="ZTE" w:date="2021-02-03T18:14:02Z"/>
                <w:szCs w:val="20"/>
                <w:highlight w:val="none"/>
                <w:lang w:eastAsia="en-GB"/>
              </w:rPr>
            </w:pPr>
            <w:ins w:id="1177" w:author="ZTE" w:date="2021-02-03T18:14:02Z">
              <w:r>
                <w:rPr>
                  <w:highlight w:val="none"/>
                </w:rPr>
                <w:t>0.69</w:t>
              </w:r>
            </w:ins>
          </w:p>
        </w:tc>
        <w:tc>
          <w:tcPr>
            <w:tcW w:w="766" w:type="dxa"/>
            <w:vAlign w:val="center"/>
          </w:tcPr>
          <w:p>
            <w:pPr>
              <w:spacing w:after="0"/>
              <w:jc w:val="right"/>
              <w:rPr>
                <w:ins w:id="1178" w:author="ZTE" w:date="2021-02-03T18:14:02Z"/>
                <w:szCs w:val="20"/>
                <w:highlight w:val="none"/>
                <w:lang w:eastAsia="en-GB"/>
              </w:rPr>
            </w:pPr>
            <w:ins w:id="1179" w:author="ZTE" w:date="2021-02-03T18:14:02Z">
              <w:r>
                <w:rPr>
                  <w:highlight w:val="none"/>
                </w:rPr>
                <w:t>0.92</w:t>
              </w:r>
            </w:ins>
          </w:p>
        </w:tc>
        <w:tc>
          <w:tcPr>
            <w:tcW w:w="766" w:type="dxa"/>
            <w:vAlign w:val="center"/>
          </w:tcPr>
          <w:p>
            <w:pPr>
              <w:spacing w:after="0"/>
              <w:jc w:val="right"/>
              <w:rPr>
                <w:ins w:id="1180" w:author="ZTE" w:date="2021-02-03T18:14:02Z"/>
                <w:szCs w:val="20"/>
                <w:highlight w:val="none"/>
                <w:lang w:eastAsia="en-GB"/>
              </w:rPr>
            </w:pPr>
            <w:ins w:id="1181" w:author="ZTE" w:date="2021-02-03T18:14:02Z">
              <w:r>
                <w:rPr>
                  <w:highlight w:val="none"/>
                </w:rPr>
                <w:t>1.01%</w:t>
              </w:r>
            </w:ins>
          </w:p>
        </w:tc>
        <w:tc>
          <w:tcPr>
            <w:tcW w:w="766" w:type="dxa"/>
            <w:vAlign w:val="center"/>
          </w:tcPr>
          <w:p>
            <w:pPr>
              <w:spacing w:after="0"/>
              <w:jc w:val="right"/>
              <w:rPr>
                <w:ins w:id="1182" w:author="ZTE" w:date="2021-02-03T18:14:02Z"/>
                <w:szCs w:val="20"/>
                <w:highlight w:val="none"/>
                <w:lang w:eastAsia="en-GB"/>
              </w:rPr>
            </w:pPr>
            <w:ins w:id="1183" w:author="ZTE" w:date="2021-02-03T18:14:02Z">
              <w:r>
                <w:rPr>
                  <w:highlight w:val="none"/>
                </w:rPr>
                <w:t>1.07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184" w:author="ZTE" w:date="2021-02-03T18:14:02Z"/>
        </w:trPr>
        <w:tc>
          <w:tcPr>
            <w:tcW w:w="0" w:type="auto"/>
            <w:vMerge w:val="continue"/>
            <w:vAlign w:val="center"/>
          </w:tcPr>
          <w:p>
            <w:pPr>
              <w:snapToGrid w:val="0"/>
              <w:jc w:val="center"/>
              <w:rPr>
                <w:ins w:id="1185" w:author="ZTE" w:date="2021-02-03T18:14:02Z"/>
                <w:szCs w:val="20"/>
                <w:highlight w:val="none"/>
                <w:lang w:eastAsia="en-GB"/>
              </w:rPr>
            </w:pPr>
          </w:p>
        </w:tc>
        <w:tc>
          <w:tcPr>
            <w:tcW w:w="1614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1186" w:author="ZTE" w:date="2021-02-03T18:14:02Z"/>
                <w:highlight w:val="none"/>
                <w:lang w:eastAsia="en-GB"/>
              </w:rPr>
            </w:pPr>
          </w:p>
        </w:tc>
        <w:tc>
          <w:tcPr>
            <w:tcW w:w="2539" w:type="dxa"/>
            <w:vAlign w:val="center"/>
          </w:tcPr>
          <w:p>
            <w:pPr>
              <w:pStyle w:val="14"/>
              <w:snapToGrid w:val="0"/>
              <w:jc w:val="center"/>
              <w:rPr>
                <w:ins w:id="1187" w:author="ZTE" w:date="2021-02-03T18:14:02Z"/>
                <w:highlight w:val="none"/>
                <w:lang w:eastAsia="en-GB"/>
              </w:rPr>
            </w:pPr>
            <w:ins w:id="1188" w:author="ZTE" w:date="2021-02-03T18:14:02Z">
              <w:r>
                <w:rPr>
                  <w:highlight w:val="none"/>
                  <w:lang w:eastAsia="en-GB"/>
                </w:rPr>
                <w:t xml:space="preserve">5%-tile throughput loss </w:t>
              </w:r>
            </w:ins>
            <w:ins w:id="1189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1190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65" w:type="dxa"/>
            <w:vAlign w:val="center"/>
          </w:tcPr>
          <w:p>
            <w:pPr>
              <w:spacing w:after="0"/>
              <w:jc w:val="right"/>
              <w:rPr>
                <w:ins w:id="1191" w:author="ZTE" w:date="2021-02-03T18:14:02Z"/>
                <w:szCs w:val="20"/>
                <w:highlight w:val="none"/>
                <w:lang w:eastAsia="en-GB"/>
              </w:rPr>
            </w:pPr>
            <w:ins w:id="1192" w:author="ZTE" w:date="2021-02-03T18:14:02Z">
              <w:r>
                <w:rPr>
                  <w:highlight w:val="none"/>
                </w:rPr>
                <w:t>3.8</w:t>
              </w:r>
            </w:ins>
          </w:p>
        </w:tc>
        <w:tc>
          <w:tcPr>
            <w:tcW w:w="765" w:type="dxa"/>
            <w:vAlign w:val="center"/>
          </w:tcPr>
          <w:p>
            <w:pPr>
              <w:spacing w:after="0"/>
              <w:jc w:val="right"/>
              <w:rPr>
                <w:ins w:id="1193" w:author="ZTE" w:date="2021-02-03T18:14:02Z"/>
                <w:szCs w:val="20"/>
                <w:highlight w:val="none"/>
                <w:lang w:eastAsia="en-GB"/>
              </w:rPr>
            </w:pPr>
            <w:ins w:id="1194" w:author="ZTE" w:date="2021-02-03T18:14:02Z">
              <w:r>
                <w:rPr>
                  <w:highlight w:val="none"/>
                </w:rPr>
                <w:t>4.3</w:t>
              </w:r>
            </w:ins>
          </w:p>
        </w:tc>
        <w:tc>
          <w:tcPr>
            <w:tcW w:w="765" w:type="dxa"/>
            <w:vAlign w:val="center"/>
          </w:tcPr>
          <w:p>
            <w:pPr>
              <w:spacing w:after="0"/>
              <w:jc w:val="right"/>
              <w:rPr>
                <w:ins w:id="1195" w:author="ZTE" w:date="2021-02-03T18:14:02Z"/>
                <w:szCs w:val="20"/>
                <w:highlight w:val="none"/>
                <w:lang w:eastAsia="en-GB"/>
              </w:rPr>
            </w:pPr>
            <w:ins w:id="1196" w:author="ZTE" w:date="2021-02-03T18:14:02Z">
              <w:r>
                <w:rPr>
                  <w:highlight w:val="none"/>
                </w:rPr>
                <w:t>5.0</w:t>
              </w:r>
            </w:ins>
          </w:p>
        </w:tc>
        <w:tc>
          <w:tcPr>
            <w:tcW w:w="766" w:type="dxa"/>
            <w:vAlign w:val="center"/>
          </w:tcPr>
          <w:p>
            <w:pPr>
              <w:spacing w:after="0"/>
              <w:jc w:val="right"/>
              <w:rPr>
                <w:ins w:id="1197" w:author="ZTE" w:date="2021-02-03T18:14:02Z"/>
                <w:szCs w:val="20"/>
                <w:highlight w:val="none"/>
                <w:lang w:eastAsia="en-GB"/>
              </w:rPr>
            </w:pPr>
            <w:ins w:id="1198" w:author="ZTE" w:date="2021-02-03T18:14:02Z">
              <w:r>
                <w:rPr>
                  <w:highlight w:val="none"/>
                </w:rPr>
                <w:t>6.2</w:t>
              </w:r>
            </w:ins>
          </w:p>
        </w:tc>
        <w:tc>
          <w:tcPr>
            <w:tcW w:w="766" w:type="dxa"/>
            <w:vAlign w:val="center"/>
          </w:tcPr>
          <w:p>
            <w:pPr>
              <w:spacing w:after="0"/>
              <w:jc w:val="right"/>
              <w:rPr>
                <w:ins w:id="1199" w:author="ZTE" w:date="2021-02-03T18:14:02Z"/>
                <w:szCs w:val="20"/>
                <w:highlight w:val="none"/>
                <w:lang w:eastAsia="en-GB"/>
              </w:rPr>
            </w:pPr>
            <w:ins w:id="1200" w:author="ZTE" w:date="2021-02-03T18:14:02Z">
              <w:r>
                <w:rPr>
                  <w:highlight w:val="none"/>
                </w:rPr>
                <w:t>7.6</w:t>
              </w:r>
            </w:ins>
          </w:p>
        </w:tc>
        <w:tc>
          <w:tcPr>
            <w:tcW w:w="766" w:type="dxa"/>
            <w:vAlign w:val="center"/>
          </w:tcPr>
          <w:p>
            <w:pPr>
              <w:spacing w:after="0"/>
              <w:jc w:val="right"/>
              <w:rPr>
                <w:ins w:id="1201" w:author="ZTE" w:date="2021-02-03T18:14:02Z"/>
                <w:szCs w:val="20"/>
                <w:highlight w:val="none"/>
                <w:lang w:eastAsia="en-GB"/>
              </w:rPr>
            </w:pPr>
            <w:ins w:id="1202" w:author="ZTE" w:date="2021-02-03T18:14:02Z">
              <w:r>
                <w:rPr>
                  <w:highlight w:val="none"/>
                </w:rPr>
                <w:t>8.7</w:t>
              </w:r>
            </w:ins>
          </w:p>
        </w:tc>
      </w:tr>
    </w:tbl>
    <w:p>
      <w:pPr>
        <w:pStyle w:val="38"/>
        <w:rPr>
          <w:ins w:id="1203" w:author="ZTE" w:date="2021-02-03T18:14:02Z"/>
          <w:highlight w:val="none"/>
          <w:lang w:val="en-US"/>
        </w:rPr>
      </w:pPr>
    </w:p>
    <w:p>
      <w:pPr>
        <w:pStyle w:val="42"/>
        <w:ind w:left="360"/>
        <w:rPr>
          <w:ins w:id="1204" w:author="ZTE" w:date="2021-02-03T18:14:02Z"/>
          <w:highlight w:val="none"/>
          <w:lang w:val="en-US"/>
        </w:rPr>
      </w:pPr>
      <w:ins w:id="1205" w:author="ZTE" w:date="2021-02-03T18:14:02Z">
        <w:r>
          <w:rPr>
            <w:highlight w:val="none"/>
          </w:rPr>
          <w:t xml:space="preserve">Table </w:t>
        </w:r>
      </w:ins>
      <w:ins w:id="1206" w:author="ZTE" w:date="2021-02-03T18:14:02Z">
        <w:r>
          <w:rPr>
            <w:rFonts w:hint="eastAsia"/>
            <w:highlight w:val="none"/>
            <w:lang w:val="en-US"/>
          </w:rPr>
          <w:t>4.3.1.2-1a</w:t>
        </w:r>
      </w:ins>
      <w:ins w:id="1207" w:author="ZTE" w:date="2021-02-03T18:14:02Z">
        <w:r>
          <w:rPr>
            <w:highlight w:val="none"/>
          </w:rPr>
          <w:t xml:space="preserve">: </w:t>
        </w:r>
      </w:ins>
      <w:ins w:id="1208" w:author="ZTE" w:date="2021-02-03T18:14:02Z">
        <w:r>
          <w:rPr>
            <w:rFonts w:hint="eastAsia" w:cs="TimesNewRomanPSMT"/>
            <w:highlight w:val="none"/>
            <w:lang w:val="en-US"/>
          </w:rPr>
          <w:t>UL</w:t>
        </w:r>
      </w:ins>
      <w:ins w:id="1209" w:author="ZTE" w:date="2021-02-03T18:14:02Z">
        <w:r>
          <w:rPr>
            <w:rFonts w:cs="TimesNewRomanPSMT"/>
            <w:highlight w:val="none"/>
          </w:rPr>
          <w:t xml:space="preserve"> </w:t>
        </w:r>
      </w:ins>
      <w:ins w:id="1210" w:author="ZTE" w:date="2021-02-03T18:14:02Z">
        <w:r>
          <w:rPr>
            <w:highlight w:val="none"/>
          </w:rPr>
          <w:t xml:space="preserve">throughput loss </w:t>
        </w:r>
      </w:ins>
      <w:ins w:id="1211" w:author="ZTE" w:date="2021-02-03T18:14:02Z">
        <w:r>
          <w:rPr>
            <w:rFonts w:cs="TimesNewRomanPSMT"/>
            <w:highlight w:val="none"/>
          </w:rPr>
          <w:t xml:space="preserve">of victim </w:t>
        </w:r>
      </w:ins>
      <w:ins w:id="1212" w:author="ZTE" w:date="2021-02-03T18:14:02Z">
        <w:r>
          <w:rPr>
            <w:rFonts w:hint="eastAsia" w:cs="TimesNewRomanPSMT"/>
            <w:highlight w:val="none"/>
            <w:lang w:val="en-US"/>
          </w:rPr>
          <w:t>BS for 6425-7125MHz [Absolute ACIR value]</w:t>
        </w:r>
      </w:ins>
    </w:p>
    <w:tbl>
      <w:tblPr>
        <w:tblStyle w:val="21"/>
        <w:tblW w:w="10299" w:type="dxa"/>
        <w:tblInd w:w="-3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"/>
        <w:gridCol w:w="911"/>
        <w:gridCol w:w="767"/>
        <w:gridCol w:w="767"/>
        <w:gridCol w:w="767"/>
        <w:gridCol w:w="767"/>
        <w:gridCol w:w="767"/>
        <w:gridCol w:w="767"/>
        <w:gridCol w:w="768"/>
        <w:gridCol w:w="768"/>
        <w:gridCol w:w="768"/>
        <w:gridCol w:w="768"/>
        <w:gridCol w:w="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ins w:id="1213" w:author="ZTE" w:date="2021-02-03T18:14:02Z"/>
        </w:trPr>
        <w:tc>
          <w:tcPr>
            <w:tcW w:w="2262" w:type="dxa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1214" w:author="ZTE" w:date="2021-02-03T18:14:02Z"/>
                <w:highlight w:val="none"/>
                <w:lang w:eastAsia="en-GB"/>
              </w:rPr>
            </w:pPr>
          </w:p>
        </w:tc>
        <w:tc>
          <w:tcPr>
            <w:tcW w:w="2264" w:type="dxa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1215" w:author="ZTE" w:date="2021-02-03T18:14:02Z"/>
                <w:highlight w:val="none"/>
                <w:lang w:eastAsia="en-GB"/>
              </w:rPr>
            </w:pPr>
            <w:ins w:id="1216" w:author="ZTE" w:date="2021-02-03T18:14:02Z">
              <w:r>
                <w:rPr>
                  <w:highlight w:val="none"/>
                  <w:lang w:eastAsia="en-GB"/>
                </w:rPr>
                <w:t>ACIR  (dB)</w:t>
              </w:r>
            </w:ins>
          </w:p>
        </w:tc>
        <w:tc>
          <w:tcPr>
            <w:tcW w:w="536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217" w:author="ZTE" w:date="2021-02-03T18:14:02Z"/>
                <w:highlight w:val="none"/>
              </w:rPr>
            </w:pPr>
            <w:ins w:id="1218" w:author="ZTE" w:date="2021-02-03T18:14:02Z">
              <w:r>
                <w:rPr>
                  <w:highlight w:val="none"/>
                </w:rPr>
                <w:t>23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1219" w:author="ZTE" w:date="2021-02-03T18:14:02Z"/>
                <w:highlight w:val="none"/>
              </w:rPr>
            </w:pPr>
            <w:ins w:id="1220" w:author="ZTE" w:date="2021-02-03T18:14:02Z">
              <w:r>
                <w:rPr>
                  <w:highlight w:val="none"/>
                </w:rPr>
                <w:t>24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1221" w:author="ZTE" w:date="2021-02-03T18:14:02Z"/>
                <w:highlight w:val="none"/>
              </w:rPr>
            </w:pPr>
            <w:ins w:id="1222" w:author="ZTE" w:date="2021-02-03T18:14:02Z">
              <w:r>
                <w:rPr>
                  <w:highlight w:val="none"/>
                </w:rPr>
                <w:t>25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1223" w:author="ZTE" w:date="2021-02-03T18:14:02Z"/>
                <w:highlight w:val="none"/>
              </w:rPr>
            </w:pPr>
            <w:ins w:id="1224" w:author="ZTE" w:date="2021-02-03T18:14:02Z">
              <w:r>
                <w:rPr>
                  <w:highlight w:val="none"/>
                </w:rPr>
                <w:t>26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1225" w:author="ZTE" w:date="2021-02-03T18:14:02Z"/>
                <w:highlight w:val="none"/>
              </w:rPr>
            </w:pPr>
            <w:ins w:id="1226" w:author="ZTE" w:date="2021-02-03T18:14:02Z">
              <w:r>
                <w:rPr>
                  <w:highlight w:val="none"/>
                </w:rPr>
                <w:t>27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1227" w:author="ZTE" w:date="2021-02-03T18:14:02Z"/>
                <w:highlight w:val="none"/>
              </w:rPr>
            </w:pPr>
            <w:ins w:id="1228" w:author="ZTE" w:date="2021-02-03T18:14:02Z">
              <w:r>
                <w:rPr>
                  <w:highlight w:val="none"/>
                </w:rPr>
                <w:t>28</w:t>
              </w:r>
            </w:ins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229" w:author="ZTE" w:date="2021-02-03T18:14:02Z"/>
                <w:highlight w:val="none"/>
              </w:rPr>
            </w:pPr>
            <w:ins w:id="1230" w:author="ZTE" w:date="2021-02-03T18:14:02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560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231" w:author="ZTE" w:date="2021-02-03T18:14:02Z"/>
                <w:highlight w:val="none"/>
              </w:rPr>
            </w:pPr>
            <w:ins w:id="1232" w:author="ZTE" w:date="2021-02-03T18:14:02Z">
              <w:r>
                <w:rPr>
                  <w:highlight w:val="none"/>
                </w:rPr>
                <w:t>30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1233" w:author="ZTE" w:date="2021-02-03T18:14:02Z"/>
                <w:highlight w:val="none"/>
              </w:rPr>
            </w:pPr>
            <w:ins w:id="1234" w:author="ZTE" w:date="2021-02-03T18:14:02Z">
              <w:r>
                <w:rPr>
                  <w:highlight w:val="none"/>
                </w:rPr>
                <w:t>31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1235" w:author="ZTE" w:date="2021-02-03T18:14:02Z"/>
                <w:highlight w:val="none"/>
              </w:rPr>
            </w:pPr>
            <w:ins w:id="1236" w:author="ZTE" w:date="2021-02-03T18:14:02Z">
              <w:r>
                <w:rPr>
                  <w:highlight w:val="none"/>
                </w:rPr>
                <w:t>32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1237" w:author="ZTE" w:date="2021-02-03T18:14:02Z"/>
                <w:highlight w:val="none"/>
              </w:rPr>
            </w:pPr>
            <w:ins w:id="1238" w:author="ZTE" w:date="2021-02-03T18:14:02Z">
              <w:r>
                <w:rPr>
                  <w:highlight w:val="none"/>
                </w:rPr>
                <w:t>33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39" w:author="ZTE" w:date="2021-02-03T18:14:02Z"/>
        </w:trPr>
        <w:tc>
          <w:tcPr>
            <w:tcW w:w="2262" w:type="dxa"/>
            <w:vMerge w:val="restart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1240" w:author="ZTE" w:date="2021-02-03T18:14:02Z"/>
                <w:highlight w:val="none"/>
                <w:lang w:val="en-US" w:eastAsia="zh-CN"/>
              </w:rPr>
            </w:pPr>
            <w:ins w:id="1241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Ericsson </w:t>
              </w:r>
            </w:ins>
          </w:p>
          <w:p>
            <w:pPr>
              <w:pStyle w:val="14"/>
              <w:snapToGrid w:val="0"/>
              <w:jc w:val="center"/>
              <w:rPr>
                <w:ins w:id="1242" w:author="ZTE" w:date="2021-02-03T18:14:02Z"/>
                <w:highlight w:val="none"/>
                <w:lang w:eastAsia="en-GB"/>
              </w:rPr>
            </w:pPr>
            <w:ins w:id="1243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>R4-2015898</w:t>
              </w:r>
            </w:ins>
          </w:p>
        </w:tc>
        <w:tc>
          <w:tcPr>
            <w:tcW w:w="2264" w:type="dxa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1244" w:author="ZTE" w:date="2021-02-03T18:14:02Z"/>
                <w:highlight w:val="none"/>
                <w:lang w:eastAsia="en-GB"/>
              </w:rPr>
            </w:pPr>
            <w:ins w:id="1245" w:author="ZTE" w:date="2021-02-03T18:14:02Z">
              <w:r>
                <w:rPr>
                  <w:highlight w:val="none"/>
                  <w:lang w:eastAsia="en-GB"/>
                </w:rPr>
                <w:t>Throughput lost at Average</w:t>
              </w:r>
            </w:ins>
          </w:p>
        </w:tc>
        <w:tc>
          <w:tcPr>
            <w:tcW w:w="536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246" w:author="ZTE" w:date="2021-02-03T18:14:02Z"/>
                <w:highlight w:val="none"/>
              </w:rPr>
            </w:pPr>
            <w:ins w:id="1247" w:author="ZTE" w:date="2021-02-03T18:14:02Z">
              <w:r>
                <w:rPr>
                  <w:highlight w:val="none"/>
                </w:rPr>
                <w:t>1.5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1248" w:author="ZTE" w:date="2021-02-03T18:14:02Z"/>
                <w:highlight w:val="none"/>
              </w:rPr>
            </w:pPr>
            <w:ins w:id="1249" w:author="ZTE" w:date="2021-02-03T18:14:02Z">
              <w:r>
                <w:rPr>
                  <w:highlight w:val="none"/>
                </w:rPr>
                <w:t>1.3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1250" w:author="ZTE" w:date="2021-02-03T18:14:02Z"/>
                <w:highlight w:val="none"/>
              </w:rPr>
            </w:pPr>
            <w:ins w:id="1251" w:author="ZTE" w:date="2021-02-03T18:14:02Z">
              <w:r>
                <w:rPr>
                  <w:highlight w:val="none"/>
                </w:rPr>
                <w:t>1.1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1252" w:author="ZTE" w:date="2021-02-03T18:14:02Z"/>
                <w:highlight w:val="none"/>
              </w:rPr>
            </w:pPr>
            <w:ins w:id="1253" w:author="ZTE" w:date="2021-02-03T18:14:02Z">
              <w:r>
                <w:rPr>
                  <w:highlight w:val="none"/>
                </w:rPr>
                <w:t>1.0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1254" w:author="ZTE" w:date="2021-02-03T18:14:02Z"/>
                <w:highlight w:val="none"/>
              </w:rPr>
            </w:pPr>
            <w:ins w:id="1255" w:author="ZTE" w:date="2021-02-03T18:14:02Z">
              <w:r>
                <w:rPr>
                  <w:highlight w:val="none"/>
                </w:rPr>
                <w:t>0.8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1256" w:author="ZTE" w:date="2021-02-03T18:14:02Z"/>
                <w:highlight w:val="none"/>
              </w:rPr>
            </w:pPr>
            <w:ins w:id="1257" w:author="ZTE" w:date="2021-02-03T18:14:02Z">
              <w:r>
                <w:rPr>
                  <w:highlight w:val="none"/>
                </w:rPr>
                <w:t>0.7</w:t>
              </w:r>
            </w:ins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258" w:author="ZTE" w:date="2021-02-03T18:14:02Z"/>
                <w:highlight w:val="none"/>
              </w:rPr>
            </w:pPr>
            <w:ins w:id="1259" w:author="ZTE" w:date="2021-02-03T18:14:02Z">
              <w:r>
                <w:rPr>
                  <w:highlight w:val="none"/>
                </w:rPr>
                <w:t>0.6</w:t>
              </w:r>
            </w:ins>
          </w:p>
        </w:tc>
        <w:tc>
          <w:tcPr>
            <w:tcW w:w="560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260" w:author="ZTE" w:date="2021-02-03T18:14:02Z"/>
                <w:highlight w:val="none"/>
              </w:rPr>
            </w:pPr>
            <w:ins w:id="1261" w:author="ZTE" w:date="2021-02-03T18:14:02Z">
              <w:r>
                <w:rPr>
                  <w:highlight w:val="none"/>
                </w:rPr>
                <w:t>0.5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1262" w:author="ZTE" w:date="2021-02-03T18:14:02Z"/>
                <w:highlight w:val="none"/>
              </w:rPr>
            </w:pPr>
            <w:ins w:id="1263" w:author="ZTE" w:date="2021-02-03T18:14:02Z">
              <w:r>
                <w:rPr>
                  <w:highlight w:val="none"/>
                </w:rPr>
                <w:t>0.5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1264" w:author="ZTE" w:date="2021-02-03T18:14:02Z"/>
                <w:highlight w:val="none"/>
              </w:rPr>
            </w:pPr>
            <w:ins w:id="1265" w:author="ZTE" w:date="2021-02-03T18:14:02Z">
              <w:r>
                <w:rPr>
                  <w:highlight w:val="none"/>
                </w:rPr>
                <w:t>0.4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1266" w:author="ZTE" w:date="2021-02-03T18:14:02Z"/>
                <w:highlight w:val="none"/>
              </w:rPr>
            </w:pPr>
            <w:ins w:id="1267" w:author="ZTE" w:date="2021-02-03T18:14:02Z">
              <w:r>
                <w:rPr>
                  <w:highlight w:val="none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ins w:id="1268" w:author="ZTE" w:date="2021-02-03T18:14:02Z"/>
        </w:trPr>
        <w:tc>
          <w:tcPr>
            <w:tcW w:w="2262" w:type="dxa"/>
            <w:vMerge w:val="continue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1269" w:author="ZTE" w:date="2021-02-03T18:14:02Z"/>
                <w:highlight w:val="none"/>
                <w:lang w:eastAsia="en-GB"/>
              </w:rPr>
            </w:pPr>
          </w:p>
        </w:tc>
        <w:tc>
          <w:tcPr>
            <w:tcW w:w="2264" w:type="dxa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1270" w:author="ZTE" w:date="2021-02-03T18:14:02Z"/>
                <w:highlight w:val="none"/>
                <w:lang w:eastAsia="en-GB"/>
              </w:rPr>
            </w:pPr>
            <w:ins w:id="1271" w:author="ZTE" w:date="2021-02-03T18:14:02Z">
              <w:r>
                <w:rPr>
                  <w:highlight w:val="none"/>
                  <w:lang w:eastAsia="en-GB"/>
                </w:rPr>
                <w:t>Throughput lost at 5%-tile</w:t>
              </w:r>
            </w:ins>
          </w:p>
        </w:tc>
        <w:tc>
          <w:tcPr>
            <w:tcW w:w="536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272" w:author="ZTE" w:date="2021-02-03T18:14:02Z"/>
                <w:highlight w:val="none"/>
              </w:rPr>
            </w:pPr>
            <w:ins w:id="1273" w:author="ZTE" w:date="2021-02-03T18:14:02Z">
              <w:r>
                <w:rPr>
                  <w:highlight w:val="none"/>
                </w:rPr>
                <w:t>6.3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1274" w:author="ZTE" w:date="2021-02-03T18:14:02Z"/>
                <w:highlight w:val="none"/>
              </w:rPr>
            </w:pPr>
            <w:ins w:id="1275" w:author="ZTE" w:date="2021-02-03T18:14:02Z">
              <w:r>
                <w:rPr>
                  <w:highlight w:val="none"/>
                </w:rPr>
                <w:t>6.2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1276" w:author="ZTE" w:date="2021-02-03T18:14:02Z"/>
                <w:highlight w:val="none"/>
              </w:rPr>
            </w:pPr>
            <w:ins w:id="1277" w:author="ZTE" w:date="2021-02-03T18:14:02Z">
              <w:r>
                <w:rPr>
                  <w:highlight w:val="none"/>
                </w:rPr>
                <w:t>5.5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1278" w:author="ZTE" w:date="2021-02-03T18:14:02Z"/>
                <w:highlight w:val="none"/>
              </w:rPr>
            </w:pPr>
            <w:ins w:id="1279" w:author="ZTE" w:date="2021-02-03T18:14:02Z">
              <w:r>
                <w:rPr>
                  <w:highlight w:val="none"/>
                </w:rPr>
                <w:t>4.3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1280" w:author="ZTE" w:date="2021-02-03T18:14:02Z"/>
                <w:highlight w:val="none"/>
              </w:rPr>
            </w:pPr>
            <w:ins w:id="1281" w:author="ZTE" w:date="2021-02-03T18:14:02Z">
              <w:r>
                <w:rPr>
                  <w:highlight w:val="none"/>
                </w:rPr>
                <w:t>2.3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1282" w:author="ZTE" w:date="2021-02-03T18:14:02Z"/>
                <w:highlight w:val="none"/>
              </w:rPr>
            </w:pPr>
            <w:ins w:id="1283" w:author="ZTE" w:date="2021-02-03T18:14:02Z">
              <w:r>
                <w:rPr>
                  <w:highlight w:val="none"/>
                </w:rPr>
                <w:t>1.6</w:t>
              </w:r>
            </w:ins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284" w:author="ZTE" w:date="2021-02-03T18:14:02Z"/>
                <w:highlight w:val="none"/>
              </w:rPr>
            </w:pPr>
            <w:ins w:id="1285" w:author="ZTE" w:date="2021-02-03T18:14:02Z">
              <w:r>
                <w:rPr>
                  <w:highlight w:val="none"/>
                </w:rPr>
                <w:t>1.5</w:t>
              </w:r>
            </w:ins>
          </w:p>
        </w:tc>
        <w:tc>
          <w:tcPr>
            <w:tcW w:w="560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286" w:author="ZTE" w:date="2021-02-03T18:14:02Z"/>
                <w:highlight w:val="none"/>
              </w:rPr>
            </w:pPr>
            <w:ins w:id="1287" w:author="ZTE" w:date="2021-02-03T18:14:02Z">
              <w:r>
                <w:rPr>
                  <w:highlight w:val="none"/>
                </w:rPr>
                <w:t>1.4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1288" w:author="ZTE" w:date="2021-02-03T18:14:02Z"/>
                <w:highlight w:val="none"/>
              </w:rPr>
            </w:pPr>
            <w:ins w:id="1289" w:author="ZTE" w:date="2021-02-03T18:14:02Z">
              <w:r>
                <w:rPr>
                  <w:highlight w:val="none"/>
                </w:rPr>
                <w:t>0.8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1290" w:author="ZTE" w:date="2021-02-03T18:14:02Z"/>
                <w:highlight w:val="none"/>
              </w:rPr>
            </w:pPr>
            <w:ins w:id="1291" w:author="ZTE" w:date="2021-02-03T18:14:02Z">
              <w:r>
                <w:rPr>
                  <w:highlight w:val="none"/>
                </w:rPr>
                <w:t>0.6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1292" w:author="ZTE" w:date="2021-02-03T18:14:02Z"/>
                <w:highlight w:val="none"/>
              </w:rPr>
            </w:pPr>
            <w:ins w:id="1293" w:author="ZTE" w:date="2021-02-03T18:14:02Z">
              <w:r>
                <w:rPr>
                  <w:highlight w:val="none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ins w:id="1294" w:author="ZTE" w:date="2021-02-03T18:14:02Z"/>
        </w:trPr>
        <w:tc>
          <w:tcPr>
            <w:tcW w:w="2262" w:type="dxa"/>
            <w:vMerge w:val="restart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1295" w:author="ZTE" w:date="2021-02-03T18:14:02Z"/>
                <w:highlight w:val="none"/>
                <w:lang w:val="en-US" w:eastAsia="zh-CN"/>
              </w:rPr>
            </w:pPr>
            <w:ins w:id="1296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CATT </w:t>
              </w:r>
            </w:ins>
          </w:p>
          <w:p>
            <w:pPr>
              <w:pStyle w:val="14"/>
              <w:snapToGrid w:val="0"/>
              <w:jc w:val="center"/>
              <w:rPr>
                <w:ins w:id="1297" w:author="ZTE" w:date="2021-02-03T18:14:02Z"/>
                <w:highlight w:val="none"/>
                <w:lang w:eastAsia="en-GB"/>
              </w:rPr>
            </w:pPr>
            <w:ins w:id="1298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>R4-2016778</w:t>
              </w:r>
            </w:ins>
          </w:p>
        </w:tc>
        <w:tc>
          <w:tcPr>
            <w:tcW w:w="2264" w:type="dxa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1299" w:author="ZTE" w:date="2021-02-03T18:14:02Z"/>
                <w:highlight w:val="none"/>
                <w:lang w:eastAsia="en-GB"/>
              </w:rPr>
            </w:pPr>
            <w:ins w:id="1300" w:author="ZTE" w:date="2021-02-03T18:14:02Z">
              <w:r>
                <w:rPr>
                  <w:highlight w:val="none"/>
                  <w:lang w:eastAsia="en-GB"/>
                </w:rPr>
                <w:t>Throughput lost at Average</w:t>
              </w:r>
            </w:ins>
          </w:p>
        </w:tc>
        <w:tc>
          <w:tcPr>
            <w:tcW w:w="536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301" w:author="ZTE" w:date="2021-02-03T18:14:02Z"/>
                <w:highlight w:val="none"/>
              </w:rPr>
            </w:pPr>
            <w:ins w:id="1302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1.489821 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1303" w:author="ZTE" w:date="2021-02-03T18:14:02Z"/>
                <w:highlight w:val="none"/>
              </w:rPr>
            </w:pPr>
            <w:ins w:id="1304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1.301164 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1305" w:author="ZTE" w:date="2021-02-03T18:14:02Z"/>
                <w:highlight w:val="none"/>
              </w:rPr>
            </w:pPr>
            <w:ins w:id="1306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1.134213  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1307" w:author="ZTE" w:date="2021-02-03T18:14:02Z"/>
                <w:highlight w:val="none"/>
              </w:rPr>
            </w:pPr>
            <w:ins w:id="1308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0.986689 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1309" w:author="ZTE" w:date="2021-02-03T18:14:02Z"/>
                <w:highlight w:val="none"/>
              </w:rPr>
            </w:pPr>
            <w:ins w:id="1310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0.856389 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1311" w:author="ZTE" w:date="2021-02-03T18:14:02Z"/>
                <w:highlight w:val="none"/>
              </w:rPr>
            </w:pPr>
            <w:ins w:id="1312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0.741773 </w:t>
              </w:r>
            </w:ins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313" w:author="ZTE" w:date="2021-02-03T18:14:02Z"/>
                <w:highlight w:val="none"/>
              </w:rPr>
            </w:pPr>
            <w:ins w:id="1314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0.641199 </w:t>
              </w:r>
            </w:ins>
          </w:p>
        </w:tc>
        <w:tc>
          <w:tcPr>
            <w:tcW w:w="560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315" w:author="ZTE" w:date="2021-02-03T18:14:02Z"/>
                <w:highlight w:val="none"/>
              </w:rPr>
            </w:pPr>
            <w:ins w:id="1316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0.553419 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1317" w:author="ZTE" w:date="2021-02-03T18:14:02Z"/>
                <w:highlight w:val="none"/>
              </w:rPr>
            </w:pPr>
            <w:ins w:id="1318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0.476770 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1319" w:author="ZTE" w:date="2021-02-03T18:14:02Z"/>
                <w:highlight w:val="none"/>
              </w:rPr>
            </w:pPr>
            <w:ins w:id="1320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0.409968 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1321" w:author="ZTE" w:date="2021-02-03T18:14:02Z"/>
                <w:highlight w:val="none"/>
              </w:rPr>
            </w:pPr>
            <w:ins w:id="1322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>0.351849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ins w:id="1323" w:author="ZTE" w:date="2021-02-03T18:14:02Z"/>
        </w:trPr>
        <w:tc>
          <w:tcPr>
            <w:tcW w:w="2262" w:type="dxa"/>
            <w:vMerge w:val="continue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1324" w:author="ZTE" w:date="2021-02-03T18:14:02Z"/>
                <w:highlight w:val="none"/>
                <w:lang w:eastAsia="en-GB"/>
              </w:rPr>
            </w:pPr>
          </w:p>
        </w:tc>
        <w:tc>
          <w:tcPr>
            <w:tcW w:w="2264" w:type="dxa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1325" w:author="ZTE" w:date="2021-02-03T18:14:02Z"/>
                <w:highlight w:val="none"/>
                <w:lang w:eastAsia="en-GB"/>
              </w:rPr>
            </w:pPr>
            <w:ins w:id="1326" w:author="ZTE" w:date="2021-02-03T18:14:02Z">
              <w:r>
                <w:rPr>
                  <w:highlight w:val="none"/>
                  <w:lang w:eastAsia="en-GB"/>
                </w:rPr>
                <w:t>Throughput lost at 5%-tile</w:t>
              </w:r>
            </w:ins>
          </w:p>
        </w:tc>
        <w:tc>
          <w:tcPr>
            <w:tcW w:w="536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327" w:author="ZTE" w:date="2021-02-03T18:14:02Z"/>
                <w:highlight w:val="none"/>
              </w:rPr>
            </w:pPr>
            <w:ins w:id="1328" w:author="ZTE" w:date="2021-02-03T18:14:02Z">
              <w:r>
                <w:rPr>
                  <w:rFonts w:hint="eastAsia"/>
                  <w:highlight w:val="none"/>
                  <w:lang w:eastAsia="en-GB"/>
                </w:rPr>
                <w:t xml:space="preserve">7.283069 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1329" w:author="ZTE" w:date="2021-02-03T18:14:02Z"/>
                <w:highlight w:val="none"/>
              </w:rPr>
            </w:pPr>
            <w:ins w:id="1330" w:author="ZTE" w:date="2021-02-03T18:14:02Z">
              <w:r>
                <w:rPr>
                  <w:rFonts w:hint="eastAsia"/>
                  <w:highlight w:val="none"/>
                  <w:lang w:eastAsia="en-GB"/>
                </w:rPr>
                <w:t xml:space="preserve">6.142583 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1331" w:author="ZTE" w:date="2021-02-03T18:14:02Z"/>
                <w:highlight w:val="none"/>
              </w:rPr>
            </w:pPr>
            <w:ins w:id="1332" w:author="ZTE" w:date="2021-02-03T18:14:02Z">
              <w:r>
                <w:rPr>
                  <w:rFonts w:hint="eastAsia"/>
                  <w:highlight w:val="none"/>
                  <w:lang w:eastAsia="en-GB"/>
                </w:rPr>
                <w:t xml:space="preserve">5.227730 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1333" w:author="ZTE" w:date="2021-02-03T18:14:02Z"/>
                <w:highlight w:val="none"/>
              </w:rPr>
            </w:pPr>
            <w:ins w:id="1334" w:author="ZTE" w:date="2021-02-03T18:14:02Z">
              <w:r>
                <w:rPr>
                  <w:rFonts w:hint="eastAsia"/>
                  <w:highlight w:val="none"/>
                  <w:lang w:eastAsia="en-GB"/>
                </w:rPr>
                <w:t xml:space="preserve">4.495608 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1335" w:author="ZTE" w:date="2021-02-03T18:14:02Z"/>
                <w:highlight w:val="none"/>
              </w:rPr>
            </w:pPr>
            <w:ins w:id="1336" w:author="ZTE" w:date="2021-02-03T18:14:02Z">
              <w:r>
                <w:rPr>
                  <w:rFonts w:hint="eastAsia"/>
                  <w:highlight w:val="none"/>
                  <w:lang w:eastAsia="en-GB"/>
                </w:rPr>
                <w:t xml:space="preserve">3.745409 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1337" w:author="ZTE" w:date="2021-02-03T18:14:02Z"/>
                <w:highlight w:val="none"/>
              </w:rPr>
            </w:pPr>
            <w:ins w:id="1338" w:author="ZTE" w:date="2021-02-03T18:14:02Z">
              <w:r>
                <w:rPr>
                  <w:rFonts w:hint="eastAsia"/>
                  <w:highlight w:val="none"/>
                  <w:lang w:eastAsia="en-GB"/>
                </w:rPr>
                <w:t xml:space="preserve">3.051767 </w:t>
              </w:r>
            </w:ins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339" w:author="ZTE" w:date="2021-02-03T18:14:02Z"/>
                <w:highlight w:val="none"/>
              </w:rPr>
            </w:pPr>
            <w:ins w:id="1340" w:author="ZTE" w:date="2021-02-03T18:14:02Z">
              <w:r>
                <w:rPr>
                  <w:rFonts w:hint="eastAsia"/>
                  <w:highlight w:val="none"/>
                  <w:lang w:eastAsia="en-GB"/>
                </w:rPr>
                <w:t xml:space="preserve">2.429319 </w:t>
              </w:r>
            </w:ins>
          </w:p>
        </w:tc>
        <w:tc>
          <w:tcPr>
            <w:tcW w:w="560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341" w:author="ZTE" w:date="2021-02-03T18:14:02Z"/>
                <w:highlight w:val="none"/>
              </w:rPr>
            </w:pPr>
            <w:ins w:id="1342" w:author="ZTE" w:date="2021-02-03T18:14:02Z">
              <w:r>
                <w:rPr>
                  <w:rFonts w:hint="eastAsia"/>
                  <w:highlight w:val="none"/>
                  <w:lang w:eastAsia="en-GB"/>
                </w:rPr>
                <w:t xml:space="preserve">1.621495 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1343" w:author="ZTE" w:date="2021-02-03T18:14:02Z"/>
                <w:highlight w:val="none"/>
              </w:rPr>
            </w:pPr>
            <w:ins w:id="1344" w:author="ZTE" w:date="2021-02-03T18:14:02Z">
              <w:r>
                <w:rPr>
                  <w:rFonts w:hint="eastAsia"/>
                  <w:highlight w:val="none"/>
                  <w:lang w:eastAsia="en-GB"/>
                </w:rPr>
                <w:t xml:space="preserve">0.968716 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1345" w:author="ZTE" w:date="2021-02-03T18:14:02Z"/>
                <w:highlight w:val="none"/>
              </w:rPr>
            </w:pPr>
            <w:ins w:id="1346" w:author="ZTE" w:date="2021-02-03T18:14:02Z">
              <w:r>
                <w:rPr>
                  <w:rFonts w:hint="eastAsia"/>
                  <w:highlight w:val="none"/>
                  <w:lang w:eastAsia="en-GB"/>
                </w:rPr>
                <w:t>0.671695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1347" w:author="ZTE" w:date="2021-02-03T18:14:02Z"/>
                <w:highlight w:val="none"/>
              </w:rPr>
            </w:pPr>
            <w:ins w:id="1348" w:author="ZTE" w:date="2021-02-03T18:14:02Z">
              <w:r>
                <w:rPr>
                  <w:rFonts w:hint="eastAsia"/>
                  <w:highlight w:val="none"/>
                  <w:lang w:eastAsia="en-GB"/>
                </w:rPr>
                <w:t xml:space="preserve">0.526234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ins w:id="1349" w:author="ZTE" w:date="2021-02-03T18:14:02Z"/>
        </w:trPr>
        <w:tc>
          <w:tcPr>
            <w:tcW w:w="2262" w:type="dxa"/>
            <w:vMerge w:val="restart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1350" w:author="ZTE" w:date="2021-02-03T18:14:02Z"/>
                <w:highlight w:val="none"/>
                <w:lang w:val="en-US" w:eastAsia="zh-CN"/>
              </w:rPr>
            </w:pPr>
            <w:ins w:id="1351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Qualcomm </w:t>
              </w:r>
            </w:ins>
          </w:p>
          <w:p>
            <w:pPr>
              <w:pStyle w:val="14"/>
              <w:snapToGrid w:val="0"/>
              <w:jc w:val="center"/>
              <w:rPr>
                <w:ins w:id="1352" w:author="ZTE" w:date="2021-02-03T18:14:02Z"/>
                <w:highlight w:val="none"/>
                <w:lang w:eastAsia="en-GB"/>
              </w:rPr>
            </w:pPr>
            <w:ins w:id="1353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>R4-2016601</w:t>
              </w:r>
            </w:ins>
          </w:p>
        </w:tc>
        <w:tc>
          <w:tcPr>
            <w:tcW w:w="2264" w:type="dxa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1354" w:author="ZTE" w:date="2021-02-03T18:14:02Z"/>
                <w:highlight w:val="none"/>
                <w:lang w:eastAsia="en-GB"/>
              </w:rPr>
            </w:pPr>
            <w:ins w:id="1355" w:author="ZTE" w:date="2021-02-03T18:14:02Z">
              <w:r>
                <w:rPr>
                  <w:highlight w:val="none"/>
                  <w:lang w:eastAsia="en-GB"/>
                </w:rPr>
                <w:t>Throughput lost at Average</w:t>
              </w:r>
            </w:ins>
          </w:p>
        </w:tc>
        <w:tc>
          <w:tcPr>
            <w:tcW w:w="536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356" w:author="ZTE" w:date="2021-02-03T18:14:02Z"/>
                <w:highlight w:val="none"/>
              </w:rPr>
            </w:pPr>
            <w:ins w:id="1357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>1.5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1358" w:author="ZTE" w:date="2021-02-03T18:14:02Z"/>
                <w:highlight w:val="none"/>
              </w:rPr>
            </w:pPr>
            <w:ins w:id="1359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>1.2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1360" w:author="ZTE" w:date="2021-02-03T18:14:02Z"/>
                <w:highlight w:val="none"/>
              </w:rPr>
            </w:pPr>
            <w:ins w:id="1361" w:author="ZTE" w:date="2021-02-03T18:14:02Z">
              <w:r>
                <w:rPr>
                  <w:rFonts w:hint="eastAsia"/>
                  <w:highlight w:val="none"/>
                  <w:lang w:val="en-US" w:eastAsia="en-GB"/>
                </w:rPr>
                <w:t>1.0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1362" w:author="ZTE" w:date="2021-02-03T18:14:02Z"/>
                <w:highlight w:val="none"/>
              </w:rPr>
            </w:pPr>
            <w:ins w:id="1363" w:author="ZTE" w:date="2021-02-03T18:14:02Z">
              <w:r>
                <w:rPr>
                  <w:rFonts w:hint="eastAsia"/>
                  <w:highlight w:val="none"/>
                  <w:lang w:val="en-US" w:eastAsia="en-GB"/>
                </w:rPr>
                <w:t>0.9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1364" w:author="ZTE" w:date="2021-02-03T18:14:02Z"/>
                <w:highlight w:val="none"/>
              </w:rPr>
            </w:pPr>
            <w:ins w:id="1365" w:author="ZTE" w:date="2021-02-03T18:14:02Z">
              <w:r>
                <w:rPr>
                  <w:rFonts w:hint="eastAsia"/>
                  <w:highlight w:val="none"/>
                  <w:lang w:val="en-US" w:eastAsia="en-GB"/>
                </w:rPr>
                <w:t>1.0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1366" w:author="ZTE" w:date="2021-02-03T18:14:02Z"/>
                <w:highlight w:val="none"/>
              </w:rPr>
            </w:pPr>
            <w:ins w:id="1367" w:author="ZTE" w:date="2021-02-03T18:14:02Z">
              <w:r>
                <w:rPr>
                  <w:rFonts w:hint="eastAsia"/>
                  <w:highlight w:val="none"/>
                  <w:lang w:val="en-US" w:eastAsia="en-GB"/>
                </w:rPr>
                <w:t>0.9</w:t>
              </w:r>
            </w:ins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368" w:author="ZTE" w:date="2021-02-03T18:14:02Z"/>
                <w:highlight w:val="none"/>
              </w:rPr>
            </w:pPr>
            <w:ins w:id="1369" w:author="ZTE" w:date="2021-02-03T18:14:02Z">
              <w:r>
                <w:rPr>
                  <w:rFonts w:hint="eastAsia"/>
                  <w:highlight w:val="none"/>
                  <w:lang w:val="en-US" w:eastAsia="en-GB"/>
                </w:rPr>
                <w:t>0.8</w:t>
              </w:r>
            </w:ins>
          </w:p>
        </w:tc>
        <w:tc>
          <w:tcPr>
            <w:tcW w:w="560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370" w:author="ZTE" w:date="2021-02-03T18:14:02Z"/>
                <w:highlight w:val="none"/>
              </w:rPr>
            </w:pPr>
            <w:ins w:id="1371" w:author="ZTE" w:date="2021-02-03T18:14:02Z">
              <w:r>
                <w:rPr>
                  <w:rFonts w:hint="eastAsia"/>
                  <w:highlight w:val="none"/>
                  <w:lang w:val="en-US" w:eastAsia="en-GB"/>
                </w:rPr>
                <w:t>0.6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1372" w:author="ZTE" w:date="2021-02-03T18:14:02Z"/>
                <w:highlight w:val="none"/>
              </w:rPr>
            </w:pPr>
            <w:ins w:id="1373" w:author="ZTE" w:date="2021-02-03T18:14:02Z">
              <w:r>
                <w:rPr>
                  <w:rFonts w:hint="eastAsia"/>
                  <w:highlight w:val="none"/>
                  <w:lang w:val="en-US" w:eastAsia="en-GB"/>
                </w:rPr>
                <w:t>0.5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1374" w:author="ZTE" w:date="2021-02-03T18:14:02Z"/>
                <w:highlight w:val="none"/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1375" w:author="ZTE" w:date="2021-02-03T18:14:02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ins w:id="1376" w:author="ZTE" w:date="2021-02-03T18:14:02Z"/>
        </w:trPr>
        <w:tc>
          <w:tcPr>
            <w:tcW w:w="2262" w:type="dxa"/>
            <w:vMerge w:val="continue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1377" w:author="ZTE" w:date="2021-02-03T18:14:02Z"/>
                <w:highlight w:val="none"/>
                <w:lang w:eastAsia="en-GB"/>
              </w:rPr>
            </w:pPr>
          </w:p>
        </w:tc>
        <w:tc>
          <w:tcPr>
            <w:tcW w:w="2264" w:type="dxa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1378" w:author="ZTE" w:date="2021-02-03T18:14:02Z"/>
                <w:highlight w:val="none"/>
                <w:lang w:eastAsia="en-GB"/>
              </w:rPr>
            </w:pPr>
            <w:ins w:id="1379" w:author="ZTE" w:date="2021-02-03T18:14:02Z">
              <w:r>
                <w:rPr>
                  <w:highlight w:val="none"/>
                  <w:lang w:eastAsia="en-GB"/>
                </w:rPr>
                <w:t>Throughput lost at 5%-tile</w:t>
              </w:r>
            </w:ins>
          </w:p>
        </w:tc>
        <w:tc>
          <w:tcPr>
            <w:tcW w:w="536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380" w:author="ZTE" w:date="2021-02-03T18:14:02Z"/>
                <w:highlight w:val="none"/>
              </w:rPr>
            </w:pPr>
            <w:ins w:id="1381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>4.3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1382" w:author="ZTE" w:date="2021-02-03T18:14:02Z"/>
                <w:highlight w:val="none"/>
              </w:rPr>
            </w:pPr>
            <w:ins w:id="1383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>3.4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1384" w:author="ZTE" w:date="2021-02-03T18:14:02Z"/>
                <w:highlight w:val="none"/>
              </w:rPr>
            </w:pPr>
            <w:ins w:id="1385" w:author="ZTE" w:date="2021-02-03T18:14:02Z">
              <w:r>
                <w:rPr>
                  <w:rFonts w:hint="eastAsia"/>
                  <w:highlight w:val="none"/>
                  <w:lang w:val="en-US" w:eastAsia="en-GB"/>
                </w:rPr>
                <w:t>2.4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1386" w:author="ZTE" w:date="2021-02-03T18:14:02Z"/>
                <w:highlight w:val="none"/>
              </w:rPr>
            </w:pPr>
            <w:ins w:id="1387" w:author="ZTE" w:date="2021-02-03T18:14:02Z">
              <w:r>
                <w:rPr>
                  <w:rFonts w:hint="eastAsia"/>
                  <w:highlight w:val="none"/>
                  <w:lang w:val="en-US" w:eastAsia="en-GB"/>
                </w:rPr>
                <w:t>2.2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1388" w:author="ZTE" w:date="2021-02-03T18:14:02Z"/>
                <w:highlight w:val="none"/>
              </w:rPr>
            </w:pPr>
            <w:ins w:id="1389" w:author="ZTE" w:date="2021-02-03T18:14:02Z">
              <w:r>
                <w:rPr>
                  <w:rFonts w:hint="eastAsia"/>
                  <w:highlight w:val="none"/>
                  <w:lang w:val="en-US" w:eastAsia="en-GB"/>
                </w:rPr>
                <w:t>2.4</w:t>
              </w:r>
            </w:ins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1390" w:author="ZTE" w:date="2021-02-03T18:14:02Z"/>
                <w:highlight w:val="none"/>
              </w:rPr>
            </w:pPr>
            <w:ins w:id="1391" w:author="ZTE" w:date="2021-02-03T18:14:02Z">
              <w:r>
                <w:rPr>
                  <w:rFonts w:hint="eastAsia"/>
                  <w:highlight w:val="none"/>
                  <w:lang w:val="en-US" w:eastAsia="en-GB"/>
                </w:rPr>
                <w:t>2.2</w:t>
              </w:r>
            </w:ins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392" w:author="ZTE" w:date="2021-02-03T18:14:02Z"/>
                <w:highlight w:val="none"/>
              </w:rPr>
            </w:pPr>
            <w:ins w:id="1393" w:author="ZTE" w:date="2021-02-03T18:14:02Z">
              <w:r>
                <w:rPr>
                  <w:rFonts w:hint="eastAsia"/>
                  <w:highlight w:val="none"/>
                  <w:lang w:val="en-US" w:eastAsia="en-GB"/>
                </w:rPr>
                <w:t>1.8</w:t>
              </w:r>
            </w:ins>
          </w:p>
        </w:tc>
        <w:tc>
          <w:tcPr>
            <w:tcW w:w="560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394" w:author="ZTE" w:date="2021-02-03T18:14:02Z"/>
                <w:highlight w:val="none"/>
              </w:rPr>
            </w:pPr>
            <w:ins w:id="1395" w:author="ZTE" w:date="2021-02-03T18:14:02Z">
              <w:r>
                <w:rPr>
                  <w:rFonts w:hint="eastAsia"/>
                  <w:highlight w:val="none"/>
                  <w:lang w:val="en-US" w:eastAsia="en-GB"/>
                </w:rPr>
                <w:t>1.5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1396" w:author="ZTE" w:date="2021-02-03T18:14:02Z"/>
                <w:highlight w:val="none"/>
              </w:rPr>
            </w:pPr>
            <w:ins w:id="1397" w:author="ZTE" w:date="2021-02-03T18:14:02Z">
              <w:r>
                <w:rPr>
                  <w:rFonts w:hint="eastAsia"/>
                  <w:highlight w:val="none"/>
                  <w:lang w:val="en-US" w:eastAsia="en-GB"/>
                </w:rPr>
                <w:t>1.3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1398" w:author="ZTE" w:date="2021-02-03T18:14:02Z"/>
                <w:highlight w:val="none"/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1399" w:author="ZTE" w:date="2021-02-03T18:14:02Z"/>
                <w:highlight w:val="none"/>
              </w:rPr>
            </w:pPr>
          </w:p>
        </w:tc>
      </w:tr>
    </w:tbl>
    <w:p>
      <w:pPr>
        <w:pStyle w:val="38"/>
        <w:ind w:left="0" w:firstLine="0"/>
        <w:rPr>
          <w:ins w:id="1400" w:author="ZTE" w:date="2021-02-03T18:14:02Z"/>
          <w:highlight w:val="none"/>
          <w:lang w:val="en-US"/>
        </w:rPr>
      </w:pPr>
    </w:p>
    <w:p>
      <w:pPr>
        <w:pStyle w:val="42"/>
        <w:ind w:left="360"/>
        <w:rPr>
          <w:ins w:id="1401" w:author="ZTE" w:date="2021-02-03T18:14:02Z"/>
          <w:highlight w:val="none"/>
          <w:lang w:val="en-US"/>
        </w:rPr>
      </w:pPr>
      <w:ins w:id="1402" w:author="ZTE" w:date="2021-02-03T18:14:02Z">
        <w:r>
          <w:rPr>
            <w:highlight w:val="none"/>
          </w:rPr>
          <w:t xml:space="preserve">Table </w:t>
        </w:r>
      </w:ins>
      <w:ins w:id="1403" w:author="ZTE" w:date="2021-02-03T18:14:02Z">
        <w:r>
          <w:rPr>
            <w:rFonts w:hint="eastAsia"/>
            <w:highlight w:val="none"/>
            <w:lang w:val="en-US"/>
          </w:rPr>
          <w:t>4.3.1.2-2</w:t>
        </w:r>
      </w:ins>
      <w:ins w:id="1404" w:author="ZTE" w:date="2021-02-03T18:14:02Z">
        <w:r>
          <w:rPr>
            <w:highlight w:val="none"/>
          </w:rPr>
          <w:t xml:space="preserve">: </w:t>
        </w:r>
      </w:ins>
      <w:ins w:id="1405" w:author="ZTE" w:date="2021-02-03T18:14:02Z">
        <w:r>
          <w:rPr>
            <w:rFonts w:hint="eastAsia"/>
            <w:highlight w:val="none"/>
            <w:lang w:val="en-US"/>
          </w:rPr>
          <w:t>UL</w:t>
        </w:r>
      </w:ins>
      <w:ins w:id="1406" w:author="ZTE" w:date="2021-02-03T18:14:02Z">
        <w:r>
          <w:rPr>
            <w:rFonts w:cs="TimesNewRomanPSMT"/>
            <w:highlight w:val="none"/>
          </w:rPr>
          <w:t xml:space="preserve"> </w:t>
        </w:r>
      </w:ins>
      <w:ins w:id="1407" w:author="ZTE" w:date="2021-02-03T18:14:02Z">
        <w:r>
          <w:rPr>
            <w:highlight w:val="none"/>
          </w:rPr>
          <w:t xml:space="preserve">throughput loss </w:t>
        </w:r>
      </w:ins>
      <w:ins w:id="1408" w:author="ZTE" w:date="2021-02-03T18:14:02Z">
        <w:r>
          <w:rPr>
            <w:rFonts w:cs="TimesNewRomanPSMT"/>
            <w:highlight w:val="none"/>
          </w:rPr>
          <w:t xml:space="preserve">of victim </w:t>
        </w:r>
      </w:ins>
      <w:ins w:id="1409" w:author="ZTE" w:date="2021-02-03T18:14:02Z">
        <w:r>
          <w:rPr>
            <w:rFonts w:hint="eastAsia" w:cs="TimesNewRomanPSMT"/>
            <w:highlight w:val="none"/>
            <w:lang w:val="en-US"/>
          </w:rPr>
          <w:t>BS for 10-10.5GHz [Relative ACIR value]</w:t>
        </w:r>
      </w:ins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6"/>
        <w:gridCol w:w="1614"/>
        <w:gridCol w:w="2539"/>
        <w:gridCol w:w="765"/>
        <w:gridCol w:w="765"/>
        <w:gridCol w:w="765"/>
        <w:gridCol w:w="766"/>
        <w:gridCol w:w="766"/>
        <w:gridCol w:w="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410" w:author="ZTE" w:date="2021-02-03T18:14:02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411" w:author="ZTE" w:date="2021-02-03T18:14:02Z"/>
                <w:rFonts w:eastAsia="宋体"/>
                <w:highlight w:val="none"/>
                <w:lang w:val="en-US" w:eastAsia="zh-CN"/>
              </w:rPr>
            </w:pPr>
            <w:ins w:id="1412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Company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413" w:author="ZTE" w:date="2021-02-03T18:14:02Z"/>
                <w:rFonts w:eastAsia="宋体"/>
                <w:highlight w:val="none"/>
                <w:lang w:val="en-US" w:eastAsia="zh-CN"/>
              </w:rPr>
            </w:pPr>
            <w:ins w:id="1414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Simulation scenarios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415" w:author="ZTE" w:date="2021-02-03T18:14:02Z"/>
                <w:rFonts w:eastAsia="宋体"/>
                <w:highlight w:val="none"/>
                <w:lang w:val="en-US" w:eastAsia="zh-CN"/>
              </w:rPr>
            </w:pPr>
            <w:ins w:id="1416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Throughput loss</w:t>
              </w:r>
            </w:ins>
          </w:p>
        </w:tc>
        <w:tc>
          <w:tcPr>
            <w:tcW w:w="0" w:type="auto"/>
            <w:gridSpan w:val="6"/>
          </w:tcPr>
          <w:p>
            <w:pPr>
              <w:pStyle w:val="14"/>
              <w:snapToGrid w:val="0"/>
              <w:jc w:val="center"/>
              <w:rPr>
                <w:ins w:id="1417" w:author="ZTE" w:date="2021-02-03T18:14:02Z"/>
                <w:rFonts w:eastAsia="宋体"/>
                <w:highlight w:val="none"/>
                <w:lang w:val="en-US" w:eastAsia="zh-CN"/>
              </w:rPr>
            </w:pPr>
            <w:ins w:id="1418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Relative ACIR offset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419" w:author="ZTE" w:date="2021-02-03T18:14:02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1420" w:author="ZTE" w:date="2021-02-03T18:14:02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1421" w:author="ZTE" w:date="2021-02-03T18:14:02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1422" w:author="ZTE" w:date="2021-02-03T18:14:02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765" w:type="dxa"/>
          </w:tcPr>
          <w:p>
            <w:pPr>
              <w:pStyle w:val="14"/>
              <w:snapToGrid w:val="0"/>
              <w:jc w:val="center"/>
              <w:rPr>
                <w:ins w:id="1423" w:author="ZTE" w:date="2021-02-03T18:14:02Z"/>
                <w:highlight w:val="none"/>
                <w:lang w:eastAsia="en-GB"/>
              </w:rPr>
            </w:pPr>
            <w:ins w:id="1424" w:author="ZTE" w:date="2021-02-03T18:14:02Z">
              <w:r>
                <w:rPr>
                  <w:highlight w:val="none"/>
                  <w:lang w:eastAsia="en-GB"/>
                </w:rPr>
                <w:t>0</w:t>
              </w:r>
            </w:ins>
          </w:p>
        </w:tc>
        <w:tc>
          <w:tcPr>
            <w:tcW w:w="765" w:type="dxa"/>
          </w:tcPr>
          <w:p>
            <w:pPr>
              <w:pStyle w:val="14"/>
              <w:snapToGrid w:val="0"/>
              <w:jc w:val="center"/>
              <w:rPr>
                <w:ins w:id="1425" w:author="ZTE" w:date="2021-02-03T18:14:02Z"/>
                <w:highlight w:val="none"/>
                <w:lang w:eastAsia="en-GB"/>
              </w:rPr>
            </w:pPr>
            <w:ins w:id="1426" w:author="ZTE" w:date="2021-02-03T18:14:02Z">
              <w:r>
                <w:rPr>
                  <w:highlight w:val="none"/>
                  <w:lang w:eastAsia="en-GB"/>
                </w:rPr>
                <w:t>-1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1427" w:author="ZTE" w:date="2021-02-03T18:14:02Z"/>
                <w:highlight w:val="none"/>
                <w:lang w:eastAsia="en-GB"/>
              </w:rPr>
            </w:pPr>
            <w:ins w:id="1428" w:author="ZTE" w:date="2021-02-03T18:14:02Z">
              <w:r>
                <w:rPr>
                  <w:highlight w:val="none"/>
                  <w:lang w:eastAsia="en-GB"/>
                </w:rPr>
                <w:t>-2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1429" w:author="ZTE" w:date="2021-02-03T18:14:02Z"/>
                <w:highlight w:val="none"/>
                <w:lang w:eastAsia="en-GB"/>
              </w:rPr>
            </w:pPr>
            <w:ins w:id="1430" w:author="ZTE" w:date="2021-02-03T18:14:02Z">
              <w:r>
                <w:rPr>
                  <w:highlight w:val="none"/>
                  <w:lang w:eastAsia="en-GB"/>
                </w:rPr>
                <w:t>-3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1431" w:author="ZTE" w:date="2021-02-03T18:14:02Z"/>
                <w:highlight w:val="none"/>
                <w:lang w:eastAsia="en-GB"/>
              </w:rPr>
            </w:pPr>
            <w:ins w:id="1432" w:author="ZTE" w:date="2021-02-03T18:14:02Z">
              <w:r>
                <w:rPr>
                  <w:highlight w:val="none"/>
                  <w:lang w:eastAsia="en-GB"/>
                </w:rPr>
                <w:t>-4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1433" w:author="ZTE" w:date="2021-02-03T18:14:02Z"/>
                <w:highlight w:val="none"/>
                <w:lang w:eastAsia="en-GB"/>
              </w:rPr>
            </w:pPr>
            <w:ins w:id="1434" w:author="ZTE" w:date="2021-02-03T18:14:02Z">
              <w:r>
                <w:rPr>
                  <w:highlight w:val="none"/>
                  <w:lang w:eastAsia="en-GB"/>
                </w:rPr>
                <w:t>-5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435" w:author="ZTE" w:date="2021-02-03T18:14:02Z"/>
        </w:trPr>
        <w:tc>
          <w:tcPr>
            <w:tcW w:w="1216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436" w:author="ZTE" w:date="2021-02-03T18:14:02Z"/>
                <w:rFonts w:eastAsia="宋体"/>
                <w:highlight w:val="none"/>
                <w:lang w:val="en-US" w:eastAsia="zh-CN"/>
              </w:rPr>
            </w:pPr>
            <w:ins w:id="1437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ZTE </w:t>
              </w:r>
            </w:ins>
          </w:p>
          <w:p>
            <w:pPr>
              <w:pStyle w:val="14"/>
              <w:snapToGrid w:val="0"/>
              <w:jc w:val="center"/>
              <w:rPr>
                <w:ins w:id="1438" w:author="ZTE" w:date="2021-02-03T18:14:02Z"/>
                <w:rFonts w:eastAsia="宋体"/>
                <w:highlight w:val="none"/>
                <w:lang w:val="en-US" w:eastAsia="zh-CN"/>
              </w:rPr>
            </w:pPr>
            <w:ins w:id="1439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R4-2016135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440" w:author="ZTE" w:date="2021-02-03T18:14:02Z"/>
                <w:rFonts w:eastAsia="宋体"/>
                <w:highlight w:val="none"/>
                <w:lang w:val="en-US" w:eastAsia="zh-CN"/>
              </w:rPr>
            </w:pPr>
            <w:ins w:id="1441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AAS based BS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1442" w:author="ZTE" w:date="2021-02-03T18:14:02Z"/>
                <w:highlight w:val="none"/>
                <w:lang w:eastAsia="en-GB"/>
              </w:rPr>
            </w:pPr>
            <w:ins w:id="1443" w:author="ZTE" w:date="2021-02-03T18:14:02Z">
              <w:r>
                <w:rPr>
                  <w:highlight w:val="none"/>
                  <w:lang w:eastAsia="en-GB"/>
                </w:rPr>
                <w:t xml:space="preserve">Average throughput loss </w:t>
              </w:r>
            </w:ins>
            <w:ins w:id="1444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1445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65" w:type="dxa"/>
            <w:vAlign w:val="bottom"/>
          </w:tcPr>
          <w:p>
            <w:pPr>
              <w:widowControl/>
              <w:jc w:val="right"/>
              <w:textAlignment w:val="bottom"/>
              <w:rPr>
                <w:ins w:id="1446" w:author="ZTE" w:date="2021-02-03T18:14:02Z"/>
                <w:szCs w:val="20"/>
                <w:highlight w:val="none"/>
                <w:lang w:eastAsia="en-GB"/>
              </w:rPr>
            </w:pPr>
            <w:ins w:id="1447" w:author="ZTE" w:date="2021-02-03T18:14:02Z">
              <w:r>
                <w:rPr>
                  <w:rFonts w:hint="eastAsia"/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 xml:space="preserve">0.79 </w:t>
              </w:r>
            </w:ins>
          </w:p>
        </w:tc>
        <w:tc>
          <w:tcPr>
            <w:tcW w:w="765" w:type="dxa"/>
            <w:vAlign w:val="bottom"/>
          </w:tcPr>
          <w:p>
            <w:pPr>
              <w:widowControl/>
              <w:jc w:val="right"/>
              <w:textAlignment w:val="bottom"/>
              <w:rPr>
                <w:ins w:id="1448" w:author="ZTE" w:date="2021-02-03T18:14:02Z"/>
                <w:szCs w:val="20"/>
                <w:highlight w:val="none"/>
                <w:lang w:eastAsia="en-GB"/>
              </w:rPr>
            </w:pPr>
            <w:ins w:id="1449" w:author="ZTE" w:date="2021-02-03T18:14:02Z">
              <w:r>
                <w:rPr>
                  <w:rFonts w:hint="eastAsia"/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 xml:space="preserve">0.87 </w:t>
              </w:r>
            </w:ins>
          </w:p>
        </w:tc>
        <w:tc>
          <w:tcPr>
            <w:tcW w:w="765" w:type="dxa"/>
            <w:vAlign w:val="bottom"/>
          </w:tcPr>
          <w:p>
            <w:pPr>
              <w:widowControl/>
              <w:jc w:val="right"/>
              <w:textAlignment w:val="bottom"/>
              <w:rPr>
                <w:ins w:id="1450" w:author="ZTE" w:date="2021-02-03T18:14:02Z"/>
                <w:szCs w:val="20"/>
                <w:highlight w:val="none"/>
                <w:lang w:eastAsia="en-GB"/>
              </w:rPr>
            </w:pPr>
            <w:ins w:id="1451" w:author="ZTE" w:date="2021-02-03T18:14:02Z">
              <w:r>
                <w:rPr>
                  <w:rFonts w:hint="eastAsia"/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 xml:space="preserve">1.11 </w:t>
              </w:r>
            </w:ins>
          </w:p>
        </w:tc>
        <w:tc>
          <w:tcPr>
            <w:tcW w:w="766" w:type="dxa"/>
            <w:vAlign w:val="bottom"/>
          </w:tcPr>
          <w:p>
            <w:pPr>
              <w:widowControl/>
              <w:jc w:val="right"/>
              <w:textAlignment w:val="bottom"/>
              <w:rPr>
                <w:ins w:id="1452" w:author="ZTE" w:date="2021-02-03T18:14:02Z"/>
                <w:szCs w:val="20"/>
                <w:highlight w:val="none"/>
                <w:lang w:eastAsia="en-GB"/>
              </w:rPr>
            </w:pPr>
            <w:ins w:id="1453" w:author="ZTE" w:date="2021-02-03T18:14:02Z">
              <w:r>
                <w:rPr>
                  <w:rFonts w:hint="eastAsia"/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 xml:space="preserve">1.23 </w:t>
              </w:r>
            </w:ins>
          </w:p>
        </w:tc>
        <w:tc>
          <w:tcPr>
            <w:tcW w:w="766" w:type="dxa"/>
            <w:vAlign w:val="bottom"/>
          </w:tcPr>
          <w:p>
            <w:pPr>
              <w:widowControl/>
              <w:jc w:val="right"/>
              <w:textAlignment w:val="bottom"/>
              <w:rPr>
                <w:ins w:id="1454" w:author="ZTE" w:date="2021-02-03T18:14:02Z"/>
                <w:szCs w:val="20"/>
                <w:highlight w:val="none"/>
                <w:lang w:eastAsia="en-GB"/>
              </w:rPr>
            </w:pPr>
            <w:ins w:id="1455" w:author="ZTE" w:date="2021-02-03T18:14:02Z">
              <w:r>
                <w:rPr>
                  <w:rFonts w:hint="eastAsia"/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 xml:space="preserve">1.41 </w:t>
              </w:r>
            </w:ins>
          </w:p>
        </w:tc>
        <w:tc>
          <w:tcPr>
            <w:tcW w:w="766" w:type="dxa"/>
            <w:vAlign w:val="bottom"/>
          </w:tcPr>
          <w:p>
            <w:pPr>
              <w:widowControl/>
              <w:jc w:val="right"/>
              <w:textAlignment w:val="bottom"/>
              <w:rPr>
                <w:ins w:id="1456" w:author="ZTE" w:date="2021-02-03T18:14:02Z"/>
                <w:szCs w:val="20"/>
                <w:highlight w:val="none"/>
                <w:lang w:eastAsia="en-GB"/>
              </w:rPr>
            </w:pPr>
            <w:ins w:id="1457" w:author="ZTE" w:date="2021-02-03T18:14:02Z">
              <w:r>
                <w:rPr>
                  <w:rFonts w:hint="eastAsia"/>
                  <w:color w:val="000000"/>
                  <w:kern w:val="0"/>
                  <w:sz w:val="20"/>
                  <w:szCs w:val="20"/>
                  <w:highlight w:val="none"/>
                  <w:lang w:bidi="ar"/>
                </w:rPr>
                <w:t xml:space="preserve">1.59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458" w:author="ZTE" w:date="2021-02-03T18:14:02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1459" w:author="ZTE" w:date="2021-02-03T18:14:02Z"/>
                <w:highlight w:val="none"/>
                <w:lang w:eastAsia="en-GB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1460" w:author="ZTE" w:date="2021-02-03T18:14:02Z"/>
                <w:highlight w:val="none"/>
                <w:lang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1461" w:author="ZTE" w:date="2021-02-03T18:14:02Z"/>
                <w:highlight w:val="none"/>
                <w:lang w:eastAsia="en-GB"/>
              </w:rPr>
            </w:pPr>
            <w:ins w:id="1462" w:author="ZTE" w:date="2021-02-03T18:14:02Z">
              <w:r>
                <w:rPr>
                  <w:highlight w:val="none"/>
                  <w:lang w:eastAsia="en-GB"/>
                </w:rPr>
                <w:t xml:space="preserve">5%-tile throughput loss </w:t>
              </w:r>
            </w:ins>
            <w:ins w:id="1463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1464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65" w:type="dxa"/>
            <w:vAlign w:val="bottom"/>
          </w:tcPr>
          <w:p>
            <w:pPr>
              <w:pStyle w:val="14"/>
              <w:snapToGrid w:val="0"/>
              <w:jc w:val="center"/>
              <w:rPr>
                <w:ins w:id="1465" w:author="ZTE" w:date="2021-02-03T18:14:02Z"/>
                <w:highlight w:val="none"/>
                <w:lang w:val="en-US" w:eastAsia="en-GB"/>
              </w:rPr>
            </w:pPr>
            <w:ins w:id="1466" w:author="ZTE" w:date="2021-02-03T18:14:02Z">
              <w:r>
                <w:rPr>
                  <w:rFonts w:hint="eastAsia"/>
                  <w:color w:val="000000"/>
                  <w:highlight w:val="none"/>
                  <w:lang w:val="en-US" w:eastAsia="zh-CN" w:bidi="ar"/>
                </w:rPr>
                <w:t>N/A</w:t>
              </w:r>
            </w:ins>
          </w:p>
        </w:tc>
        <w:tc>
          <w:tcPr>
            <w:tcW w:w="765" w:type="dxa"/>
            <w:vAlign w:val="bottom"/>
          </w:tcPr>
          <w:p>
            <w:pPr>
              <w:pStyle w:val="14"/>
              <w:snapToGrid w:val="0"/>
              <w:jc w:val="center"/>
              <w:rPr>
                <w:ins w:id="1467" w:author="ZTE" w:date="2021-02-03T18:14:02Z"/>
                <w:highlight w:val="none"/>
                <w:lang w:val="en-US" w:eastAsia="en-GB"/>
              </w:rPr>
            </w:pPr>
            <w:ins w:id="1468" w:author="ZTE" w:date="2021-02-03T18:14:02Z">
              <w:r>
                <w:rPr>
                  <w:rFonts w:hint="eastAsia"/>
                  <w:color w:val="000000"/>
                  <w:highlight w:val="none"/>
                  <w:lang w:val="en-US" w:eastAsia="zh-CN" w:bidi="ar"/>
                </w:rPr>
                <w:t>N/A</w:t>
              </w:r>
            </w:ins>
          </w:p>
        </w:tc>
        <w:tc>
          <w:tcPr>
            <w:tcW w:w="765" w:type="dxa"/>
            <w:vAlign w:val="bottom"/>
          </w:tcPr>
          <w:p>
            <w:pPr>
              <w:pStyle w:val="14"/>
              <w:snapToGrid w:val="0"/>
              <w:jc w:val="center"/>
              <w:rPr>
                <w:ins w:id="1469" w:author="ZTE" w:date="2021-02-03T18:14:02Z"/>
                <w:highlight w:val="none"/>
                <w:lang w:val="en-US" w:eastAsia="en-GB"/>
              </w:rPr>
            </w:pPr>
            <w:ins w:id="1470" w:author="ZTE" w:date="2021-02-03T18:14:02Z">
              <w:r>
                <w:rPr>
                  <w:rFonts w:hint="eastAsia"/>
                  <w:color w:val="000000"/>
                  <w:highlight w:val="none"/>
                  <w:lang w:val="en-US" w:eastAsia="zh-CN" w:bidi="ar"/>
                </w:rPr>
                <w:t>N/A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1471" w:author="ZTE" w:date="2021-02-03T18:14:02Z"/>
                <w:highlight w:val="none"/>
                <w:lang w:val="en-US" w:eastAsia="en-GB"/>
              </w:rPr>
            </w:pPr>
            <w:ins w:id="1472" w:author="ZTE" w:date="2021-02-03T18:14:02Z">
              <w:r>
                <w:rPr>
                  <w:rFonts w:hint="eastAsia"/>
                  <w:color w:val="000000"/>
                  <w:highlight w:val="none"/>
                  <w:lang w:val="en-US" w:eastAsia="zh-CN" w:bidi="ar"/>
                </w:rPr>
                <w:t>N/A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1473" w:author="ZTE" w:date="2021-02-03T18:14:02Z"/>
                <w:highlight w:val="none"/>
                <w:lang w:val="en-US" w:eastAsia="en-GB"/>
              </w:rPr>
            </w:pPr>
            <w:ins w:id="1474" w:author="ZTE" w:date="2021-02-03T18:14:02Z">
              <w:r>
                <w:rPr>
                  <w:rFonts w:hint="eastAsia"/>
                  <w:color w:val="000000"/>
                  <w:highlight w:val="none"/>
                  <w:lang w:val="en-US" w:eastAsia="zh-CN" w:bidi="ar"/>
                </w:rPr>
                <w:t>N/A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1475" w:author="ZTE" w:date="2021-02-03T18:14:02Z"/>
                <w:highlight w:val="none"/>
                <w:lang w:val="en-US" w:eastAsia="en-GB"/>
              </w:rPr>
            </w:pPr>
            <w:ins w:id="1476" w:author="ZTE" w:date="2021-02-03T18:14:02Z">
              <w:r>
                <w:rPr>
                  <w:rFonts w:hint="eastAsia"/>
                  <w:color w:val="000000"/>
                  <w:highlight w:val="none"/>
                  <w:lang w:val="en-US" w:eastAsia="zh-CN" w:bidi="a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477" w:author="ZTE" w:date="2021-02-03T18:14:02Z"/>
        </w:trPr>
        <w:tc>
          <w:tcPr>
            <w:tcW w:w="1216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478" w:author="ZTE" w:date="2021-02-03T18:14:02Z"/>
                <w:rFonts w:eastAsia="宋体"/>
                <w:highlight w:val="none"/>
                <w:lang w:val="en-US" w:eastAsia="zh-CN"/>
              </w:rPr>
            </w:pPr>
            <w:ins w:id="1479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Nokia  </w:t>
              </w:r>
            </w:ins>
          </w:p>
          <w:p>
            <w:pPr>
              <w:pStyle w:val="14"/>
              <w:snapToGrid w:val="0"/>
              <w:jc w:val="center"/>
              <w:rPr>
                <w:ins w:id="1480" w:author="ZTE" w:date="2021-02-03T18:14:02Z"/>
                <w:highlight w:val="none"/>
                <w:lang w:eastAsia="en-GB"/>
              </w:rPr>
            </w:pPr>
            <w:ins w:id="1481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R4-2014477</w:t>
              </w:r>
            </w:ins>
          </w:p>
        </w:tc>
        <w:tc>
          <w:tcPr>
            <w:tcW w:w="1614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482" w:author="ZTE" w:date="2021-02-03T18:14:02Z"/>
                <w:highlight w:val="none"/>
                <w:lang w:eastAsia="en-GB"/>
              </w:rPr>
            </w:pPr>
            <w:ins w:id="1483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AAS based BS</w:t>
              </w:r>
            </w:ins>
          </w:p>
        </w:tc>
        <w:tc>
          <w:tcPr>
            <w:tcW w:w="2539" w:type="dxa"/>
            <w:vAlign w:val="center"/>
          </w:tcPr>
          <w:p>
            <w:pPr>
              <w:pStyle w:val="14"/>
              <w:snapToGrid w:val="0"/>
              <w:jc w:val="center"/>
              <w:rPr>
                <w:ins w:id="1484" w:author="ZTE" w:date="2021-02-03T18:14:02Z"/>
                <w:highlight w:val="none"/>
                <w:lang w:eastAsia="en-GB"/>
              </w:rPr>
            </w:pPr>
            <w:ins w:id="1485" w:author="ZTE" w:date="2021-02-03T18:14:02Z">
              <w:r>
                <w:rPr>
                  <w:highlight w:val="none"/>
                  <w:lang w:eastAsia="en-GB"/>
                </w:rPr>
                <w:t xml:space="preserve">Average throughput loss </w:t>
              </w:r>
            </w:ins>
            <w:ins w:id="1486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1487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65" w:type="dxa"/>
          </w:tcPr>
          <w:p>
            <w:pPr>
              <w:pStyle w:val="14"/>
              <w:snapToGrid w:val="0"/>
              <w:jc w:val="center"/>
              <w:rPr>
                <w:ins w:id="1488" w:author="ZTE" w:date="2021-02-03T18:14:02Z"/>
                <w:highlight w:val="none"/>
                <w:lang w:val="en-US" w:eastAsia="en-GB"/>
              </w:rPr>
            </w:pPr>
            <w:ins w:id="1489" w:author="ZTE" w:date="2021-02-03T18:14:02Z">
              <w:r>
                <w:rPr>
                  <w:highlight w:val="none"/>
                </w:rPr>
                <w:t>0.90</w:t>
              </w:r>
            </w:ins>
          </w:p>
        </w:tc>
        <w:tc>
          <w:tcPr>
            <w:tcW w:w="765" w:type="dxa"/>
          </w:tcPr>
          <w:p>
            <w:pPr>
              <w:pStyle w:val="14"/>
              <w:snapToGrid w:val="0"/>
              <w:jc w:val="center"/>
              <w:rPr>
                <w:ins w:id="1490" w:author="ZTE" w:date="2021-02-03T18:14:02Z"/>
                <w:highlight w:val="none"/>
                <w:lang w:val="en-US" w:eastAsia="en-GB"/>
              </w:rPr>
            </w:pPr>
            <w:ins w:id="1491" w:author="ZTE" w:date="2021-02-03T18:14:02Z">
              <w:r>
                <w:rPr>
                  <w:highlight w:val="none"/>
                </w:rPr>
                <w:t>1.04</w:t>
              </w:r>
            </w:ins>
          </w:p>
        </w:tc>
        <w:tc>
          <w:tcPr>
            <w:tcW w:w="765" w:type="dxa"/>
          </w:tcPr>
          <w:p>
            <w:pPr>
              <w:pStyle w:val="14"/>
              <w:snapToGrid w:val="0"/>
              <w:jc w:val="center"/>
              <w:rPr>
                <w:ins w:id="1492" w:author="ZTE" w:date="2021-02-03T18:14:02Z"/>
                <w:highlight w:val="none"/>
                <w:lang w:val="en-US" w:eastAsia="en-GB"/>
              </w:rPr>
            </w:pPr>
            <w:ins w:id="1493" w:author="ZTE" w:date="2021-02-03T18:14:02Z">
              <w:r>
                <w:rPr>
                  <w:highlight w:val="none"/>
                </w:rPr>
                <w:t>1.21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1494" w:author="ZTE" w:date="2021-02-03T18:14:02Z"/>
                <w:highlight w:val="none"/>
                <w:lang w:val="en-US" w:eastAsia="en-GB"/>
              </w:rPr>
            </w:pPr>
            <w:ins w:id="1495" w:author="ZTE" w:date="2021-02-03T18:14:02Z">
              <w:r>
                <w:rPr>
                  <w:highlight w:val="none"/>
                </w:rPr>
                <w:t>1.39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1496" w:author="ZTE" w:date="2021-02-03T18:14:02Z"/>
                <w:highlight w:val="none"/>
                <w:lang w:val="en-US" w:eastAsia="en-GB"/>
              </w:rPr>
            </w:pPr>
            <w:ins w:id="1497" w:author="ZTE" w:date="2021-02-03T18:14:02Z">
              <w:r>
                <w:rPr>
                  <w:highlight w:val="none"/>
                </w:rPr>
                <w:t>1.60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1498" w:author="ZTE" w:date="2021-02-03T18:14:02Z"/>
                <w:highlight w:val="none"/>
                <w:lang w:val="en-US" w:eastAsia="en-GB"/>
              </w:rPr>
            </w:pPr>
            <w:ins w:id="1499" w:author="ZTE" w:date="2021-02-03T18:14:02Z">
              <w:r>
                <w:rPr>
                  <w:highlight w:val="none"/>
                </w:rPr>
                <w:t>1.84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500" w:author="ZTE" w:date="2021-02-03T18:14:02Z"/>
        </w:trPr>
        <w:tc>
          <w:tcPr>
            <w:tcW w:w="0" w:type="auto"/>
            <w:vMerge w:val="continue"/>
            <w:vAlign w:val="center"/>
          </w:tcPr>
          <w:p>
            <w:pPr>
              <w:snapToGrid w:val="0"/>
              <w:jc w:val="center"/>
              <w:rPr>
                <w:ins w:id="1501" w:author="ZTE" w:date="2021-02-03T18:14:02Z"/>
                <w:szCs w:val="20"/>
                <w:highlight w:val="none"/>
                <w:lang w:eastAsia="en-GB"/>
              </w:rPr>
            </w:pPr>
          </w:p>
        </w:tc>
        <w:tc>
          <w:tcPr>
            <w:tcW w:w="1614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1502" w:author="ZTE" w:date="2021-02-03T18:14:02Z"/>
                <w:highlight w:val="none"/>
                <w:lang w:eastAsia="en-GB"/>
              </w:rPr>
            </w:pPr>
          </w:p>
        </w:tc>
        <w:tc>
          <w:tcPr>
            <w:tcW w:w="2539" w:type="dxa"/>
            <w:vAlign w:val="center"/>
          </w:tcPr>
          <w:p>
            <w:pPr>
              <w:pStyle w:val="14"/>
              <w:snapToGrid w:val="0"/>
              <w:jc w:val="center"/>
              <w:rPr>
                <w:ins w:id="1503" w:author="ZTE" w:date="2021-02-03T18:14:02Z"/>
                <w:highlight w:val="none"/>
                <w:lang w:eastAsia="en-GB"/>
              </w:rPr>
            </w:pPr>
            <w:ins w:id="1504" w:author="ZTE" w:date="2021-02-03T18:14:02Z">
              <w:r>
                <w:rPr>
                  <w:highlight w:val="none"/>
                  <w:lang w:eastAsia="en-GB"/>
                </w:rPr>
                <w:t xml:space="preserve">5%-tile throughput loss </w:t>
              </w:r>
            </w:ins>
            <w:ins w:id="1505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1506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65" w:type="dxa"/>
          </w:tcPr>
          <w:p>
            <w:pPr>
              <w:pStyle w:val="14"/>
              <w:snapToGrid w:val="0"/>
              <w:jc w:val="center"/>
              <w:rPr>
                <w:ins w:id="1507" w:author="ZTE" w:date="2021-02-03T18:14:02Z"/>
                <w:highlight w:val="none"/>
                <w:lang w:val="en-US" w:eastAsia="en-GB"/>
              </w:rPr>
            </w:pPr>
            <w:ins w:id="1508" w:author="ZTE" w:date="2021-02-03T18:14:02Z">
              <w:r>
                <w:rPr>
                  <w:highlight w:val="none"/>
                </w:rPr>
                <w:t>1.98</w:t>
              </w:r>
            </w:ins>
          </w:p>
        </w:tc>
        <w:tc>
          <w:tcPr>
            <w:tcW w:w="765" w:type="dxa"/>
          </w:tcPr>
          <w:p>
            <w:pPr>
              <w:pStyle w:val="14"/>
              <w:snapToGrid w:val="0"/>
              <w:jc w:val="center"/>
              <w:rPr>
                <w:ins w:id="1509" w:author="ZTE" w:date="2021-02-03T18:14:02Z"/>
                <w:highlight w:val="none"/>
                <w:lang w:val="en-US" w:eastAsia="en-GB"/>
              </w:rPr>
            </w:pPr>
            <w:ins w:id="1510" w:author="ZTE" w:date="2021-02-03T18:14:02Z">
              <w:r>
                <w:rPr>
                  <w:highlight w:val="none"/>
                </w:rPr>
                <w:t>2.27</w:t>
              </w:r>
            </w:ins>
          </w:p>
        </w:tc>
        <w:tc>
          <w:tcPr>
            <w:tcW w:w="765" w:type="dxa"/>
          </w:tcPr>
          <w:p>
            <w:pPr>
              <w:pStyle w:val="14"/>
              <w:snapToGrid w:val="0"/>
              <w:jc w:val="center"/>
              <w:rPr>
                <w:ins w:id="1511" w:author="ZTE" w:date="2021-02-03T18:14:02Z"/>
                <w:highlight w:val="none"/>
                <w:lang w:val="en-US" w:eastAsia="en-GB"/>
              </w:rPr>
            </w:pPr>
            <w:ins w:id="1512" w:author="ZTE" w:date="2021-02-03T18:14:02Z">
              <w:r>
                <w:rPr>
                  <w:highlight w:val="none"/>
                </w:rPr>
                <w:t>2.28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1513" w:author="ZTE" w:date="2021-02-03T18:14:02Z"/>
                <w:highlight w:val="none"/>
                <w:lang w:val="en-US" w:eastAsia="en-GB"/>
              </w:rPr>
            </w:pPr>
            <w:ins w:id="1514" w:author="ZTE" w:date="2021-02-03T18:14:02Z">
              <w:r>
                <w:rPr>
                  <w:highlight w:val="none"/>
                </w:rPr>
                <w:t>3.90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1515" w:author="ZTE" w:date="2021-02-03T18:14:02Z"/>
                <w:highlight w:val="none"/>
                <w:lang w:val="en-US" w:eastAsia="en-GB"/>
              </w:rPr>
            </w:pPr>
            <w:ins w:id="1516" w:author="ZTE" w:date="2021-02-03T18:14:02Z">
              <w:r>
                <w:rPr>
                  <w:highlight w:val="none"/>
                </w:rPr>
                <w:t>4.00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1517" w:author="ZTE" w:date="2021-02-03T18:14:02Z"/>
                <w:highlight w:val="none"/>
                <w:lang w:val="en-US" w:eastAsia="en-GB"/>
              </w:rPr>
            </w:pPr>
            <w:ins w:id="1518" w:author="ZTE" w:date="2021-02-03T18:14:02Z">
              <w:r>
                <w:rPr>
                  <w:highlight w:val="none"/>
                </w:rPr>
                <w:t>6.41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ins w:id="1519" w:author="ZTE" w:date="2021-02-03T18:14:02Z"/>
        </w:trPr>
        <w:tc>
          <w:tcPr>
            <w:tcW w:w="1216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520" w:author="ZTE" w:date="2021-02-03T18:14:02Z"/>
                <w:rFonts w:eastAsia="宋体"/>
                <w:highlight w:val="none"/>
                <w:lang w:val="en-US" w:eastAsia="zh-CN"/>
              </w:rPr>
            </w:pPr>
            <w:ins w:id="1521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Huawei </w:t>
              </w:r>
            </w:ins>
          </w:p>
          <w:p>
            <w:pPr>
              <w:pStyle w:val="14"/>
              <w:snapToGrid w:val="0"/>
              <w:jc w:val="center"/>
              <w:rPr>
                <w:ins w:id="1522" w:author="ZTE" w:date="2021-02-03T18:14:02Z"/>
                <w:highlight w:val="none"/>
                <w:lang w:eastAsia="en-GB"/>
              </w:rPr>
            </w:pPr>
            <w:ins w:id="1523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R4-2015679</w:t>
              </w:r>
            </w:ins>
          </w:p>
        </w:tc>
        <w:tc>
          <w:tcPr>
            <w:tcW w:w="1614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1524" w:author="ZTE" w:date="2021-02-03T18:14:02Z"/>
                <w:rFonts w:eastAsia="宋体"/>
                <w:highlight w:val="none"/>
                <w:lang w:val="en-US" w:eastAsia="zh-CN"/>
              </w:rPr>
            </w:pPr>
          </w:p>
          <w:p>
            <w:pPr>
              <w:pStyle w:val="14"/>
              <w:snapToGrid w:val="0"/>
              <w:jc w:val="center"/>
              <w:rPr>
                <w:ins w:id="1525" w:author="ZTE" w:date="2021-02-03T18:14:02Z"/>
                <w:highlight w:val="none"/>
                <w:lang w:eastAsia="en-GB"/>
              </w:rPr>
            </w:pPr>
            <w:ins w:id="1526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AAS based BS</w:t>
              </w:r>
            </w:ins>
          </w:p>
        </w:tc>
        <w:tc>
          <w:tcPr>
            <w:tcW w:w="2539" w:type="dxa"/>
            <w:vAlign w:val="center"/>
          </w:tcPr>
          <w:p>
            <w:pPr>
              <w:pStyle w:val="14"/>
              <w:snapToGrid w:val="0"/>
              <w:jc w:val="center"/>
              <w:rPr>
                <w:ins w:id="1527" w:author="ZTE" w:date="2021-02-03T18:14:02Z"/>
                <w:highlight w:val="none"/>
                <w:lang w:eastAsia="en-GB"/>
              </w:rPr>
            </w:pPr>
            <w:ins w:id="1528" w:author="ZTE" w:date="2021-02-03T18:14:02Z">
              <w:r>
                <w:rPr>
                  <w:highlight w:val="none"/>
                  <w:lang w:eastAsia="en-GB"/>
                </w:rPr>
                <w:t xml:space="preserve">Average throughput loss </w:t>
              </w:r>
            </w:ins>
            <w:ins w:id="1529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1530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65" w:type="dxa"/>
            <w:vAlign w:val="center"/>
          </w:tcPr>
          <w:p>
            <w:pPr>
              <w:spacing w:after="0"/>
              <w:jc w:val="right"/>
              <w:rPr>
                <w:ins w:id="1531" w:author="ZTE" w:date="2021-02-03T18:14:02Z"/>
                <w:szCs w:val="20"/>
                <w:highlight w:val="none"/>
                <w:lang w:eastAsia="en-GB"/>
              </w:rPr>
            </w:pPr>
            <w:ins w:id="1532" w:author="ZTE" w:date="2021-02-03T18:14:02Z">
              <w:r>
                <w:rPr>
                  <w:highlight w:val="none"/>
                </w:rPr>
                <w:t>0.53</w:t>
              </w:r>
            </w:ins>
          </w:p>
        </w:tc>
        <w:tc>
          <w:tcPr>
            <w:tcW w:w="765" w:type="dxa"/>
            <w:vAlign w:val="center"/>
          </w:tcPr>
          <w:p>
            <w:pPr>
              <w:spacing w:after="0"/>
              <w:jc w:val="right"/>
              <w:rPr>
                <w:ins w:id="1533" w:author="ZTE" w:date="2021-02-03T18:14:02Z"/>
                <w:szCs w:val="20"/>
                <w:highlight w:val="none"/>
                <w:lang w:eastAsia="en-GB"/>
              </w:rPr>
            </w:pPr>
            <w:ins w:id="1534" w:author="ZTE" w:date="2021-02-03T18:14:02Z">
              <w:r>
                <w:rPr>
                  <w:highlight w:val="none"/>
                </w:rPr>
                <w:t>0.59</w:t>
              </w:r>
            </w:ins>
          </w:p>
        </w:tc>
        <w:tc>
          <w:tcPr>
            <w:tcW w:w="765" w:type="dxa"/>
            <w:vAlign w:val="center"/>
          </w:tcPr>
          <w:p>
            <w:pPr>
              <w:spacing w:after="0"/>
              <w:jc w:val="right"/>
              <w:rPr>
                <w:ins w:id="1535" w:author="ZTE" w:date="2021-02-03T18:14:02Z"/>
                <w:szCs w:val="20"/>
                <w:highlight w:val="none"/>
                <w:lang w:eastAsia="en-GB"/>
              </w:rPr>
            </w:pPr>
            <w:ins w:id="1536" w:author="ZTE" w:date="2021-02-03T18:14:02Z">
              <w:r>
                <w:rPr>
                  <w:highlight w:val="none"/>
                </w:rPr>
                <w:t>0.61</w:t>
              </w:r>
            </w:ins>
          </w:p>
        </w:tc>
        <w:tc>
          <w:tcPr>
            <w:tcW w:w="766" w:type="dxa"/>
            <w:vAlign w:val="center"/>
          </w:tcPr>
          <w:p>
            <w:pPr>
              <w:spacing w:after="0"/>
              <w:jc w:val="right"/>
              <w:rPr>
                <w:ins w:id="1537" w:author="ZTE" w:date="2021-02-03T18:14:02Z"/>
                <w:szCs w:val="20"/>
                <w:highlight w:val="none"/>
                <w:lang w:eastAsia="en-GB"/>
              </w:rPr>
            </w:pPr>
            <w:ins w:id="1538" w:author="ZTE" w:date="2021-02-03T18:14:02Z">
              <w:r>
                <w:rPr>
                  <w:highlight w:val="none"/>
                </w:rPr>
                <w:t>0.76</w:t>
              </w:r>
            </w:ins>
          </w:p>
        </w:tc>
        <w:tc>
          <w:tcPr>
            <w:tcW w:w="766" w:type="dxa"/>
            <w:vAlign w:val="center"/>
          </w:tcPr>
          <w:p>
            <w:pPr>
              <w:spacing w:after="0"/>
              <w:jc w:val="right"/>
              <w:rPr>
                <w:ins w:id="1539" w:author="ZTE" w:date="2021-02-03T18:14:02Z"/>
                <w:szCs w:val="20"/>
                <w:highlight w:val="none"/>
                <w:lang w:eastAsia="en-GB"/>
              </w:rPr>
            </w:pPr>
            <w:ins w:id="1540" w:author="ZTE" w:date="2021-02-03T18:14:02Z">
              <w:r>
                <w:rPr>
                  <w:highlight w:val="none"/>
                </w:rPr>
                <w:t>0.91</w:t>
              </w:r>
            </w:ins>
          </w:p>
        </w:tc>
        <w:tc>
          <w:tcPr>
            <w:tcW w:w="766" w:type="dxa"/>
            <w:vAlign w:val="center"/>
          </w:tcPr>
          <w:p>
            <w:pPr>
              <w:spacing w:after="0"/>
              <w:jc w:val="right"/>
              <w:rPr>
                <w:ins w:id="1541" w:author="ZTE" w:date="2021-02-03T18:14:02Z"/>
                <w:szCs w:val="20"/>
                <w:highlight w:val="none"/>
                <w:lang w:eastAsia="en-GB"/>
              </w:rPr>
            </w:pPr>
            <w:ins w:id="1542" w:author="ZTE" w:date="2021-02-03T18:14:02Z">
              <w:r>
                <w:rPr>
                  <w:highlight w:val="none"/>
                </w:rPr>
                <w:t>1.05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543" w:author="ZTE" w:date="2021-02-03T18:14:02Z"/>
        </w:trPr>
        <w:tc>
          <w:tcPr>
            <w:tcW w:w="0" w:type="auto"/>
            <w:vMerge w:val="continue"/>
            <w:vAlign w:val="center"/>
          </w:tcPr>
          <w:p>
            <w:pPr>
              <w:snapToGrid w:val="0"/>
              <w:jc w:val="center"/>
              <w:rPr>
                <w:ins w:id="1544" w:author="ZTE" w:date="2021-02-03T18:14:02Z"/>
                <w:szCs w:val="20"/>
                <w:highlight w:val="none"/>
                <w:lang w:eastAsia="en-GB"/>
              </w:rPr>
            </w:pPr>
          </w:p>
        </w:tc>
        <w:tc>
          <w:tcPr>
            <w:tcW w:w="1614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1545" w:author="ZTE" w:date="2021-02-03T18:14:02Z"/>
                <w:highlight w:val="none"/>
                <w:lang w:eastAsia="en-GB"/>
              </w:rPr>
            </w:pPr>
          </w:p>
        </w:tc>
        <w:tc>
          <w:tcPr>
            <w:tcW w:w="2539" w:type="dxa"/>
            <w:vAlign w:val="center"/>
          </w:tcPr>
          <w:p>
            <w:pPr>
              <w:pStyle w:val="14"/>
              <w:snapToGrid w:val="0"/>
              <w:jc w:val="center"/>
              <w:rPr>
                <w:ins w:id="1546" w:author="ZTE" w:date="2021-02-03T18:14:02Z"/>
                <w:highlight w:val="none"/>
                <w:lang w:eastAsia="en-GB"/>
              </w:rPr>
            </w:pPr>
            <w:ins w:id="1547" w:author="ZTE" w:date="2021-02-03T18:14:02Z">
              <w:r>
                <w:rPr>
                  <w:highlight w:val="none"/>
                  <w:lang w:eastAsia="en-GB"/>
                </w:rPr>
                <w:t xml:space="preserve">5%-tile throughput loss </w:t>
              </w:r>
            </w:ins>
            <w:ins w:id="1548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1549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65" w:type="dxa"/>
            <w:vAlign w:val="center"/>
          </w:tcPr>
          <w:p>
            <w:pPr>
              <w:spacing w:after="0"/>
              <w:jc w:val="right"/>
              <w:rPr>
                <w:ins w:id="1550" w:author="ZTE" w:date="2021-02-03T18:14:02Z"/>
                <w:szCs w:val="20"/>
                <w:highlight w:val="none"/>
                <w:lang w:eastAsia="en-GB"/>
              </w:rPr>
            </w:pPr>
            <w:ins w:id="1551" w:author="ZTE" w:date="2021-02-03T18:14:02Z">
              <w:r>
                <w:rPr>
                  <w:highlight w:val="none"/>
                </w:rPr>
                <w:t>1.7</w:t>
              </w:r>
            </w:ins>
          </w:p>
        </w:tc>
        <w:tc>
          <w:tcPr>
            <w:tcW w:w="765" w:type="dxa"/>
            <w:vAlign w:val="center"/>
          </w:tcPr>
          <w:p>
            <w:pPr>
              <w:spacing w:after="0"/>
              <w:jc w:val="right"/>
              <w:rPr>
                <w:ins w:id="1552" w:author="ZTE" w:date="2021-02-03T18:14:02Z"/>
                <w:szCs w:val="20"/>
                <w:highlight w:val="none"/>
                <w:lang w:eastAsia="en-GB"/>
              </w:rPr>
            </w:pPr>
            <w:ins w:id="1553" w:author="ZTE" w:date="2021-02-03T18:14:02Z">
              <w:r>
                <w:rPr>
                  <w:highlight w:val="none"/>
                </w:rPr>
                <w:t>2.3</w:t>
              </w:r>
            </w:ins>
          </w:p>
        </w:tc>
        <w:tc>
          <w:tcPr>
            <w:tcW w:w="765" w:type="dxa"/>
            <w:vAlign w:val="center"/>
          </w:tcPr>
          <w:p>
            <w:pPr>
              <w:spacing w:after="0"/>
              <w:jc w:val="right"/>
              <w:rPr>
                <w:ins w:id="1554" w:author="ZTE" w:date="2021-02-03T18:14:02Z"/>
                <w:szCs w:val="20"/>
                <w:highlight w:val="none"/>
                <w:lang w:eastAsia="en-GB"/>
              </w:rPr>
            </w:pPr>
            <w:ins w:id="1555" w:author="ZTE" w:date="2021-02-03T18:14:02Z">
              <w:r>
                <w:rPr>
                  <w:highlight w:val="none"/>
                </w:rPr>
                <w:t>3.3</w:t>
              </w:r>
            </w:ins>
          </w:p>
        </w:tc>
        <w:tc>
          <w:tcPr>
            <w:tcW w:w="766" w:type="dxa"/>
            <w:vAlign w:val="center"/>
          </w:tcPr>
          <w:p>
            <w:pPr>
              <w:spacing w:after="0"/>
              <w:jc w:val="right"/>
              <w:rPr>
                <w:ins w:id="1556" w:author="ZTE" w:date="2021-02-03T18:14:02Z"/>
                <w:szCs w:val="20"/>
                <w:highlight w:val="none"/>
                <w:lang w:eastAsia="en-GB"/>
              </w:rPr>
            </w:pPr>
            <w:ins w:id="1557" w:author="ZTE" w:date="2021-02-03T18:14:02Z">
              <w:r>
                <w:rPr>
                  <w:highlight w:val="none"/>
                </w:rPr>
                <w:t>4.0</w:t>
              </w:r>
            </w:ins>
          </w:p>
        </w:tc>
        <w:tc>
          <w:tcPr>
            <w:tcW w:w="766" w:type="dxa"/>
            <w:vAlign w:val="center"/>
          </w:tcPr>
          <w:p>
            <w:pPr>
              <w:spacing w:after="0"/>
              <w:jc w:val="right"/>
              <w:rPr>
                <w:ins w:id="1558" w:author="ZTE" w:date="2021-02-03T18:14:02Z"/>
                <w:szCs w:val="20"/>
                <w:highlight w:val="none"/>
                <w:lang w:eastAsia="en-GB"/>
              </w:rPr>
            </w:pPr>
            <w:ins w:id="1559" w:author="ZTE" w:date="2021-02-03T18:14:02Z">
              <w:r>
                <w:rPr>
                  <w:highlight w:val="none"/>
                </w:rPr>
                <w:t>5.3</w:t>
              </w:r>
            </w:ins>
          </w:p>
        </w:tc>
        <w:tc>
          <w:tcPr>
            <w:tcW w:w="766" w:type="dxa"/>
            <w:vAlign w:val="center"/>
          </w:tcPr>
          <w:p>
            <w:pPr>
              <w:spacing w:after="0"/>
              <w:jc w:val="right"/>
              <w:rPr>
                <w:ins w:id="1560" w:author="ZTE" w:date="2021-02-03T18:14:02Z"/>
                <w:szCs w:val="20"/>
                <w:highlight w:val="none"/>
                <w:lang w:eastAsia="en-GB"/>
              </w:rPr>
            </w:pPr>
            <w:ins w:id="1561" w:author="ZTE" w:date="2021-02-03T18:14:02Z">
              <w:r>
                <w:rPr>
                  <w:highlight w:val="none"/>
                </w:rPr>
                <w:t>6.4</w:t>
              </w:r>
            </w:ins>
          </w:p>
        </w:tc>
      </w:tr>
    </w:tbl>
    <w:p>
      <w:pPr>
        <w:pStyle w:val="42"/>
        <w:spacing w:before="0" w:after="0" w:line="240" w:lineRule="atLeast"/>
        <w:rPr>
          <w:ins w:id="1562" w:author="ZTE" w:date="2021-02-03T18:14:02Z"/>
          <w:highlight w:val="none"/>
        </w:rPr>
      </w:pPr>
    </w:p>
    <w:p>
      <w:pPr>
        <w:pStyle w:val="42"/>
        <w:spacing w:before="0" w:after="0" w:line="240" w:lineRule="atLeast"/>
        <w:rPr>
          <w:ins w:id="1563" w:author="ZTE" w:date="2021-02-03T18:14:02Z"/>
          <w:highlight w:val="none"/>
          <w:lang w:val="en-US"/>
        </w:rPr>
      </w:pPr>
      <w:ins w:id="1564" w:author="ZTE" w:date="2021-02-03T18:14:02Z">
        <w:r>
          <w:rPr>
            <w:highlight w:val="none"/>
          </w:rPr>
          <w:t xml:space="preserve">Table </w:t>
        </w:r>
      </w:ins>
      <w:ins w:id="1565" w:author="ZTE" w:date="2021-02-03T18:14:02Z">
        <w:r>
          <w:rPr>
            <w:rFonts w:hint="eastAsia"/>
            <w:highlight w:val="none"/>
            <w:lang w:val="en-US"/>
          </w:rPr>
          <w:t>4.3.1.2-2a</w:t>
        </w:r>
      </w:ins>
      <w:ins w:id="1566" w:author="ZTE" w:date="2021-02-03T18:14:02Z">
        <w:r>
          <w:rPr>
            <w:highlight w:val="none"/>
          </w:rPr>
          <w:t xml:space="preserve">: </w:t>
        </w:r>
      </w:ins>
      <w:ins w:id="1567" w:author="ZTE" w:date="2021-02-03T18:14:02Z">
        <w:r>
          <w:rPr>
            <w:rFonts w:hint="eastAsia"/>
            <w:highlight w:val="none"/>
            <w:lang w:val="en-US"/>
          </w:rPr>
          <w:t>UL</w:t>
        </w:r>
      </w:ins>
      <w:ins w:id="1568" w:author="ZTE" w:date="2021-02-03T18:14:02Z">
        <w:r>
          <w:rPr>
            <w:rFonts w:cs="TimesNewRomanPSMT"/>
            <w:highlight w:val="none"/>
          </w:rPr>
          <w:t xml:space="preserve"> </w:t>
        </w:r>
      </w:ins>
      <w:ins w:id="1569" w:author="ZTE" w:date="2021-02-03T18:14:02Z">
        <w:r>
          <w:rPr>
            <w:highlight w:val="none"/>
          </w:rPr>
          <w:t xml:space="preserve">throughput loss </w:t>
        </w:r>
      </w:ins>
      <w:ins w:id="1570" w:author="ZTE" w:date="2021-02-03T18:14:02Z">
        <w:r>
          <w:rPr>
            <w:rFonts w:cs="TimesNewRomanPSMT"/>
            <w:highlight w:val="none"/>
          </w:rPr>
          <w:t xml:space="preserve">of victim </w:t>
        </w:r>
      </w:ins>
      <w:ins w:id="1571" w:author="ZTE" w:date="2021-02-03T18:14:02Z">
        <w:r>
          <w:rPr>
            <w:rFonts w:hint="eastAsia" w:cs="TimesNewRomanPSMT"/>
            <w:highlight w:val="none"/>
            <w:lang w:val="en-US"/>
          </w:rPr>
          <w:t>BS for 10-10.5GHz [Absolute ACIR value]</w:t>
        </w:r>
      </w:ins>
    </w:p>
    <w:tbl>
      <w:tblPr>
        <w:tblStyle w:val="2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879"/>
        <w:gridCol w:w="742"/>
        <w:gridCol w:w="742"/>
        <w:gridCol w:w="742"/>
        <w:gridCol w:w="742"/>
        <w:gridCol w:w="742"/>
        <w:gridCol w:w="742"/>
        <w:gridCol w:w="742"/>
        <w:gridCol w:w="742"/>
        <w:gridCol w:w="743"/>
        <w:gridCol w:w="743"/>
        <w:gridCol w:w="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72" w:author="ZTE" w:date="2021-02-03T18:14:02Z"/>
        </w:trPr>
        <w:tc>
          <w:tcPr>
            <w:tcW w:w="460" w:type="pct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1573" w:author="ZTE" w:date="2021-02-03T18:14:02Z"/>
                <w:rFonts w:eastAsia="宋体"/>
                <w:highlight w:val="none"/>
                <w:lang w:eastAsia="zh-CN"/>
              </w:rPr>
            </w:pPr>
          </w:p>
        </w:tc>
        <w:tc>
          <w:tcPr>
            <w:tcW w:w="441" w:type="pct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1574" w:author="ZTE" w:date="2021-02-03T18:14:02Z"/>
                <w:rFonts w:eastAsia="宋体"/>
                <w:highlight w:val="none"/>
                <w:lang w:eastAsia="zh-CN"/>
              </w:rPr>
            </w:pPr>
            <w:ins w:id="1575" w:author="ZTE" w:date="2021-02-03T18:14:02Z">
              <w:r>
                <w:rPr>
                  <w:rFonts w:hint="eastAsia" w:eastAsia="宋体"/>
                  <w:highlight w:val="none"/>
                  <w:lang w:eastAsia="zh-CN"/>
                </w:rPr>
                <w:t>ACIR  (dB)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576" w:author="ZTE" w:date="2021-02-03T18:14:02Z"/>
                <w:rFonts w:eastAsia="宋体"/>
                <w:highlight w:val="none"/>
                <w:lang w:eastAsia="zh-CN"/>
              </w:rPr>
            </w:pPr>
            <w:ins w:id="1577" w:author="ZTE" w:date="2021-02-03T18:14:02Z">
              <w:r>
                <w:rPr>
                  <w:rFonts w:hint="eastAsia" w:eastAsia="宋体"/>
                  <w:highlight w:val="none"/>
                  <w:lang w:eastAsia="zh-CN"/>
                </w:rPr>
                <w:t>23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578" w:author="ZTE" w:date="2021-02-03T18:14:02Z"/>
                <w:rFonts w:eastAsia="宋体"/>
                <w:highlight w:val="none"/>
                <w:lang w:eastAsia="zh-CN"/>
              </w:rPr>
            </w:pPr>
            <w:ins w:id="1579" w:author="ZTE" w:date="2021-02-03T18:14:02Z">
              <w:r>
                <w:rPr>
                  <w:rFonts w:hint="eastAsia" w:eastAsia="宋体"/>
                  <w:highlight w:val="none"/>
                  <w:lang w:eastAsia="zh-CN"/>
                </w:rPr>
                <w:t>24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580" w:author="ZTE" w:date="2021-02-03T18:14:02Z"/>
                <w:rFonts w:eastAsia="宋体"/>
                <w:highlight w:val="none"/>
                <w:lang w:eastAsia="zh-CN"/>
              </w:rPr>
            </w:pPr>
            <w:ins w:id="1581" w:author="ZTE" w:date="2021-02-03T18:14:02Z">
              <w:r>
                <w:rPr>
                  <w:rFonts w:hint="eastAsia" w:eastAsia="宋体"/>
                  <w:highlight w:val="none"/>
                  <w:lang w:eastAsia="zh-CN"/>
                </w:rPr>
                <w:t>25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582" w:author="ZTE" w:date="2021-02-03T18:14:02Z"/>
                <w:rFonts w:eastAsia="宋体"/>
                <w:highlight w:val="none"/>
                <w:lang w:eastAsia="zh-CN"/>
              </w:rPr>
            </w:pPr>
            <w:ins w:id="1583" w:author="ZTE" w:date="2021-02-03T18:14:02Z">
              <w:r>
                <w:rPr>
                  <w:rFonts w:hint="eastAsia" w:eastAsia="宋体"/>
                  <w:highlight w:val="none"/>
                  <w:lang w:eastAsia="zh-CN"/>
                </w:rPr>
                <w:t>26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584" w:author="ZTE" w:date="2021-02-03T18:14:02Z"/>
                <w:rFonts w:eastAsia="宋体"/>
                <w:highlight w:val="none"/>
                <w:lang w:eastAsia="zh-CN"/>
              </w:rPr>
            </w:pPr>
            <w:ins w:id="1585" w:author="ZTE" w:date="2021-02-03T18:14:02Z">
              <w:r>
                <w:rPr>
                  <w:rFonts w:hint="eastAsia" w:eastAsia="宋体"/>
                  <w:highlight w:val="none"/>
                  <w:lang w:eastAsia="zh-CN"/>
                </w:rPr>
                <w:t>27</w:t>
              </w:r>
            </w:ins>
          </w:p>
        </w:tc>
        <w:tc>
          <w:tcPr>
            <w:tcW w:w="372" w:type="pct"/>
            <w:vAlign w:val="center"/>
          </w:tcPr>
          <w:p>
            <w:pPr>
              <w:pStyle w:val="14"/>
              <w:snapToGrid w:val="0"/>
              <w:jc w:val="center"/>
              <w:rPr>
                <w:ins w:id="1586" w:author="ZTE" w:date="2021-02-03T18:14:02Z"/>
                <w:rFonts w:eastAsia="宋体"/>
                <w:highlight w:val="none"/>
                <w:lang w:eastAsia="zh-CN"/>
              </w:rPr>
            </w:pPr>
            <w:ins w:id="1587" w:author="ZTE" w:date="2021-02-03T18:14:02Z">
              <w:r>
                <w:rPr>
                  <w:rFonts w:hint="eastAsia" w:eastAsia="宋体"/>
                  <w:highlight w:val="none"/>
                  <w:lang w:eastAsia="zh-CN"/>
                </w:rPr>
                <w:t>28</w:t>
              </w:r>
            </w:ins>
          </w:p>
        </w:tc>
        <w:tc>
          <w:tcPr>
            <w:tcW w:w="372" w:type="pct"/>
            <w:vAlign w:val="center"/>
          </w:tcPr>
          <w:p>
            <w:pPr>
              <w:pStyle w:val="14"/>
              <w:snapToGrid w:val="0"/>
              <w:jc w:val="center"/>
              <w:rPr>
                <w:ins w:id="1588" w:author="ZTE" w:date="2021-02-03T18:14:02Z"/>
                <w:rFonts w:eastAsia="宋体"/>
                <w:highlight w:val="none"/>
                <w:lang w:eastAsia="zh-CN"/>
              </w:rPr>
            </w:pPr>
            <w:ins w:id="1589" w:author="ZTE" w:date="2021-02-03T18:14:02Z">
              <w:r>
                <w:rPr>
                  <w:rFonts w:hint="eastAsia" w:eastAsia="宋体"/>
                  <w:highlight w:val="none"/>
                  <w:lang w:eastAsia="zh-CN"/>
                </w:rPr>
                <w:t>29</w:t>
              </w:r>
            </w:ins>
          </w:p>
        </w:tc>
        <w:tc>
          <w:tcPr>
            <w:tcW w:w="372" w:type="pct"/>
            <w:vAlign w:val="center"/>
          </w:tcPr>
          <w:p>
            <w:pPr>
              <w:pStyle w:val="14"/>
              <w:snapToGrid w:val="0"/>
              <w:jc w:val="center"/>
              <w:rPr>
                <w:ins w:id="1590" w:author="ZTE" w:date="2021-02-03T18:14:02Z"/>
                <w:rFonts w:eastAsia="宋体"/>
                <w:highlight w:val="none"/>
                <w:lang w:eastAsia="zh-CN"/>
              </w:rPr>
            </w:pPr>
            <w:ins w:id="1591" w:author="ZTE" w:date="2021-02-03T18:14:02Z">
              <w:r>
                <w:rPr>
                  <w:rFonts w:hint="eastAsia" w:eastAsia="宋体"/>
                  <w:highlight w:val="none"/>
                  <w:lang w:eastAsia="zh-CN"/>
                </w:rPr>
                <w:t>30</w:t>
              </w:r>
            </w:ins>
          </w:p>
        </w:tc>
        <w:tc>
          <w:tcPr>
            <w:tcW w:w="372" w:type="pct"/>
            <w:vAlign w:val="center"/>
          </w:tcPr>
          <w:p>
            <w:pPr>
              <w:pStyle w:val="14"/>
              <w:snapToGrid w:val="0"/>
              <w:jc w:val="center"/>
              <w:rPr>
                <w:ins w:id="1592" w:author="ZTE" w:date="2021-02-03T18:14:02Z"/>
                <w:rFonts w:eastAsia="宋体"/>
                <w:highlight w:val="none"/>
                <w:lang w:eastAsia="zh-CN"/>
              </w:rPr>
            </w:pPr>
            <w:ins w:id="1593" w:author="ZTE" w:date="2021-02-03T18:14:02Z">
              <w:r>
                <w:rPr>
                  <w:rFonts w:hint="eastAsia" w:eastAsia="宋体"/>
                  <w:highlight w:val="none"/>
                  <w:lang w:eastAsia="zh-CN"/>
                </w:rPr>
                <w:t>31</w:t>
              </w:r>
            </w:ins>
          </w:p>
        </w:tc>
        <w:tc>
          <w:tcPr>
            <w:tcW w:w="372" w:type="pct"/>
            <w:vAlign w:val="center"/>
          </w:tcPr>
          <w:p>
            <w:pPr>
              <w:pStyle w:val="14"/>
              <w:snapToGrid w:val="0"/>
              <w:jc w:val="center"/>
              <w:rPr>
                <w:ins w:id="1594" w:author="ZTE" w:date="2021-02-03T18:14:02Z"/>
                <w:rFonts w:eastAsia="宋体"/>
                <w:highlight w:val="none"/>
                <w:lang w:eastAsia="zh-CN"/>
              </w:rPr>
            </w:pPr>
            <w:ins w:id="1595" w:author="ZTE" w:date="2021-02-03T18:14:02Z">
              <w:r>
                <w:rPr>
                  <w:rFonts w:hint="eastAsia" w:eastAsia="宋体"/>
                  <w:highlight w:val="none"/>
                  <w:lang w:eastAsia="zh-CN"/>
                </w:rPr>
                <w:t>32</w:t>
              </w:r>
            </w:ins>
          </w:p>
        </w:tc>
        <w:tc>
          <w:tcPr>
            <w:tcW w:w="372" w:type="pct"/>
            <w:vAlign w:val="center"/>
          </w:tcPr>
          <w:p>
            <w:pPr>
              <w:pStyle w:val="14"/>
              <w:snapToGrid w:val="0"/>
              <w:jc w:val="center"/>
              <w:rPr>
                <w:ins w:id="1596" w:author="ZTE" w:date="2021-02-03T18:14:02Z"/>
                <w:rFonts w:eastAsia="宋体"/>
                <w:highlight w:val="none"/>
                <w:lang w:eastAsia="zh-CN"/>
              </w:rPr>
            </w:pPr>
            <w:ins w:id="1597" w:author="ZTE" w:date="2021-02-03T18:14:02Z">
              <w:r>
                <w:rPr>
                  <w:rFonts w:hint="eastAsia" w:eastAsia="宋体"/>
                  <w:highlight w:val="none"/>
                  <w:lang w:eastAsia="zh-CN"/>
                </w:rPr>
                <w:t>33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98" w:author="ZTE" w:date="2021-02-03T18:14:02Z"/>
        </w:trPr>
        <w:tc>
          <w:tcPr>
            <w:tcW w:w="460" w:type="pct"/>
            <w:vMerge w:val="restart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1599" w:author="ZTE" w:date="2021-02-03T18:14:02Z"/>
                <w:rFonts w:eastAsia="宋体"/>
                <w:highlight w:val="none"/>
                <w:lang w:val="en-US" w:eastAsia="zh-CN"/>
              </w:rPr>
            </w:pPr>
            <w:ins w:id="1600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Ericsson </w:t>
              </w:r>
            </w:ins>
          </w:p>
          <w:p>
            <w:pPr>
              <w:pStyle w:val="14"/>
              <w:snapToGrid w:val="0"/>
              <w:jc w:val="center"/>
              <w:rPr>
                <w:ins w:id="1601" w:author="ZTE" w:date="2021-02-03T18:14:02Z"/>
                <w:rFonts w:eastAsia="宋体"/>
                <w:highlight w:val="none"/>
                <w:lang w:eastAsia="zh-CN"/>
              </w:rPr>
            </w:pPr>
            <w:ins w:id="1602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R4-2015898</w:t>
              </w:r>
            </w:ins>
          </w:p>
        </w:tc>
        <w:tc>
          <w:tcPr>
            <w:tcW w:w="441" w:type="pct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1603" w:author="ZTE" w:date="2021-02-03T18:14:02Z"/>
                <w:rFonts w:eastAsia="宋体"/>
                <w:highlight w:val="none"/>
                <w:lang w:eastAsia="zh-CN"/>
              </w:rPr>
            </w:pPr>
            <w:ins w:id="1604" w:author="ZTE" w:date="2021-02-03T18:14:02Z">
              <w:r>
                <w:rPr>
                  <w:rFonts w:hint="eastAsia" w:eastAsia="宋体"/>
                  <w:highlight w:val="none"/>
                  <w:lang w:eastAsia="zh-CN"/>
                </w:rPr>
                <w:t>Throughput lost at Average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605" w:author="ZTE" w:date="2021-02-03T18:14:02Z"/>
                <w:rFonts w:eastAsia="宋体"/>
                <w:highlight w:val="none"/>
                <w:lang w:eastAsia="zh-CN"/>
              </w:rPr>
            </w:pPr>
            <w:ins w:id="1606" w:author="ZTE" w:date="2021-02-03T18:14:02Z">
              <w:r>
                <w:rPr>
                  <w:rFonts w:hint="eastAsia" w:eastAsia="宋体"/>
                  <w:highlight w:val="none"/>
                  <w:lang w:eastAsia="zh-CN"/>
                </w:rPr>
                <w:t>1.3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607" w:author="ZTE" w:date="2021-02-03T18:14:02Z"/>
                <w:rFonts w:eastAsia="宋体"/>
                <w:highlight w:val="none"/>
                <w:lang w:eastAsia="zh-CN"/>
              </w:rPr>
            </w:pPr>
            <w:ins w:id="1608" w:author="ZTE" w:date="2021-02-03T18:14:02Z">
              <w:r>
                <w:rPr>
                  <w:rFonts w:hint="eastAsia" w:eastAsia="宋体"/>
                  <w:highlight w:val="none"/>
                  <w:lang w:eastAsia="zh-CN"/>
                </w:rPr>
                <w:t>1.1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609" w:author="ZTE" w:date="2021-02-03T18:14:02Z"/>
                <w:rFonts w:eastAsia="宋体"/>
                <w:highlight w:val="none"/>
                <w:lang w:eastAsia="zh-CN"/>
              </w:rPr>
            </w:pPr>
            <w:ins w:id="1610" w:author="ZTE" w:date="2021-02-03T18:14:02Z">
              <w:r>
                <w:rPr>
                  <w:rFonts w:hint="eastAsia" w:eastAsia="宋体"/>
                  <w:highlight w:val="none"/>
                  <w:lang w:eastAsia="zh-CN"/>
                </w:rPr>
                <w:t>1.0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611" w:author="ZTE" w:date="2021-02-03T18:14:02Z"/>
                <w:rFonts w:eastAsia="宋体"/>
                <w:highlight w:val="none"/>
                <w:lang w:eastAsia="zh-CN"/>
              </w:rPr>
            </w:pPr>
            <w:ins w:id="1612" w:author="ZTE" w:date="2021-02-03T18:14:02Z">
              <w:r>
                <w:rPr>
                  <w:rFonts w:hint="eastAsia" w:eastAsia="宋体"/>
                  <w:highlight w:val="none"/>
                  <w:lang w:eastAsia="zh-CN"/>
                </w:rPr>
                <w:t>0.8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613" w:author="ZTE" w:date="2021-02-03T18:14:02Z"/>
                <w:rFonts w:eastAsia="宋体"/>
                <w:highlight w:val="none"/>
                <w:lang w:eastAsia="zh-CN"/>
              </w:rPr>
            </w:pPr>
            <w:ins w:id="1614" w:author="ZTE" w:date="2021-02-03T18:14:02Z">
              <w:r>
                <w:rPr>
                  <w:rFonts w:hint="eastAsia" w:eastAsia="宋体"/>
                  <w:highlight w:val="none"/>
                  <w:lang w:eastAsia="zh-CN"/>
                </w:rPr>
                <w:t>0.7</w:t>
              </w:r>
            </w:ins>
          </w:p>
        </w:tc>
        <w:tc>
          <w:tcPr>
            <w:tcW w:w="372" w:type="pct"/>
            <w:vAlign w:val="center"/>
          </w:tcPr>
          <w:p>
            <w:pPr>
              <w:pStyle w:val="14"/>
              <w:snapToGrid w:val="0"/>
              <w:jc w:val="center"/>
              <w:rPr>
                <w:ins w:id="1615" w:author="ZTE" w:date="2021-02-03T18:14:02Z"/>
                <w:rFonts w:eastAsia="宋体"/>
                <w:highlight w:val="none"/>
                <w:lang w:eastAsia="zh-CN"/>
              </w:rPr>
            </w:pPr>
            <w:ins w:id="1616" w:author="ZTE" w:date="2021-02-03T18:14:02Z">
              <w:r>
                <w:rPr>
                  <w:rFonts w:hint="eastAsia" w:eastAsia="宋体"/>
                  <w:highlight w:val="none"/>
                  <w:lang w:eastAsia="zh-CN"/>
                </w:rPr>
                <w:t>0.6</w:t>
              </w:r>
            </w:ins>
          </w:p>
        </w:tc>
        <w:tc>
          <w:tcPr>
            <w:tcW w:w="372" w:type="pct"/>
            <w:vAlign w:val="center"/>
          </w:tcPr>
          <w:p>
            <w:pPr>
              <w:pStyle w:val="14"/>
              <w:snapToGrid w:val="0"/>
              <w:jc w:val="center"/>
              <w:rPr>
                <w:ins w:id="1617" w:author="ZTE" w:date="2021-02-03T18:14:02Z"/>
                <w:rFonts w:eastAsia="宋体"/>
                <w:highlight w:val="none"/>
                <w:lang w:eastAsia="zh-CN"/>
              </w:rPr>
            </w:pPr>
            <w:ins w:id="1618" w:author="ZTE" w:date="2021-02-03T18:14:02Z">
              <w:r>
                <w:rPr>
                  <w:rFonts w:hint="eastAsia" w:eastAsia="宋体"/>
                  <w:highlight w:val="none"/>
                  <w:lang w:eastAsia="zh-CN"/>
                </w:rPr>
                <w:t>0.5</w:t>
              </w:r>
            </w:ins>
          </w:p>
        </w:tc>
        <w:tc>
          <w:tcPr>
            <w:tcW w:w="372" w:type="pct"/>
            <w:vAlign w:val="center"/>
          </w:tcPr>
          <w:p>
            <w:pPr>
              <w:pStyle w:val="14"/>
              <w:snapToGrid w:val="0"/>
              <w:jc w:val="center"/>
              <w:rPr>
                <w:ins w:id="1619" w:author="ZTE" w:date="2021-02-03T18:14:02Z"/>
                <w:rFonts w:eastAsia="宋体"/>
                <w:highlight w:val="none"/>
                <w:lang w:eastAsia="zh-CN"/>
              </w:rPr>
            </w:pPr>
            <w:ins w:id="1620" w:author="ZTE" w:date="2021-02-03T18:14:02Z">
              <w:r>
                <w:rPr>
                  <w:rFonts w:hint="eastAsia" w:eastAsia="宋体"/>
                  <w:highlight w:val="none"/>
                  <w:lang w:eastAsia="zh-CN"/>
                </w:rPr>
                <w:t>0.5</w:t>
              </w:r>
            </w:ins>
          </w:p>
        </w:tc>
        <w:tc>
          <w:tcPr>
            <w:tcW w:w="372" w:type="pct"/>
            <w:vAlign w:val="center"/>
          </w:tcPr>
          <w:p>
            <w:pPr>
              <w:pStyle w:val="14"/>
              <w:snapToGrid w:val="0"/>
              <w:jc w:val="center"/>
              <w:rPr>
                <w:ins w:id="1621" w:author="ZTE" w:date="2021-02-03T18:14:02Z"/>
                <w:rFonts w:eastAsia="宋体"/>
                <w:highlight w:val="none"/>
                <w:lang w:eastAsia="zh-CN"/>
              </w:rPr>
            </w:pPr>
            <w:ins w:id="1622" w:author="ZTE" w:date="2021-02-03T18:14:02Z">
              <w:r>
                <w:rPr>
                  <w:rFonts w:hint="eastAsia" w:eastAsia="宋体"/>
                  <w:highlight w:val="none"/>
                  <w:lang w:eastAsia="zh-CN"/>
                </w:rPr>
                <w:t>0.4</w:t>
              </w:r>
            </w:ins>
          </w:p>
        </w:tc>
        <w:tc>
          <w:tcPr>
            <w:tcW w:w="372" w:type="pct"/>
            <w:vAlign w:val="center"/>
          </w:tcPr>
          <w:p>
            <w:pPr>
              <w:pStyle w:val="14"/>
              <w:snapToGrid w:val="0"/>
              <w:jc w:val="center"/>
              <w:rPr>
                <w:ins w:id="1623" w:author="ZTE" w:date="2021-02-03T18:14:02Z"/>
                <w:rFonts w:eastAsia="宋体"/>
                <w:highlight w:val="none"/>
                <w:lang w:eastAsia="zh-CN"/>
              </w:rPr>
            </w:pPr>
            <w:ins w:id="1624" w:author="ZTE" w:date="2021-02-03T18:14:02Z">
              <w:r>
                <w:rPr>
                  <w:rFonts w:hint="eastAsia" w:eastAsia="宋体"/>
                  <w:highlight w:val="none"/>
                  <w:lang w:eastAsia="zh-CN"/>
                </w:rPr>
                <w:t>0.3</w:t>
              </w:r>
            </w:ins>
          </w:p>
        </w:tc>
        <w:tc>
          <w:tcPr>
            <w:tcW w:w="372" w:type="pct"/>
            <w:vAlign w:val="center"/>
          </w:tcPr>
          <w:p>
            <w:pPr>
              <w:pStyle w:val="14"/>
              <w:snapToGrid w:val="0"/>
              <w:jc w:val="center"/>
              <w:rPr>
                <w:ins w:id="1625" w:author="ZTE" w:date="2021-02-03T18:14:02Z"/>
                <w:rFonts w:eastAsia="宋体"/>
                <w:highlight w:val="none"/>
                <w:lang w:eastAsia="zh-CN"/>
              </w:rPr>
            </w:pPr>
            <w:ins w:id="1626" w:author="ZTE" w:date="2021-02-03T18:14:02Z">
              <w:r>
                <w:rPr>
                  <w:rFonts w:hint="eastAsia" w:eastAsia="宋体"/>
                  <w:highlight w:val="none"/>
                  <w:lang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27" w:author="ZTE" w:date="2021-02-03T18:14:02Z"/>
        </w:trPr>
        <w:tc>
          <w:tcPr>
            <w:tcW w:w="460" w:type="pct"/>
            <w:vMerge w:val="continue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1628" w:author="ZTE" w:date="2021-02-03T18:14:02Z"/>
                <w:rFonts w:eastAsia="宋体"/>
                <w:highlight w:val="none"/>
                <w:lang w:eastAsia="zh-CN"/>
              </w:rPr>
            </w:pPr>
          </w:p>
        </w:tc>
        <w:tc>
          <w:tcPr>
            <w:tcW w:w="441" w:type="pct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1629" w:author="ZTE" w:date="2021-02-03T18:14:02Z"/>
                <w:rFonts w:eastAsia="宋体"/>
                <w:highlight w:val="none"/>
                <w:lang w:eastAsia="zh-CN"/>
              </w:rPr>
            </w:pPr>
            <w:ins w:id="1630" w:author="ZTE" w:date="2021-02-03T18:14:02Z">
              <w:r>
                <w:rPr>
                  <w:rFonts w:hint="eastAsia" w:eastAsia="宋体"/>
                  <w:highlight w:val="none"/>
                  <w:lang w:eastAsia="zh-CN"/>
                </w:rPr>
                <w:t>Throughput lost at 5%-tile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631" w:author="ZTE" w:date="2021-02-03T18:14:02Z"/>
                <w:rFonts w:eastAsia="宋体"/>
                <w:highlight w:val="none"/>
                <w:lang w:eastAsia="zh-CN"/>
              </w:rPr>
            </w:pPr>
            <w:ins w:id="1632" w:author="ZTE" w:date="2021-02-03T18:14:02Z">
              <w:r>
                <w:rPr>
                  <w:rFonts w:hint="eastAsia" w:eastAsia="宋体"/>
                  <w:highlight w:val="none"/>
                  <w:lang w:eastAsia="zh-CN"/>
                </w:rPr>
                <w:t>3.0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633" w:author="ZTE" w:date="2021-02-03T18:14:02Z"/>
                <w:rFonts w:eastAsia="宋体"/>
                <w:highlight w:val="none"/>
                <w:lang w:eastAsia="zh-CN"/>
              </w:rPr>
            </w:pPr>
            <w:ins w:id="1634" w:author="ZTE" w:date="2021-02-03T18:14:02Z">
              <w:r>
                <w:rPr>
                  <w:rFonts w:hint="eastAsia" w:eastAsia="宋体"/>
                  <w:highlight w:val="none"/>
                  <w:lang w:eastAsia="zh-CN"/>
                </w:rPr>
                <w:t>2.3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635" w:author="ZTE" w:date="2021-02-03T18:14:02Z"/>
                <w:rFonts w:eastAsia="宋体"/>
                <w:highlight w:val="none"/>
                <w:lang w:eastAsia="zh-CN"/>
              </w:rPr>
            </w:pPr>
            <w:ins w:id="1636" w:author="ZTE" w:date="2021-02-03T18:14:02Z">
              <w:r>
                <w:rPr>
                  <w:rFonts w:hint="eastAsia" w:eastAsia="宋体"/>
                  <w:highlight w:val="none"/>
                  <w:lang w:eastAsia="zh-CN"/>
                </w:rPr>
                <w:t>1.3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637" w:author="ZTE" w:date="2021-02-03T18:14:02Z"/>
                <w:rFonts w:eastAsia="宋体"/>
                <w:highlight w:val="none"/>
                <w:lang w:eastAsia="zh-CN"/>
              </w:rPr>
            </w:pPr>
            <w:ins w:id="1638" w:author="ZTE" w:date="2021-02-03T18:14:02Z">
              <w:r>
                <w:rPr>
                  <w:rFonts w:hint="eastAsia" w:eastAsia="宋体"/>
                  <w:highlight w:val="none"/>
                  <w:lang w:eastAsia="zh-CN"/>
                </w:rPr>
                <w:t>1.0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639" w:author="ZTE" w:date="2021-02-03T18:14:02Z"/>
                <w:rFonts w:eastAsia="宋体"/>
                <w:highlight w:val="none"/>
                <w:lang w:eastAsia="zh-CN"/>
              </w:rPr>
            </w:pPr>
            <w:ins w:id="1640" w:author="ZTE" w:date="2021-02-03T18:14:02Z">
              <w:r>
                <w:rPr>
                  <w:rFonts w:hint="eastAsia" w:eastAsia="宋体"/>
                  <w:highlight w:val="none"/>
                  <w:lang w:eastAsia="zh-CN"/>
                </w:rPr>
                <w:t>0.8</w:t>
              </w:r>
            </w:ins>
          </w:p>
        </w:tc>
        <w:tc>
          <w:tcPr>
            <w:tcW w:w="372" w:type="pct"/>
            <w:vAlign w:val="center"/>
          </w:tcPr>
          <w:p>
            <w:pPr>
              <w:pStyle w:val="14"/>
              <w:snapToGrid w:val="0"/>
              <w:jc w:val="center"/>
              <w:rPr>
                <w:ins w:id="1641" w:author="ZTE" w:date="2021-02-03T18:14:02Z"/>
                <w:rFonts w:eastAsia="宋体"/>
                <w:highlight w:val="none"/>
                <w:lang w:eastAsia="zh-CN"/>
              </w:rPr>
            </w:pPr>
            <w:ins w:id="1642" w:author="ZTE" w:date="2021-02-03T18:14:02Z">
              <w:r>
                <w:rPr>
                  <w:rFonts w:hint="eastAsia" w:eastAsia="宋体"/>
                  <w:highlight w:val="none"/>
                  <w:lang w:eastAsia="zh-CN"/>
                </w:rPr>
                <w:t>0.8</w:t>
              </w:r>
            </w:ins>
          </w:p>
        </w:tc>
        <w:tc>
          <w:tcPr>
            <w:tcW w:w="372" w:type="pct"/>
            <w:vAlign w:val="center"/>
          </w:tcPr>
          <w:p>
            <w:pPr>
              <w:pStyle w:val="14"/>
              <w:snapToGrid w:val="0"/>
              <w:jc w:val="center"/>
              <w:rPr>
                <w:ins w:id="1643" w:author="ZTE" w:date="2021-02-03T18:14:02Z"/>
                <w:rFonts w:eastAsia="宋体"/>
                <w:highlight w:val="none"/>
                <w:lang w:eastAsia="zh-CN"/>
              </w:rPr>
            </w:pPr>
            <w:ins w:id="1644" w:author="ZTE" w:date="2021-02-03T18:14:02Z">
              <w:r>
                <w:rPr>
                  <w:rFonts w:hint="eastAsia" w:eastAsia="宋体"/>
                  <w:highlight w:val="none"/>
                  <w:lang w:eastAsia="zh-CN"/>
                </w:rPr>
                <w:t>0.8</w:t>
              </w:r>
            </w:ins>
          </w:p>
        </w:tc>
        <w:tc>
          <w:tcPr>
            <w:tcW w:w="372" w:type="pct"/>
            <w:vAlign w:val="center"/>
          </w:tcPr>
          <w:p>
            <w:pPr>
              <w:pStyle w:val="14"/>
              <w:snapToGrid w:val="0"/>
              <w:jc w:val="center"/>
              <w:rPr>
                <w:ins w:id="1645" w:author="ZTE" w:date="2021-02-03T18:14:02Z"/>
                <w:rFonts w:eastAsia="宋体"/>
                <w:highlight w:val="none"/>
                <w:lang w:eastAsia="zh-CN"/>
              </w:rPr>
            </w:pPr>
            <w:ins w:id="1646" w:author="ZTE" w:date="2021-02-03T18:14:02Z">
              <w:r>
                <w:rPr>
                  <w:rFonts w:hint="eastAsia" w:eastAsia="宋体"/>
                  <w:highlight w:val="none"/>
                  <w:lang w:eastAsia="zh-CN"/>
                </w:rPr>
                <w:t>0.8</w:t>
              </w:r>
            </w:ins>
          </w:p>
        </w:tc>
        <w:tc>
          <w:tcPr>
            <w:tcW w:w="372" w:type="pct"/>
            <w:vAlign w:val="center"/>
          </w:tcPr>
          <w:p>
            <w:pPr>
              <w:pStyle w:val="14"/>
              <w:snapToGrid w:val="0"/>
              <w:jc w:val="center"/>
              <w:rPr>
                <w:ins w:id="1647" w:author="ZTE" w:date="2021-02-03T18:14:02Z"/>
                <w:rFonts w:eastAsia="宋体"/>
                <w:highlight w:val="none"/>
                <w:lang w:eastAsia="zh-CN"/>
              </w:rPr>
            </w:pPr>
            <w:ins w:id="1648" w:author="ZTE" w:date="2021-02-03T18:14:02Z">
              <w:r>
                <w:rPr>
                  <w:rFonts w:hint="eastAsia" w:eastAsia="宋体"/>
                  <w:highlight w:val="none"/>
                  <w:lang w:eastAsia="zh-CN"/>
                </w:rPr>
                <w:t>0.8</w:t>
              </w:r>
            </w:ins>
          </w:p>
        </w:tc>
        <w:tc>
          <w:tcPr>
            <w:tcW w:w="372" w:type="pct"/>
            <w:vAlign w:val="center"/>
          </w:tcPr>
          <w:p>
            <w:pPr>
              <w:pStyle w:val="14"/>
              <w:snapToGrid w:val="0"/>
              <w:jc w:val="center"/>
              <w:rPr>
                <w:ins w:id="1649" w:author="ZTE" w:date="2021-02-03T18:14:02Z"/>
                <w:rFonts w:eastAsia="宋体"/>
                <w:highlight w:val="none"/>
                <w:lang w:eastAsia="zh-CN"/>
              </w:rPr>
            </w:pPr>
            <w:ins w:id="1650" w:author="ZTE" w:date="2021-02-03T18:14:02Z">
              <w:r>
                <w:rPr>
                  <w:rFonts w:hint="eastAsia" w:eastAsia="宋体"/>
                  <w:highlight w:val="none"/>
                  <w:lang w:eastAsia="zh-CN"/>
                </w:rPr>
                <w:t>0.8</w:t>
              </w:r>
            </w:ins>
          </w:p>
        </w:tc>
        <w:tc>
          <w:tcPr>
            <w:tcW w:w="372" w:type="pct"/>
            <w:vAlign w:val="center"/>
          </w:tcPr>
          <w:p>
            <w:pPr>
              <w:pStyle w:val="14"/>
              <w:snapToGrid w:val="0"/>
              <w:jc w:val="center"/>
              <w:rPr>
                <w:ins w:id="1651" w:author="ZTE" w:date="2021-02-03T18:14:02Z"/>
                <w:rFonts w:eastAsia="宋体"/>
                <w:highlight w:val="none"/>
                <w:lang w:eastAsia="zh-CN"/>
              </w:rPr>
            </w:pPr>
            <w:ins w:id="1652" w:author="ZTE" w:date="2021-02-03T18:14:02Z">
              <w:r>
                <w:rPr>
                  <w:rFonts w:hint="eastAsia" w:eastAsia="宋体"/>
                  <w:highlight w:val="none"/>
                  <w:lang w:eastAsia="zh-CN"/>
                </w:rPr>
                <w:t>0.2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53" w:author="ZTE" w:date="2021-02-03T18:14:02Z"/>
        </w:trPr>
        <w:tc>
          <w:tcPr>
            <w:tcW w:w="460" w:type="pct"/>
            <w:vMerge w:val="restart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1654" w:author="ZTE" w:date="2021-02-03T18:14:02Z"/>
                <w:rFonts w:eastAsia="宋体"/>
                <w:highlight w:val="none"/>
                <w:lang w:val="en-US" w:eastAsia="zh-CN"/>
              </w:rPr>
            </w:pPr>
            <w:ins w:id="1655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CATT </w:t>
              </w:r>
            </w:ins>
          </w:p>
          <w:p>
            <w:pPr>
              <w:pStyle w:val="14"/>
              <w:snapToGrid w:val="0"/>
              <w:jc w:val="center"/>
              <w:rPr>
                <w:ins w:id="1656" w:author="ZTE" w:date="2021-02-03T18:14:02Z"/>
                <w:rFonts w:eastAsia="宋体"/>
                <w:highlight w:val="none"/>
                <w:lang w:eastAsia="zh-CN"/>
              </w:rPr>
            </w:pPr>
            <w:ins w:id="1657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R4-2016778</w:t>
              </w:r>
            </w:ins>
          </w:p>
        </w:tc>
        <w:tc>
          <w:tcPr>
            <w:tcW w:w="441" w:type="pct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1658" w:author="ZTE" w:date="2021-02-03T18:14:02Z"/>
                <w:rFonts w:eastAsia="宋体"/>
                <w:highlight w:val="none"/>
                <w:lang w:eastAsia="zh-CN"/>
              </w:rPr>
            </w:pPr>
            <w:ins w:id="1659" w:author="ZTE" w:date="2021-02-03T18:14:02Z">
              <w:r>
                <w:rPr>
                  <w:rFonts w:hint="eastAsia" w:eastAsia="宋体"/>
                  <w:highlight w:val="none"/>
                  <w:lang w:eastAsia="zh-CN"/>
                </w:rPr>
                <w:t>Throughput lost at Average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660" w:author="ZTE" w:date="2021-02-03T18:14:02Z"/>
                <w:rFonts w:eastAsia="宋体"/>
                <w:highlight w:val="none"/>
                <w:lang w:eastAsia="zh-CN"/>
              </w:rPr>
            </w:pPr>
            <w:ins w:id="1661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1.535229 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662" w:author="ZTE" w:date="2021-02-03T18:14:02Z"/>
                <w:rFonts w:eastAsia="宋体"/>
                <w:highlight w:val="none"/>
                <w:lang w:eastAsia="zh-CN"/>
              </w:rPr>
            </w:pPr>
            <w:ins w:id="1663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1.345764 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664" w:author="ZTE" w:date="2021-02-03T18:14:02Z"/>
                <w:rFonts w:eastAsia="宋体"/>
                <w:highlight w:val="none"/>
                <w:lang w:eastAsia="zh-CN"/>
              </w:rPr>
            </w:pPr>
            <w:ins w:id="1665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1.177367 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666" w:author="ZTE" w:date="2021-02-03T18:14:02Z"/>
                <w:rFonts w:eastAsia="宋体"/>
                <w:highlight w:val="none"/>
                <w:lang w:eastAsia="zh-CN"/>
              </w:rPr>
            </w:pPr>
            <w:ins w:id="1667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1.027196 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668" w:author="ZTE" w:date="2021-02-03T18:14:02Z"/>
                <w:rFonts w:eastAsia="宋体"/>
                <w:highlight w:val="none"/>
                <w:lang w:eastAsia="zh-CN"/>
              </w:rPr>
            </w:pPr>
            <w:ins w:id="1669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0.894277 </w:t>
              </w:r>
            </w:ins>
          </w:p>
        </w:tc>
        <w:tc>
          <w:tcPr>
            <w:tcW w:w="372" w:type="pct"/>
            <w:vAlign w:val="center"/>
          </w:tcPr>
          <w:p>
            <w:pPr>
              <w:pStyle w:val="14"/>
              <w:snapToGrid w:val="0"/>
              <w:jc w:val="center"/>
              <w:rPr>
                <w:ins w:id="1670" w:author="ZTE" w:date="2021-02-03T18:14:02Z"/>
                <w:rFonts w:eastAsia="宋体"/>
                <w:highlight w:val="none"/>
                <w:lang w:eastAsia="zh-CN"/>
              </w:rPr>
            </w:pPr>
            <w:ins w:id="1671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0.777219 </w:t>
              </w:r>
            </w:ins>
          </w:p>
        </w:tc>
        <w:tc>
          <w:tcPr>
            <w:tcW w:w="372" w:type="pct"/>
            <w:vAlign w:val="center"/>
          </w:tcPr>
          <w:p>
            <w:pPr>
              <w:pStyle w:val="14"/>
              <w:snapToGrid w:val="0"/>
              <w:jc w:val="center"/>
              <w:rPr>
                <w:ins w:id="1672" w:author="ZTE" w:date="2021-02-03T18:14:02Z"/>
                <w:rFonts w:eastAsia="宋体"/>
                <w:highlight w:val="none"/>
                <w:lang w:eastAsia="zh-CN"/>
              </w:rPr>
            </w:pPr>
            <w:ins w:id="1673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0.673935 </w:t>
              </w:r>
            </w:ins>
          </w:p>
        </w:tc>
        <w:tc>
          <w:tcPr>
            <w:tcW w:w="372" w:type="pct"/>
            <w:vAlign w:val="center"/>
          </w:tcPr>
          <w:p>
            <w:pPr>
              <w:pStyle w:val="14"/>
              <w:snapToGrid w:val="0"/>
              <w:jc w:val="center"/>
              <w:rPr>
                <w:ins w:id="1674" w:author="ZTE" w:date="2021-02-03T18:14:02Z"/>
                <w:rFonts w:eastAsia="宋体"/>
                <w:highlight w:val="none"/>
                <w:lang w:eastAsia="zh-CN"/>
              </w:rPr>
            </w:pPr>
            <w:ins w:id="1675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0.582684 </w:t>
              </w:r>
            </w:ins>
          </w:p>
        </w:tc>
        <w:tc>
          <w:tcPr>
            <w:tcW w:w="372" w:type="pct"/>
            <w:vAlign w:val="center"/>
          </w:tcPr>
          <w:p>
            <w:pPr>
              <w:pStyle w:val="14"/>
              <w:snapToGrid w:val="0"/>
              <w:jc w:val="center"/>
              <w:rPr>
                <w:ins w:id="1676" w:author="ZTE" w:date="2021-02-03T18:14:02Z"/>
                <w:rFonts w:eastAsia="宋体"/>
                <w:highlight w:val="none"/>
                <w:lang w:eastAsia="zh-CN"/>
              </w:rPr>
            </w:pPr>
            <w:ins w:id="1677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0.502769 </w:t>
              </w:r>
            </w:ins>
          </w:p>
        </w:tc>
        <w:tc>
          <w:tcPr>
            <w:tcW w:w="372" w:type="pct"/>
            <w:vAlign w:val="center"/>
          </w:tcPr>
          <w:p>
            <w:pPr>
              <w:pStyle w:val="14"/>
              <w:snapToGrid w:val="0"/>
              <w:jc w:val="center"/>
              <w:rPr>
                <w:ins w:id="1678" w:author="ZTE" w:date="2021-02-03T18:14:02Z"/>
                <w:rFonts w:eastAsia="宋体"/>
                <w:highlight w:val="none"/>
                <w:lang w:eastAsia="zh-CN"/>
              </w:rPr>
            </w:pPr>
            <w:ins w:id="1679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0.432740  </w:t>
              </w:r>
            </w:ins>
          </w:p>
        </w:tc>
        <w:tc>
          <w:tcPr>
            <w:tcW w:w="372" w:type="pct"/>
            <w:vAlign w:val="center"/>
          </w:tcPr>
          <w:p>
            <w:pPr>
              <w:pStyle w:val="14"/>
              <w:snapToGrid w:val="0"/>
              <w:jc w:val="center"/>
              <w:rPr>
                <w:ins w:id="1680" w:author="ZTE" w:date="2021-02-03T18:14:02Z"/>
                <w:rFonts w:eastAsia="宋体"/>
                <w:highlight w:val="none"/>
                <w:lang w:eastAsia="zh-CN"/>
              </w:rPr>
            </w:pPr>
            <w:ins w:id="1681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0.371237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82" w:author="ZTE" w:date="2021-02-03T18:14:02Z"/>
        </w:trPr>
        <w:tc>
          <w:tcPr>
            <w:tcW w:w="460" w:type="pct"/>
            <w:vMerge w:val="continue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1683" w:author="ZTE" w:date="2021-02-03T18:14:02Z"/>
                <w:rFonts w:eastAsia="宋体"/>
                <w:highlight w:val="none"/>
                <w:lang w:eastAsia="zh-CN"/>
              </w:rPr>
            </w:pPr>
          </w:p>
        </w:tc>
        <w:tc>
          <w:tcPr>
            <w:tcW w:w="441" w:type="pct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1684" w:author="ZTE" w:date="2021-02-03T18:14:02Z"/>
                <w:rFonts w:eastAsia="宋体"/>
                <w:highlight w:val="none"/>
                <w:lang w:eastAsia="zh-CN"/>
              </w:rPr>
            </w:pPr>
            <w:ins w:id="1685" w:author="ZTE" w:date="2021-02-03T18:14:02Z">
              <w:r>
                <w:rPr>
                  <w:rFonts w:hint="eastAsia" w:eastAsia="宋体"/>
                  <w:highlight w:val="none"/>
                  <w:lang w:eastAsia="zh-CN"/>
                </w:rPr>
                <w:t>Throughput lost at 5%-tile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686" w:author="ZTE" w:date="2021-02-03T18:14:02Z"/>
                <w:rFonts w:eastAsia="宋体"/>
                <w:highlight w:val="none"/>
                <w:lang w:eastAsia="zh-CN"/>
              </w:rPr>
            </w:pPr>
            <w:ins w:id="1687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9.496269 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688" w:author="ZTE" w:date="2021-02-03T18:14:02Z"/>
                <w:rFonts w:eastAsia="宋体"/>
                <w:highlight w:val="none"/>
                <w:lang w:eastAsia="zh-CN"/>
              </w:rPr>
            </w:pPr>
            <w:ins w:id="1689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7.816610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690" w:author="ZTE" w:date="2021-02-03T18:14:02Z"/>
                <w:rFonts w:eastAsia="宋体"/>
                <w:highlight w:val="none"/>
                <w:lang w:eastAsia="zh-CN"/>
              </w:rPr>
            </w:pPr>
            <w:ins w:id="1691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6.444894 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692" w:author="ZTE" w:date="2021-02-03T18:14:02Z"/>
                <w:rFonts w:eastAsia="宋体"/>
                <w:highlight w:val="none"/>
                <w:lang w:eastAsia="zh-CN"/>
              </w:rPr>
            </w:pPr>
            <w:ins w:id="1693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5.273296 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694" w:author="ZTE" w:date="2021-02-03T18:14:02Z"/>
                <w:rFonts w:eastAsia="宋体"/>
                <w:highlight w:val="none"/>
                <w:lang w:eastAsia="zh-CN"/>
              </w:rPr>
            </w:pPr>
            <w:ins w:id="1695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4.180206 </w:t>
              </w:r>
            </w:ins>
          </w:p>
        </w:tc>
        <w:tc>
          <w:tcPr>
            <w:tcW w:w="372" w:type="pct"/>
            <w:vAlign w:val="center"/>
          </w:tcPr>
          <w:p>
            <w:pPr>
              <w:pStyle w:val="14"/>
              <w:snapToGrid w:val="0"/>
              <w:jc w:val="center"/>
              <w:rPr>
                <w:ins w:id="1696" w:author="ZTE" w:date="2021-02-03T18:14:02Z"/>
                <w:rFonts w:eastAsia="宋体"/>
                <w:highlight w:val="none"/>
                <w:lang w:eastAsia="zh-CN"/>
              </w:rPr>
            </w:pPr>
            <w:ins w:id="1697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3.433665 </w:t>
              </w:r>
            </w:ins>
          </w:p>
        </w:tc>
        <w:tc>
          <w:tcPr>
            <w:tcW w:w="372" w:type="pct"/>
            <w:vAlign w:val="center"/>
          </w:tcPr>
          <w:p>
            <w:pPr>
              <w:pStyle w:val="14"/>
              <w:snapToGrid w:val="0"/>
              <w:jc w:val="center"/>
              <w:rPr>
                <w:ins w:id="1698" w:author="ZTE" w:date="2021-02-03T18:14:02Z"/>
                <w:rFonts w:eastAsia="宋体"/>
                <w:highlight w:val="none"/>
                <w:lang w:eastAsia="zh-CN"/>
              </w:rPr>
            </w:pPr>
            <w:ins w:id="1699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3.082907 </w:t>
              </w:r>
            </w:ins>
          </w:p>
        </w:tc>
        <w:tc>
          <w:tcPr>
            <w:tcW w:w="372" w:type="pct"/>
            <w:vAlign w:val="center"/>
          </w:tcPr>
          <w:p>
            <w:pPr>
              <w:pStyle w:val="14"/>
              <w:snapToGrid w:val="0"/>
              <w:jc w:val="center"/>
              <w:rPr>
                <w:ins w:id="1700" w:author="ZTE" w:date="2021-02-03T18:14:02Z"/>
                <w:rFonts w:eastAsia="宋体"/>
                <w:highlight w:val="none"/>
                <w:lang w:eastAsia="zh-CN"/>
              </w:rPr>
            </w:pPr>
            <w:ins w:id="1701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2.691289 </w:t>
              </w:r>
            </w:ins>
          </w:p>
        </w:tc>
        <w:tc>
          <w:tcPr>
            <w:tcW w:w="372" w:type="pct"/>
            <w:vAlign w:val="center"/>
          </w:tcPr>
          <w:p>
            <w:pPr>
              <w:pStyle w:val="14"/>
              <w:snapToGrid w:val="0"/>
              <w:jc w:val="center"/>
              <w:rPr>
                <w:ins w:id="1702" w:author="ZTE" w:date="2021-02-03T18:14:02Z"/>
                <w:rFonts w:eastAsia="宋体"/>
                <w:highlight w:val="none"/>
                <w:lang w:eastAsia="zh-CN"/>
              </w:rPr>
            </w:pPr>
            <w:ins w:id="1703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2.325946 </w:t>
              </w:r>
            </w:ins>
          </w:p>
        </w:tc>
        <w:tc>
          <w:tcPr>
            <w:tcW w:w="372" w:type="pct"/>
            <w:vAlign w:val="center"/>
          </w:tcPr>
          <w:p>
            <w:pPr>
              <w:pStyle w:val="14"/>
              <w:snapToGrid w:val="0"/>
              <w:jc w:val="center"/>
              <w:rPr>
                <w:ins w:id="1704" w:author="ZTE" w:date="2021-02-03T18:14:02Z"/>
                <w:rFonts w:eastAsia="宋体"/>
                <w:highlight w:val="none"/>
                <w:lang w:eastAsia="zh-CN"/>
              </w:rPr>
            </w:pPr>
            <w:ins w:id="1705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2.024768 </w:t>
              </w:r>
            </w:ins>
          </w:p>
        </w:tc>
        <w:tc>
          <w:tcPr>
            <w:tcW w:w="372" w:type="pct"/>
            <w:vAlign w:val="center"/>
          </w:tcPr>
          <w:p>
            <w:pPr>
              <w:pStyle w:val="14"/>
              <w:snapToGrid w:val="0"/>
              <w:jc w:val="center"/>
              <w:rPr>
                <w:ins w:id="1706" w:author="ZTE" w:date="2021-02-03T18:14:02Z"/>
                <w:rFonts w:eastAsia="宋体"/>
                <w:highlight w:val="none"/>
                <w:lang w:eastAsia="zh-CN"/>
              </w:rPr>
            </w:pPr>
            <w:ins w:id="1707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1.625941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08" w:author="ZTE" w:date="2021-02-03T18:14:02Z"/>
        </w:trPr>
        <w:tc>
          <w:tcPr>
            <w:tcW w:w="460" w:type="pct"/>
            <w:vMerge w:val="restart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1709" w:author="ZTE" w:date="2021-02-03T18:14:02Z"/>
                <w:rFonts w:eastAsia="宋体"/>
                <w:highlight w:val="none"/>
                <w:lang w:val="en-US" w:eastAsia="zh-CN"/>
              </w:rPr>
            </w:pPr>
            <w:ins w:id="1710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Qualcomm </w:t>
              </w:r>
            </w:ins>
          </w:p>
          <w:p>
            <w:pPr>
              <w:pStyle w:val="14"/>
              <w:snapToGrid w:val="0"/>
              <w:jc w:val="center"/>
              <w:rPr>
                <w:ins w:id="1711" w:author="ZTE" w:date="2021-02-03T18:14:02Z"/>
                <w:rFonts w:eastAsia="宋体"/>
                <w:highlight w:val="none"/>
                <w:lang w:eastAsia="zh-CN"/>
              </w:rPr>
            </w:pPr>
            <w:ins w:id="1712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R4-2016601</w:t>
              </w:r>
            </w:ins>
          </w:p>
        </w:tc>
        <w:tc>
          <w:tcPr>
            <w:tcW w:w="441" w:type="pct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1713" w:author="ZTE" w:date="2021-02-03T18:14:02Z"/>
                <w:rFonts w:eastAsia="宋体"/>
                <w:highlight w:val="none"/>
                <w:lang w:eastAsia="zh-CN"/>
              </w:rPr>
            </w:pPr>
            <w:ins w:id="1714" w:author="ZTE" w:date="2021-02-03T18:14:02Z">
              <w:r>
                <w:rPr>
                  <w:rFonts w:hint="eastAsia" w:eastAsia="宋体"/>
                  <w:highlight w:val="none"/>
                  <w:lang w:eastAsia="zh-CN"/>
                </w:rPr>
                <w:t>Throughput lost at Average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715" w:author="ZTE" w:date="2021-02-03T18:14:02Z"/>
                <w:rFonts w:eastAsia="宋体"/>
                <w:highlight w:val="none"/>
                <w:lang w:eastAsia="zh-CN"/>
              </w:rPr>
            </w:pPr>
            <w:ins w:id="1716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1.5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717" w:author="ZTE" w:date="2021-02-03T18:14:02Z"/>
                <w:rFonts w:eastAsia="宋体"/>
                <w:highlight w:val="none"/>
                <w:lang w:eastAsia="zh-CN"/>
              </w:rPr>
            </w:pPr>
            <w:ins w:id="1718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1.2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719" w:author="ZTE" w:date="2021-02-03T18:14:02Z"/>
                <w:rFonts w:eastAsia="宋体"/>
                <w:highlight w:val="none"/>
                <w:lang w:eastAsia="zh-CN"/>
              </w:rPr>
            </w:pPr>
            <w:ins w:id="1720" w:author="ZTE" w:date="2021-02-03T18:14:02Z">
              <w:r>
                <w:rPr>
                  <w:rFonts w:hint="eastAsia" w:eastAsia="宋体"/>
                  <w:highlight w:val="none"/>
                  <w:lang w:val="en-US" w:eastAsia="en-GB"/>
                </w:rPr>
                <w:t>1.0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721" w:author="ZTE" w:date="2021-02-03T18:14:02Z"/>
                <w:rFonts w:eastAsia="宋体"/>
                <w:highlight w:val="none"/>
                <w:lang w:eastAsia="zh-CN"/>
              </w:rPr>
            </w:pPr>
            <w:ins w:id="1722" w:author="ZTE" w:date="2021-02-03T18:14:02Z">
              <w:r>
                <w:rPr>
                  <w:rFonts w:hint="eastAsia" w:eastAsia="宋体"/>
                  <w:highlight w:val="none"/>
                  <w:lang w:val="en-US" w:eastAsia="en-GB"/>
                </w:rPr>
                <w:t>0.9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723" w:author="ZTE" w:date="2021-02-03T18:14:02Z"/>
                <w:rFonts w:eastAsia="宋体"/>
                <w:highlight w:val="none"/>
                <w:lang w:eastAsia="zh-CN"/>
              </w:rPr>
            </w:pPr>
            <w:ins w:id="1724" w:author="ZTE" w:date="2021-02-03T18:14:02Z">
              <w:r>
                <w:rPr>
                  <w:rFonts w:hint="eastAsia" w:eastAsia="宋体"/>
                  <w:highlight w:val="none"/>
                  <w:lang w:val="en-US" w:eastAsia="en-GB"/>
                </w:rPr>
                <w:t>0.8</w:t>
              </w:r>
            </w:ins>
          </w:p>
        </w:tc>
        <w:tc>
          <w:tcPr>
            <w:tcW w:w="372" w:type="pct"/>
            <w:vAlign w:val="center"/>
          </w:tcPr>
          <w:p>
            <w:pPr>
              <w:pStyle w:val="14"/>
              <w:snapToGrid w:val="0"/>
              <w:jc w:val="center"/>
              <w:rPr>
                <w:ins w:id="1725" w:author="ZTE" w:date="2021-02-03T18:14:02Z"/>
                <w:rFonts w:eastAsia="宋体"/>
                <w:highlight w:val="none"/>
                <w:lang w:eastAsia="zh-CN"/>
              </w:rPr>
            </w:pPr>
            <w:ins w:id="1726" w:author="ZTE" w:date="2021-02-03T18:14:02Z">
              <w:r>
                <w:rPr>
                  <w:rFonts w:hint="eastAsia" w:eastAsia="宋体"/>
                  <w:highlight w:val="none"/>
                  <w:lang w:val="en-US" w:eastAsia="en-GB"/>
                </w:rPr>
                <w:t>0.6</w:t>
              </w:r>
            </w:ins>
          </w:p>
        </w:tc>
        <w:tc>
          <w:tcPr>
            <w:tcW w:w="372" w:type="pct"/>
            <w:vAlign w:val="center"/>
          </w:tcPr>
          <w:p>
            <w:pPr>
              <w:pStyle w:val="14"/>
              <w:snapToGrid w:val="0"/>
              <w:jc w:val="center"/>
              <w:rPr>
                <w:ins w:id="1727" w:author="ZTE" w:date="2021-02-03T18:14:02Z"/>
                <w:rFonts w:eastAsia="宋体"/>
                <w:highlight w:val="none"/>
                <w:lang w:eastAsia="zh-CN"/>
              </w:rPr>
            </w:pPr>
            <w:ins w:id="1728" w:author="ZTE" w:date="2021-02-03T18:14:02Z">
              <w:r>
                <w:rPr>
                  <w:rFonts w:hint="eastAsia" w:eastAsia="宋体"/>
                  <w:highlight w:val="none"/>
                  <w:lang w:val="en-US" w:eastAsia="en-GB"/>
                </w:rPr>
                <w:t>0.5</w:t>
              </w:r>
            </w:ins>
          </w:p>
        </w:tc>
        <w:tc>
          <w:tcPr>
            <w:tcW w:w="372" w:type="pct"/>
            <w:vAlign w:val="center"/>
          </w:tcPr>
          <w:p>
            <w:pPr>
              <w:pStyle w:val="14"/>
              <w:snapToGrid w:val="0"/>
              <w:jc w:val="center"/>
              <w:rPr>
                <w:ins w:id="1729" w:author="ZTE" w:date="2021-02-03T18:14:02Z"/>
                <w:rFonts w:eastAsia="宋体"/>
                <w:highlight w:val="none"/>
                <w:lang w:eastAsia="zh-CN"/>
              </w:rPr>
            </w:pPr>
            <w:ins w:id="1730" w:author="ZTE" w:date="2021-02-03T18:14:02Z">
              <w:r>
                <w:rPr>
                  <w:rFonts w:hint="eastAsia" w:eastAsia="宋体"/>
                  <w:highlight w:val="none"/>
                  <w:lang w:val="en-US" w:eastAsia="en-GB"/>
                </w:rPr>
                <w:t>0.4</w:t>
              </w:r>
            </w:ins>
          </w:p>
        </w:tc>
        <w:tc>
          <w:tcPr>
            <w:tcW w:w="372" w:type="pct"/>
            <w:vAlign w:val="center"/>
          </w:tcPr>
          <w:p>
            <w:pPr>
              <w:pStyle w:val="14"/>
              <w:snapToGrid w:val="0"/>
              <w:jc w:val="center"/>
              <w:rPr>
                <w:ins w:id="1731" w:author="ZTE" w:date="2021-02-03T18:14:02Z"/>
                <w:rFonts w:eastAsia="宋体"/>
                <w:highlight w:val="none"/>
                <w:lang w:eastAsia="zh-CN"/>
              </w:rPr>
            </w:pPr>
          </w:p>
        </w:tc>
        <w:tc>
          <w:tcPr>
            <w:tcW w:w="372" w:type="pct"/>
            <w:vAlign w:val="center"/>
          </w:tcPr>
          <w:p>
            <w:pPr>
              <w:pStyle w:val="14"/>
              <w:snapToGrid w:val="0"/>
              <w:jc w:val="center"/>
              <w:rPr>
                <w:ins w:id="1732" w:author="ZTE" w:date="2021-02-03T18:14:02Z"/>
                <w:rFonts w:eastAsia="宋体"/>
                <w:highlight w:val="none"/>
                <w:lang w:eastAsia="zh-CN"/>
              </w:rPr>
            </w:pPr>
          </w:p>
        </w:tc>
        <w:tc>
          <w:tcPr>
            <w:tcW w:w="372" w:type="pct"/>
            <w:vAlign w:val="center"/>
          </w:tcPr>
          <w:p>
            <w:pPr>
              <w:pStyle w:val="14"/>
              <w:snapToGrid w:val="0"/>
              <w:jc w:val="center"/>
              <w:rPr>
                <w:ins w:id="1733" w:author="ZTE" w:date="2021-02-03T18:14:02Z"/>
                <w:rFonts w:eastAsia="宋体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34" w:author="ZTE" w:date="2021-02-03T18:14:02Z"/>
        </w:trPr>
        <w:tc>
          <w:tcPr>
            <w:tcW w:w="460" w:type="pct"/>
            <w:vMerge w:val="continue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1735" w:author="ZTE" w:date="2021-02-03T18:14:02Z"/>
                <w:rFonts w:eastAsia="宋体"/>
                <w:highlight w:val="none"/>
                <w:lang w:eastAsia="zh-CN"/>
              </w:rPr>
            </w:pPr>
          </w:p>
        </w:tc>
        <w:tc>
          <w:tcPr>
            <w:tcW w:w="441" w:type="pct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1736" w:author="ZTE" w:date="2021-02-03T18:14:02Z"/>
                <w:rFonts w:eastAsia="宋体"/>
                <w:highlight w:val="none"/>
                <w:lang w:eastAsia="zh-CN"/>
              </w:rPr>
            </w:pPr>
            <w:ins w:id="1737" w:author="ZTE" w:date="2021-02-03T18:14:02Z">
              <w:r>
                <w:rPr>
                  <w:rFonts w:hint="eastAsia" w:eastAsia="宋体"/>
                  <w:highlight w:val="none"/>
                  <w:lang w:eastAsia="zh-CN"/>
                </w:rPr>
                <w:t>Throughput lost at 5%-tile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738" w:author="ZTE" w:date="2021-02-03T18:14:02Z"/>
                <w:rFonts w:eastAsia="宋体"/>
                <w:highlight w:val="none"/>
                <w:lang w:eastAsia="zh-CN"/>
              </w:rPr>
            </w:pPr>
            <w:ins w:id="1739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4.0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740" w:author="ZTE" w:date="2021-02-03T18:14:02Z"/>
                <w:rFonts w:eastAsia="宋体"/>
                <w:highlight w:val="none"/>
                <w:lang w:eastAsia="zh-CN"/>
              </w:rPr>
            </w:pPr>
            <w:ins w:id="1741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3.5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742" w:author="ZTE" w:date="2021-02-03T18:14:02Z"/>
                <w:rFonts w:eastAsia="宋体"/>
                <w:highlight w:val="none"/>
                <w:lang w:eastAsia="zh-CN"/>
              </w:rPr>
            </w:pPr>
            <w:ins w:id="1743" w:author="ZTE" w:date="2021-02-03T18:14:02Z">
              <w:r>
                <w:rPr>
                  <w:rFonts w:hint="eastAsia" w:eastAsia="宋体"/>
                  <w:highlight w:val="none"/>
                  <w:lang w:val="en-US" w:eastAsia="en-GB"/>
                </w:rPr>
                <w:t>2.9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744" w:author="ZTE" w:date="2021-02-03T18:14:02Z"/>
                <w:rFonts w:eastAsia="宋体"/>
                <w:highlight w:val="none"/>
                <w:lang w:eastAsia="zh-CN"/>
              </w:rPr>
            </w:pPr>
            <w:ins w:id="1745" w:author="ZTE" w:date="2021-02-03T18:14:02Z">
              <w:r>
                <w:rPr>
                  <w:rFonts w:hint="eastAsia" w:eastAsia="宋体"/>
                  <w:highlight w:val="none"/>
                  <w:lang w:val="en-US" w:eastAsia="en-GB"/>
                </w:rPr>
                <w:t>2.6</w:t>
              </w:r>
            </w:ins>
          </w:p>
        </w:tc>
        <w:tc>
          <w:tcPr>
            <w:tcW w:w="372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1746" w:author="ZTE" w:date="2021-02-03T18:14:02Z"/>
                <w:rFonts w:eastAsia="宋体"/>
                <w:highlight w:val="none"/>
                <w:lang w:eastAsia="zh-CN"/>
              </w:rPr>
            </w:pPr>
            <w:ins w:id="1747" w:author="ZTE" w:date="2021-02-03T18:14:02Z">
              <w:r>
                <w:rPr>
                  <w:rFonts w:hint="eastAsia" w:eastAsia="宋体"/>
                  <w:highlight w:val="none"/>
                  <w:lang w:val="en-US" w:eastAsia="en-GB"/>
                </w:rPr>
                <w:t>2.2</w:t>
              </w:r>
            </w:ins>
          </w:p>
        </w:tc>
        <w:tc>
          <w:tcPr>
            <w:tcW w:w="372" w:type="pct"/>
            <w:vAlign w:val="center"/>
          </w:tcPr>
          <w:p>
            <w:pPr>
              <w:pStyle w:val="14"/>
              <w:snapToGrid w:val="0"/>
              <w:jc w:val="center"/>
              <w:rPr>
                <w:ins w:id="1748" w:author="ZTE" w:date="2021-02-03T18:14:02Z"/>
                <w:rFonts w:eastAsia="宋体"/>
                <w:highlight w:val="none"/>
                <w:lang w:eastAsia="zh-CN"/>
              </w:rPr>
            </w:pPr>
            <w:ins w:id="1749" w:author="ZTE" w:date="2021-02-03T18:14:02Z">
              <w:r>
                <w:rPr>
                  <w:rFonts w:hint="eastAsia" w:eastAsia="宋体"/>
                  <w:highlight w:val="none"/>
                  <w:lang w:val="en-US" w:eastAsia="en-GB"/>
                </w:rPr>
                <w:t>2.0</w:t>
              </w:r>
            </w:ins>
          </w:p>
        </w:tc>
        <w:tc>
          <w:tcPr>
            <w:tcW w:w="372" w:type="pct"/>
            <w:vAlign w:val="center"/>
          </w:tcPr>
          <w:p>
            <w:pPr>
              <w:pStyle w:val="14"/>
              <w:snapToGrid w:val="0"/>
              <w:jc w:val="center"/>
              <w:rPr>
                <w:ins w:id="1750" w:author="ZTE" w:date="2021-02-03T18:14:02Z"/>
                <w:rFonts w:eastAsia="宋体"/>
                <w:highlight w:val="none"/>
                <w:lang w:eastAsia="zh-CN"/>
              </w:rPr>
            </w:pPr>
            <w:ins w:id="1751" w:author="ZTE" w:date="2021-02-03T18:14:02Z">
              <w:r>
                <w:rPr>
                  <w:rFonts w:hint="eastAsia" w:eastAsia="宋体"/>
                  <w:highlight w:val="none"/>
                  <w:lang w:val="en-US" w:eastAsia="en-GB"/>
                </w:rPr>
                <w:t>1.6</w:t>
              </w:r>
            </w:ins>
          </w:p>
        </w:tc>
        <w:tc>
          <w:tcPr>
            <w:tcW w:w="372" w:type="pct"/>
            <w:vAlign w:val="center"/>
          </w:tcPr>
          <w:p>
            <w:pPr>
              <w:pStyle w:val="14"/>
              <w:snapToGrid w:val="0"/>
              <w:jc w:val="center"/>
              <w:rPr>
                <w:ins w:id="1752" w:author="ZTE" w:date="2021-02-03T18:14:02Z"/>
                <w:rFonts w:eastAsia="宋体"/>
                <w:highlight w:val="none"/>
                <w:lang w:eastAsia="zh-CN"/>
              </w:rPr>
            </w:pPr>
            <w:ins w:id="1753" w:author="ZTE" w:date="2021-02-03T18:14:02Z">
              <w:r>
                <w:rPr>
                  <w:rFonts w:hint="eastAsia" w:eastAsia="宋体"/>
                  <w:highlight w:val="none"/>
                  <w:lang w:val="en-US" w:eastAsia="en-GB"/>
                </w:rPr>
                <w:t>1.4</w:t>
              </w:r>
            </w:ins>
          </w:p>
        </w:tc>
        <w:tc>
          <w:tcPr>
            <w:tcW w:w="372" w:type="pct"/>
            <w:vAlign w:val="center"/>
          </w:tcPr>
          <w:p>
            <w:pPr>
              <w:pStyle w:val="14"/>
              <w:snapToGrid w:val="0"/>
              <w:jc w:val="center"/>
              <w:rPr>
                <w:ins w:id="1754" w:author="ZTE" w:date="2021-02-03T18:14:02Z"/>
                <w:rFonts w:eastAsia="宋体"/>
                <w:highlight w:val="none"/>
                <w:lang w:eastAsia="zh-CN"/>
              </w:rPr>
            </w:pPr>
          </w:p>
        </w:tc>
        <w:tc>
          <w:tcPr>
            <w:tcW w:w="372" w:type="pct"/>
            <w:vAlign w:val="center"/>
          </w:tcPr>
          <w:p>
            <w:pPr>
              <w:pStyle w:val="14"/>
              <w:snapToGrid w:val="0"/>
              <w:jc w:val="center"/>
              <w:rPr>
                <w:ins w:id="1755" w:author="ZTE" w:date="2021-02-03T18:14:02Z"/>
                <w:rFonts w:eastAsia="宋体"/>
                <w:highlight w:val="none"/>
                <w:lang w:eastAsia="zh-CN"/>
              </w:rPr>
            </w:pPr>
          </w:p>
        </w:tc>
        <w:tc>
          <w:tcPr>
            <w:tcW w:w="372" w:type="pct"/>
            <w:vAlign w:val="center"/>
          </w:tcPr>
          <w:p>
            <w:pPr>
              <w:pStyle w:val="14"/>
              <w:snapToGrid w:val="0"/>
              <w:jc w:val="center"/>
              <w:rPr>
                <w:ins w:id="1756" w:author="ZTE" w:date="2021-02-03T18:14:02Z"/>
                <w:rFonts w:eastAsia="宋体"/>
                <w:highlight w:val="none"/>
                <w:lang w:eastAsia="zh-CN"/>
              </w:rPr>
            </w:pPr>
          </w:p>
        </w:tc>
      </w:tr>
    </w:tbl>
    <w:p>
      <w:pPr>
        <w:spacing w:after="0"/>
        <w:rPr>
          <w:ins w:id="1757" w:author="ZTE" w:date="2021-02-03T18:14:02Z"/>
          <w:rFonts w:eastAsiaTheme="minorEastAsia"/>
          <w:szCs w:val="24"/>
          <w:highlight w:val="none"/>
        </w:rPr>
      </w:pPr>
    </w:p>
    <w:p>
      <w:pPr>
        <w:spacing w:after="0"/>
        <w:rPr>
          <w:ins w:id="1758" w:author="ZTE" w:date="2021-02-03T18:14:02Z"/>
          <w:rFonts w:eastAsiaTheme="minorEastAsia"/>
          <w:szCs w:val="24"/>
          <w:highlight w:val="none"/>
        </w:rPr>
      </w:pPr>
      <w:ins w:id="1759" w:author="ZTE" w:date="2021-02-03T18:14:02Z">
        <w:r>
          <w:rPr>
            <w:rFonts w:hint="eastAsia" w:eastAsiaTheme="minorEastAsia"/>
            <w:szCs w:val="24"/>
            <w:highlight w:val="none"/>
          </w:rPr>
          <w:t xml:space="preserve">In addition, coexistence simulation results for UE with Tx power 20dBm is summarized in Table 4.3.1.2.3 and 4.3.1.2.4. </w:t>
        </w:r>
      </w:ins>
    </w:p>
    <w:p>
      <w:pPr>
        <w:pStyle w:val="42"/>
        <w:snapToGrid w:val="0"/>
        <w:spacing w:after="0" w:line="240" w:lineRule="atLeast"/>
        <w:rPr>
          <w:ins w:id="1760" w:author="ZTE" w:date="2021-02-03T18:14:02Z"/>
          <w:highlight w:val="none"/>
          <w:lang w:val="en-US"/>
        </w:rPr>
      </w:pPr>
      <w:ins w:id="1761" w:author="ZTE" w:date="2021-02-03T18:14:02Z">
        <w:r>
          <w:rPr>
            <w:highlight w:val="none"/>
            <w:lang w:eastAsia="en-GB"/>
          </w:rPr>
          <w:t xml:space="preserve">Table </w:t>
        </w:r>
      </w:ins>
      <w:ins w:id="1762" w:author="ZTE" w:date="2021-02-03T18:14:02Z">
        <w:r>
          <w:rPr>
            <w:highlight w:val="none"/>
            <w:lang w:val="en-US"/>
          </w:rPr>
          <w:t>4.3.1.2-3</w:t>
        </w:r>
      </w:ins>
      <w:ins w:id="1763" w:author="ZTE" w:date="2021-02-03T18:14:02Z">
        <w:r>
          <w:rPr>
            <w:highlight w:val="none"/>
            <w:lang w:eastAsia="en-GB"/>
          </w:rPr>
          <w:t>: ACIR results at 7GHz with 20dBm UE max Tx power</w:t>
        </w:r>
      </w:ins>
      <w:ins w:id="1764" w:author="ZTE" w:date="2021-02-03T18:14:02Z">
        <w:r>
          <w:rPr>
            <w:highlight w:val="none"/>
            <w:lang w:val="en-US"/>
          </w:rPr>
          <w:t xml:space="preserve"> [</w:t>
        </w:r>
      </w:ins>
      <w:ins w:id="1765" w:author="ZTE" w:date="2021-02-03T18:14:02Z">
        <w:r>
          <w:rPr>
            <w:rFonts w:hint="eastAsia"/>
            <w:highlight w:val="none"/>
            <w:lang w:val="en-US"/>
          </w:rPr>
          <w:t>Qualcomm</w:t>
        </w:r>
      </w:ins>
      <w:ins w:id="1766" w:author="ZTE" w:date="2021-02-03T18:14:02Z">
        <w:r>
          <w:rPr>
            <w:highlight w:val="none"/>
            <w:lang w:val="en-US"/>
          </w:rPr>
          <w:t>, R4-2016601]</w:t>
        </w:r>
      </w:ins>
    </w:p>
    <w:tbl>
      <w:tblPr>
        <w:tblStyle w:val="2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8"/>
        <w:gridCol w:w="767"/>
        <w:gridCol w:w="767"/>
        <w:gridCol w:w="767"/>
        <w:gridCol w:w="765"/>
        <w:gridCol w:w="765"/>
        <w:gridCol w:w="765"/>
        <w:gridCol w:w="763"/>
        <w:gridCol w:w="763"/>
        <w:gridCol w:w="7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1767" w:author="ZTE" w:date="2021-02-03T18:14:02Z"/>
        </w:trPr>
        <w:tc>
          <w:tcPr>
            <w:tcW w:w="1545" w:type="pct"/>
            <w:noWrap/>
          </w:tcPr>
          <w:p>
            <w:pPr>
              <w:pStyle w:val="14"/>
              <w:snapToGrid w:val="0"/>
              <w:jc w:val="center"/>
              <w:rPr>
                <w:ins w:id="1768" w:author="ZTE" w:date="2021-02-03T18:14:02Z"/>
                <w:rFonts w:eastAsia="宋体"/>
                <w:highlight w:val="none"/>
                <w:lang w:eastAsia="zh-CN"/>
              </w:rPr>
            </w:pPr>
            <w:ins w:id="1769" w:author="ZTE" w:date="2021-02-03T18:14:02Z">
              <w:r>
                <w:rPr>
                  <w:rFonts w:eastAsia="宋体"/>
                  <w:highlight w:val="none"/>
                  <w:lang w:eastAsia="zh-CN"/>
                </w:rPr>
                <w:t>ACIR [dB]</w:t>
              </w:r>
            </w:ins>
          </w:p>
        </w:tc>
        <w:tc>
          <w:tcPr>
            <w:tcW w:w="385" w:type="pct"/>
            <w:noWrap/>
          </w:tcPr>
          <w:p>
            <w:pPr>
              <w:pStyle w:val="14"/>
              <w:snapToGrid w:val="0"/>
              <w:jc w:val="center"/>
              <w:rPr>
                <w:ins w:id="1770" w:author="ZTE" w:date="2021-02-03T18:14:02Z"/>
                <w:rFonts w:eastAsia="宋体"/>
                <w:highlight w:val="none"/>
                <w:lang w:eastAsia="zh-CN"/>
              </w:rPr>
            </w:pPr>
            <w:ins w:id="1771" w:author="ZTE" w:date="2021-02-03T18:14:02Z">
              <w:r>
                <w:rPr>
                  <w:rFonts w:eastAsia="宋体"/>
                  <w:highlight w:val="none"/>
                  <w:lang w:eastAsia="zh-CN"/>
                </w:rPr>
                <w:t>30</w:t>
              </w:r>
            </w:ins>
          </w:p>
        </w:tc>
        <w:tc>
          <w:tcPr>
            <w:tcW w:w="385" w:type="pct"/>
            <w:noWrap/>
          </w:tcPr>
          <w:p>
            <w:pPr>
              <w:pStyle w:val="14"/>
              <w:snapToGrid w:val="0"/>
              <w:jc w:val="center"/>
              <w:rPr>
                <w:ins w:id="1772" w:author="ZTE" w:date="2021-02-03T18:14:02Z"/>
                <w:rFonts w:eastAsia="宋体"/>
                <w:highlight w:val="none"/>
                <w:lang w:eastAsia="zh-CN"/>
              </w:rPr>
            </w:pPr>
            <w:ins w:id="1773" w:author="ZTE" w:date="2021-02-03T18:14:02Z">
              <w:r>
                <w:rPr>
                  <w:rFonts w:eastAsia="宋体"/>
                  <w:highlight w:val="none"/>
                  <w:lang w:eastAsia="zh-CN"/>
                </w:rPr>
                <w:t>29</w:t>
              </w:r>
            </w:ins>
          </w:p>
        </w:tc>
        <w:tc>
          <w:tcPr>
            <w:tcW w:w="385" w:type="pct"/>
            <w:noWrap/>
          </w:tcPr>
          <w:p>
            <w:pPr>
              <w:pStyle w:val="14"/>
              <w:snapToGrid w:val="0"/>
              <w:jc w:val="center"/>
              <w:rPr>
                <w:ins w:id="1774" w:author="ZTE" w:date="2021-02-03T18:14:02Z"/>
                <w:rFonts w:eastAsia="宋体"/>
                <w:highlight w:val="none"/>
                <w:lang w:eastAsia="zh-CN"/>
              </w:rPr>
            </w:pPr>
            <w:ins w:id="1775" w:author="ZTE" w:date="2021-02-03T18:14:02Z">
              <w:r>
                <w:rPr>
                  <w:rFonts w:eastAsia="宋体"/>
                  <w:highlight w:val="none"/>
                  <w:lang w:eastAsia="zh-CN"/>
                </w:rPr>
                <w:t>28</w:t>
              </w:r>
            </w:ins>
          </w:p>
        </w:tc>
        <w:tc>
          <w:tcPr>
            <w:tcW w:w="384" w:type="pct"/>
            <w:noWrap/>
          </w:tcPr>
          <w:p>
            <w:pPr>
              <w:pStyle w:val="14"/>
              <w:snapToGrid w:val="0"/>
              <w:jc w:val="center"/>
              <w:rPr>
                <w:ins w:id="1776" w:author="ZTE" w:date="2021-02-03T18:14:02Z"/>
                <w:rFonts w:eastAsia="宋体"/>
                <w:highlight w:val="none"/>
                <w:lang w:eastAsia="zh-CN"/>
              </w:rPr>
            </w:pPr>
            <w:ins w:id="1777" w:author="ZTE" w:date="2021-02-03T18:14:02Z">
              <w:r>
                <w:rPr>
                  <w:rFonts w:eastAsia="宋体"/>
                  <w:highlight w:val="none"/>
                  <w:lang w:eastAsia="zh-CN"/>
                </w:rPr>
                <w:t>27</w:t>
              </w:r>
            </w:ins>
          </w:p>
        </w:tc>
        <w:tc>
          <w:tcPr>
            <w:tcW w:w="384" w:type="pct"/>
            <w:noWrap/>
          </w:tcPr>
          <w:p>
            <w:pPr>
              <w:pStyle w:val="14"/>
              <w:snapToGrid w:val="0"/>
              <w:jc w:val="center"/>
              <w:rPr>
                <w:ins w:id="1778" w:author="ZTE" w:date="2021-02-03T18:14:02Z"/>
                <w:rFonts w:eastAsia="宋体"/>
                <w:highlight w:val="none"/>
                <w:lang w:eastAsia="zh-CN"/>
              </w:rPr>
            </w:pPr>
            <w:ins w:id="1779" w:author="ZTE" w:date="2021-02-03T18:14:02Z">
              <w:r>
                <w:rPr>
                  <w:rFonts w:eastAsia="宋体"/>
                  <w:highlight w:val="none"/>
                  <w:lang w:eastAsia="zh-CN"/>
                </w:rPr>
                <w:t>26</w:t>
              </w:r>
            </w:ins>
          </w:p>
        </w:tc>
        <w:tc>
          <w:tcPr>
            <w:tcW w:w="384" w:type="pct"/>
            <w:noWrap/>
          </w:tcPr>
          <w:p>
            <w:pPr>
              <w:pStyle w:val="14"/>
              <w:snapToGrid w:val="0"/>
              <w:jc w:val="center"/>
              <w:rPr>
                <w:ins w:id="1780" w:author="ZTE" w:date="2021-02-03T18:14:02Z"/>
                <w:rFonts w:eastAsia="宋体"/>
                <w:highlight w:val="none"/>
                <w:lang w:eastAsia="zh-CN"/>
              </w:rPr>
            </w:pPr>
            <w:ins w:id="1781" w:author="ZTE" w:date="2021-02-03T18:14:02Z">
              <w:r>
                <w:rPr>
                  <w:rFonts w:eastAsia="宋体"/>
                  <w:highlight w:val="none"/>
                  <w:lang w:eastAsia="zh-CN"/>
                </w:rPr>
                <w:t>25</w:t>
              </w:r>
            </w:ins>
          </w:p>
        </w:tc>
        <w:tc>
          <w:tcPr>
            <w:tcW w:w="383" w:type="pct"/>
          </w:tcPr>
          <w:p>
            <w:pPr>
              <w:pStyle w:val="14"/>
              <w:snapToGrid w:val="0"/>
              <w:jc w:val="center"/>
              <w:rPr>
                <w:ins w:id="1782" w:author="ZTE" w:date="2021-02-03T18:14:02Z"/>
                <w:rFonts w:eastAsia="宋体"/>
                <w:highlight w:val="none"/>
                <w:lang w:eastAsia="zh-CN"/>
              </w:rPr>
            </w:pPr>
            <w:ins w:id="1783" w:author="ZTE" w:date="2021-02-03T18:14:02Z">
              <w:r>
                <w:rPr>
                  <w:rFonts w:eastAsia="宋体"/>
                  <w:highlight w:val="none"/>
                  <w:lang w:eastAsia="zh-CN"/>
                </w:rPr>
                <w:t>24</w:t>
              </w:r>
            </w:ins>
          </w:p>
        </w:tc>
        <w:tc>
          <w:tcPr>
            <w:tcW w:w="383" w:type="pct"/>
          </w:tcPr>
          <w:p>
            <w:pPr>
              <w:pStyle w:val="14"/>
              <w:snapToGrid w:val="0"/>
              <w:jc w:val="center"/>
              <w:rPr>
                <w:ins w:id="1784" w:author="ZTE" w:date="2021-02-03T18:14:02Z"/>
                <w:rFonts w:eastAsia="宋体"/>
                <w:highlight w:val="none"/>
                <w:lang w:eastAsia="zh-CN"/>
              </w:rPr>
            </w:pPr>
            <w:ins w:id="1785" w:author="ZTE" w:date="2021-02-03T18:14:02Z">
              <w:r>
                <w:rPr>
                  <w:rFonts w:eastAsia="宋体"/>
                  <w:highlight w:val="none"/>
                  <w:lang w:eastAsia="zh-CN"/>
                </w:rPr>
                <w:t>23</w:t>
              </w:r>
            </w:ins>
          </w:p>
        </w:tc>
        <w:tc>
          <w:tcPr>
            <w:tcW w:w="382" w:type="pct"/>
          </w:tcPr>
          <w:p>
            <w:pPr>
              <w:pStyle w:val="14"/>
              <w:snapToGrid w:val="0"/>
              <w:jc w:val="center"/>
              <w:rPr>
                <w:ins w:id="1786" w:author="ZTE" w:date="2021-02-03T18:14:02Z"/>
                <w:rFonts w:eastAsia="宋体"/>
                <w:highlight w:val="none"/>
                <w:lang w:eastAsia="zh-CN"/>
              </w:rPr>
            </w:pPr>
            <w:ins w:id="1787" w:author="ZTE" w:date="2021-02-03T18:14:02Z">
              <w:r>
                <w:rPr>
                  <w:rFonts w:eastAsia="宋体"/>
                  <w:highlight w:val="none"/>
                  <w:lang w:eastAsia="zh-CN"/>
                </w:rPr>
                <w:t>22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1788" w:author="ZTE" w:date="2021-02-03T18:14:02Z"/>
        </w:trPr>
        <w:tc>
          <w:tcPr>
            <w:tcW w:w="1545" w:type="pct"/>
            <w:noWrap/>
          </w:tcPr>
          <w:p>
            <w:pPr>
              <w:pStyle w:val="14"/>
              <w:snapToGrid w:val="0"/>
              <w:jc w:val="center"/>
              <w:rPr>
                <w:ins w:id="1789" w:author="ZTE" w:date="2021-02-03T18:14:02Z"/>
                <w:rFonts w:eastAsia="宋体"/>
                <w:highlight w:val="none"/>
                <w:lang w:eastAsia="zh-CN"/>
              </w:rPr>
            </w:pPr>
            <w:ins w:id="1790" w:author="ZTE" w:date="2021-02-03T18:14:02Z">
              <w:r>
                <w:rPr>
                  <w:rFonts w:eastAsia="宋体"/>
                  <w:highlight w:val="none"/>
                  <w:lang w:eastAsia="zh-CN"/>
                </w:rPr>
                <w:t>Average throughput loss (7 GHz)</w:t>
              </w:r>
            </w:ins>
          </w:p>
        </w:tc>
        <w:tc>
          <w:tcPr>
            <w:tcW w:w="385" w:type="pct"/>
            <w:noWrap/>
          </w:tcPr>
          <w:p>
            <w:pPr>
              <w:pStyle w:val="14"/>
              <w:snapToGrid w:val="0"/>
              <w:jc w:val="center"/>
              <w:rPr>
                <w:ins w:id="1791" w:author="ZTE" w:date="2021-02-03T18:14:02Z"/>
                <w:rFonts w:eastAsia="宋体"/>
                <w:highlight w:val="none"/>
                <w:lang w:eastAsia="zh-CN"/>
              </w:rPr>
            </w:pPr>
            <w:ins w:id="1792" w:author="ZTE" w:date="2021-02-03T18:14:02Z">
              <w:r>
                <w:rPr>
                  <w:rFonts w:eastAsia="宋体"/>
                  <w:highlight w:val="none"/>
                  <w:lang w:eastAsia="zh-CN"/>
                </w:rPr>
                <w:t>0.4%</w:t>
              </w:r>
            </w:ins>
          </w:p>
        </w:tc>
        <w:tc>
          <w:tcPr>
            <w:tcW w:w="385" w:type="pct"/>
            <w:noWrap/>
          </w:tcPr>
          <w:p>
            <w:pPr>
              <w:pStyle w:val="14"/>
              <w:snapToGrid w:val="0"/>
              <w:jc w:val="center"/>
              <w:rPr>
                <w:ins w:id="1793" w:author="ZTE" w:date="2021-02-03T18:14:02Z"/>
                <w:rFonts w:eastAsia="宋体"/>
                <w:highlight w:val="none"/>
                <w:lang w:eastAsia="zh-CN"/>
              </w:rPr>
            </w:pPr>
            <w:ins w:id="1794" w:author="ZTE" w:date="2021-02-03T18:14:02Z">
              <w:r>
                <w:rPr>
                  <w:rFonts w:eastAsia="宋体"/>
                  <w:highlight w:val="none"/>
                  <w:lang w:eastAsia="zh-CN"/>
                </w:rPr>
                <w:t>0.5%</w:t>
              </w:r>
            </w:ins>
          </w:p>
        </w:tc>
        <w:tc>
          <w:tcPr>
            <w:tcW w:w="385" w:type="pct"/>
            <w:noWrap/>
          </w:tcPr>
          <w:p>
            <w:pPr>
              <w:pStyle w:val="14"/>
              <w:snapToGrid w:val="0"/>
              <w:jc w:val="center"/>
              <w:rPr>
                <w:ins w:id="1795" w:author="ZTE" w:date="2021-02-03T18:14:02Z"/>
                <w:rFonts w:eastAsia="宋体"/>
                <w:highlight w:val="none"/>
                <w:lang w:eastAsia="zh-CN"/>
              </w:rPr>
            </w:pPr>
            <w:ins w:id="1796" w:author="ZTE" w:date="2021-02-03T18:14:02Z">
              <w:r>
                <w:rPr>
                  <w:rFonts w:eastAsia="宋体"/>
                  <w:highlight w:val="none"/>
                  <w:lang w:eastAsia="zh-CN"/>
                </w:rPr>
                <w:t>0.6%</w:t>
              </w:r>
            </w:ins>
          </w:p>
        </w:tc>
        <w:tc>
          <w:tcPr>
            <w:tcW w:w="384" w:type="pct"/>
            <w:noWrap/>
          </w:tcPr>
          <w:p>
            <w:pPr>
              <w:pStyle w:val="14"/>
              <w:snapToGrid w:val="0"/>
              <w:jc w:val="center"/>
              <w:rPr>
                <w:ins w:id="1797" w:author="ZTE" w:date="2021-02-03T18:14:02Z"/>
                <w:rFonts w:eastAsia="宋体"/>
                <w:highlight w:val="none"/>
                <w:lang w:eastAsia="zh-CN"/>
              </w:rPr>
            </w:pPr>
            <w:ins w:id="1798" w:author="ZTE" w:date="2021-02-03T18:14:02Z">
              <w:r>
                <w:rPr>
                  <w:rFonts w:eastAsia="宋体"/>
                  <w:highlight w:val="none"/>
                  <w:lang w:eastAsia="zh-CN"/>
                </w:rPr>
                <w:t>0.8%</w:t>
              </w:r>
            </w:ins>
          </w:p>
        </w:tc>
        <w:tc>
          <w:tcPr>
            <w:tcW w:w="384" w:type="pct"/>
            <w:noWrap/>
          </w:tcPr>
          <w:p>
            <w:pPr>
              <w:pStyle w:val="14"/>
              <w:snapToGrid w:val="0"/>
              <w:jc w:val="center"/>
              <w:rPr>
                <w:ins w:id="1799" w:author="ZTE" w:date="2021-02-03T18:14:02Z"/>
                <w:rFonts w:eastAsia="宋体"/>
                <w:highlight w:val="none"/>
                <w:lang w:eastAsia="zh-CN"/>
              </w:rPr>
            </w:pPr>
            <w:ins w:id="1800" w:author="ZTE" w:date="2021-02-03T18:14:02Z">
              <w:r>
                <w:rPr>
                  <w:rFonts w:eastAsia="宋体"/>
                  <w:highlight w:val="none"/>
                  <w:lang w:eastAsia="zh-CN"/>
                </w:rPr>
                <w:t>0.9%</w:t>
              </w:r>
            </w:ins>
          </w:p>
        </w:tc>
        <w:tc>
          <w:tcPr>
            <w:tcW w:w="384" w:type="pct"/>
            <w:noWrap/>
          </w:tcPr>
          <w:p>
            <w:pPr>
              <w:pStyle w:val="14"/>
              <w:snapToGrid w:val="0"/>
              <w:jc w:val="center"/>
              <w:rPr>
                <w:ins w:id="1801" w:author="ZTE" w:date="2021-02-03T18:14:02Z"/>
                <w:rFonts w:eastAsia="宋体"/>
                <w:highlight w:val="none"/>
                <w:lang w:eastAsia="zh-CN"/>
              </w:rPr>
            </w:pPr>
            <w:ins w:id="1802" w:author="ZTE" w:date="2021-02-03T18:14:02Z">
              <w:r>
                <w:rPr>
                  <w:rFonts w:eastAsia="宋体"/>
                  <w:highlight w:val="none"/>
                  <w:lang w:eastAsia="zh-CN"/>
                </w:rPr>
                <w:t>1.0%</w:t>
              </w:r>
            </w:ins>
          </w:p>
        </w:tc>
        <w:tc>
          <w:tcPr>
            <w:tcW w:w="383" w:type="pct"/>
          </w:tcPr>
          <w:p>
            <w:pPr>
              <w:pStyle w:val="14"/>
              <w:snapToGrid w:val="0"/>
              <w:jc w:val="center"/>
              <w:rPr>
                <w:ins w:id="1803" w:author="ZTE" w:date="2021-02-03T18:14:02Z"/>
                <w:rFonts w:eastAsia="宋体"/>
                <w:highlight w:val="none"/>
                <w:lang w:eastAsia="zh-CN"/>
              </w:rPr>
            </w:pPr>
            <w:ins w:id="1804" w:author="ZTE" w:date="2021-02-03T18:14:02Z">
              <w:r>
                <w:rPr>
                  <w:rFonts w:eastAsia="宋体"/>
                  <w:highlight w:val="none"/>
                  <w:lang w:eastAsia="zh-CN"/>
                </w:rPr>
                <w:t>1.2%</w:t>
              </w:r>
            </w:ins>
          </w:p>
        </w:tc>
        <w:tc>
          <w:tcPr>
            <w:tcW w:w="383" w:type="pct"/>
          </w:tcPr>
          <w:p>
            <w:pPr>
              <w:pStyle w:val="14"/>
              <w:snapToGrid w:val="0"/>
              <w:jc w:val="center"/>
              <w:rPr>
                <w:ins w:id="1805" w:author="ZTE" w:date="2021-02-03T18:14:02Z"/>
                <w:rFonts w:eastAsia="宋体"/>
                <w:highlight w:val="none"/>
                <w:lang w:eastAsia="zh-CN"/>
              </w:rPr>
            </w:pPr>
            <w:ins w:id="1806" w:author="ZTE" w:date="2021-02-03T18:14:02Z">
              <w:r>
                <w:rPr>
                  <w:rFonts w:eastAsia="宋体"/>
                  <w:highlight w:val="none"/>
                  <w:lang w:eastAsia="zh-CN"/>
                </w:rPr>
                <w:t>1.5%</w:t>
              </w:r>
            </w:ins>
          </w:p>
        </w:tc>
        <w:tc>
          <w:tcPr>
            <w:tcW w:w="382" w:type="pct"/>
          </w:tcPr>
          <w:p>
            <w:pPr>
              <w:pStyle w:val="14"/>
              <w:snapToGrid w:val="0"/>
              <w:jc w:val="center"/>
              <w:rPr>
                <w:ins w:id="1807" w:author="ZTE" w:date="2021-02-03T18:14:02Z"/>
                <w:rFonts w:eastAsia="宋体"/>
                <w:highlight w:val="none"/>
                <w:lang w:eastAsia="zh-CN"/>
              </w:rPr>
            </w:pPr>
            <w:ins w:id="1808" w:author="ZTE" w:date="2021-02-03T18:14:02Z">
              <w:r>
                <w:rPr>
                  <w:rFonts w:eastAsia="宋体"/>
                  <w:highlight w:val="none"/>
                  <w:lang w:eastAsia="zh-CN"/>
                </w:rPr>
                <w:t>1.8%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1809" w:author="ZTE" w:date="2021-02-03T18:14:02Z"/>
        </w:trPr>
        <w:tc>
          <w:tcPr>
            <w:tcW w:w="1545" w:type="pct"/>
            <w:noWrap/>
          </w:tcPr>
          <w:p>
            <w:pPr>
              <w:pStyle w:val="14"/>
              <w:snapToGrid w:val="0"/>
              <w:jc w:val="center"/>
              <w:rPr>
                <w:ins w:id="1810" w:author="ZTE" w:date="2021-02-03T18:14:02Z"/>
                <w:rFonts w:eastAsia="宋体"/>
                <w:highlight w:val="none"/>
                <w:lang w:eastAsia="zh-CN"/>
              </w:rPr>
            </w:pPr>
            <w:ins w:id="1811" w:author="ZTE" w:date="2021-02-03T18:14:02Z">
              <w:r>
                <w:rPr>
                  <w:rFonts w:eastAsia="宋体"/>
                  <w:highlight w:val="none"/>
                  <w:lang w:eastAsia="zh-CN"/>
                </w:rPr>
                <w:t>5%-tile throughput loss (7 GHz)</w:t>
              </w:r>
            </w:ins>
          </w:p>
        </w:tc>
        <w:tc>
          <w:tcPr>
            <w:tcW w:w="385" w:type="pct"/>
            <w:noWrap/>
          </w:tcPr>
          <w:p>
            <w:pPr>
              <w:pStyle w:val="14"/>
              <w:snapToGrid w:val="0"/>
              <w:jc w:val="center"/>
              <w:rPr>
                <w:ins w:id="1812" w:author="ZTE" w:date="2021-02-03T18:14:02Z"/>
                <w:rFonts w:eastAsia="宋体"/>
                <w:highlight w:val="none"/>
                <w:lang w:eastAsia="zh-CN"/>
              </w:rPr>
            </w:pPr>
            <w:ins w:id="1813" w:author="ZTE" w:date="2021-02-03T18:14:02Z">
              <w:r>
                <w:rPr>
                  <w:rFonts w:eastAsia="宋体"/>
                  <w:highlight w:val="none"/>
                  <w:lang w:eastAsia="zh-CN"/>
                </w:rPr>
                <w:t>0.8%</w:t>
              </w:r>
            </w:ins>
          </w:p>
        </w:tc>
        <w:tc>
          <w:tcPr>
            <w:tcW w:w="385" w:type="pct"/>
            <w:noWrap/>
          </w:tcPr>
          <w:p>
            <w:pPr>
              <w:pStyle w:val="14"/>
              <w:snapToGrid w:val="0"/>
              <w:jc w:val="center"/>
              <w:rPr>
                <w:ins w:id="1814" w:author="ZTE" w:date="2021-02-03T18:14:02Z"/>
                <w:rFonts w:eastAsia="宋体"/>
                <w:highlight w:val="none"/>
                <w:lang w:eastAsia="zh-CN"/>
              </w:rPr>
            </w:pPr>
            <w:ins w:id="1815" w:author="ZTE" w:date="2021-02-03T18:14:02Z">
              <w:r>
                <w:rPr>
                  <w:rFonts w:eastAsia="宋体"/>
                  <w:highlight w:val="none"/>
                  <w:lang w:eastAsia="zh-CN"/>
                </w:rPr>
                <w:t>1.2%</w:t>
              </w:r>
            </w:ins>
          </w:p>
        </w:tc>
        <w:tc>
          <w:tcPr>
            <w:tcW w:w="385" w:type="pct"/>
            <w:noWrap/>
          </w:tcPr>
          <w:p>
            <w:pPr>
              <w:pStyle w:val="14"/>
              <w:snapToGrid w:val="0"/>
              <w:jc w:val="center"/>
              <w:rPr>
                <w:ins w:id="1816" w:author="ZTE" w:date="2021-02-03T18:14:02Z"/>
                <w:rFonts w:eastAsia="宋体"/>
                <w:highlight w:val="none"/>
                <w:lang w:eastAsia="zh-CN"/>
              </w:rPr>
            </w:pPr>
            <w:ins w:id="1817" w:author="ZTE" w:date="2021-02-03T18:14:02Z">
              <w:r>
                <w:rPr>
                  <w:rFonts w:eastAsia="宋体"/>
                  <w:highlight w:val="none"/>
                  <w:lang w:eastAsia="zh-CN"/>
                </w:rPr>
                <w:t>1.6%</w:t>
              </w:r>
            </w:ins>
          </w:p>
        </w:tc>
        <w:tc>
          <w:tcPr>
            <w:tcW w:w="384" w:type="pct"/>
            <w:noWrap/>
          </w:tcPr>
          <w:p>
            <w:pPr>
              <w:pStyle w:val="14"/>
              <w:snapToGrid w:val="0"/>
              <w:jc w:val="center"/>
              <w:rPr>
                <w:ins w:id="1818" w:author="ZTE" w:date="2021-02-03T18:14:02Z"/>
                <w:rFonts w:eastAsia="宋体"/>
                <w:highlight w:val="none"/>
                <w:lang w:eastAsia="zh-CN"/>
              </w:rPr>
            </w:pPr>
            <w:ins w:id="1819" w:author="ZTE" w:date="2021-02-03T18:14:02Z">
              <w:r>
                <w:rPr>
                  <w:rFonts w:eastAsia="宋体"/>
                  <w:highlight w:val="none"/>
                  <w:lang w:eastAsia="zh-CN"/>
                </w:rPr>
                <w:t>1.8%</w:t>
              </w:r>
            </w:ins>
          </w:p>
        </w:tc>
        <w:tc>
          <w:tcPr>
            <w:tcW w:w="384" w:type="pct"/>
            <w:noWrap/>
          </w:tcPr>
          <w:p>
            <w:pPr>
              <w:pStyle w:val="14"/>
              <w:snapToGrid w:val="0"/>
              <w:jc w:val="center"/>
              <w:rPr>
                <w:ins w:id="1820" w:author="ZTE" w:date="2021-02-03T18:14:02Z"/>
                <w:rFonts w:eastAsia="宋体"/>
                <w:highlight w:val="none"/>
                <w:lang w:eastAsia="zh-CN"/>
              </w:rPr>
            </w:pPr>
            <w:ins w:id="1821" w:author="ZTE" w:date="2021-02-03T18:14:02Z">
              <w:r>
                <w:rPr>
                  <w:rFonts w:eastAsia="宋体"/>
                  <w:highlight w:val="none"/>
                  <w:lang w:eastAsia="zh-CN"/>
                </w:rPr>
                <w:t>2.2%</w:t>
              </w:r>
            </w:ins>
          </w:p>
        </w:tc>
        <w:tc>
          <w:tcPr>
            <w:tcW w:w="384" w:type="pct"/>
            <w:noWrap/>
          </w:tcPr>
          <w:p>
            <w:pPr>
              <w:pStyle w:val="14"/>
              <w:snapToGrid w:val="0"/>
              <w:jc w:val="center"/>
              <w:rPr>
                <w:ins w:id="1822" w:author="ZTE" w:date="2021-02-03T18:14:02Z"/>
                <w:rFonts w:eastAsia="宋体"/>
                <w:highlight w:val="none"/>
                <w:lang w:eastAsia="zh-CN"/>
              </w:rPr>
            </w:pPr>
            <w:ins w:id="1823" w:author="ZTE" w:date="2021-02-03T18:14:02Z">
              <w:r>
                <w:rPr>
                  <w:rFonts w:eastAsia="宋体"/>
                  <w:highlight w:val="none"/>
                  <w:lang w:eastAsia="zh-CN"/>
                </w:rPr>
                <w:t>2.5%</w:t>
              </w:r>
            </w:ins>
          </w:p>
        </w:tc>
        <w:tc>
          <w:tcPr>
            <w:tcW w:w="383" w:type="pct"/>
          </w:tcPr>
          <w:p>
            <w:pPr>
              <w:pStyle w:val="14"/>
              <w:snapToGrid w:val="0"/>
              <w:jc w:val="center"/>
              <w:rPr>
                <w:ins w:id="1824" w:author="ZTE" w:date="2021-02-03T18:14:02Z"/>
                <w:rFonts w:eastAsia="宋体"/>
                <w:highlight w:val="none"/>
                <w:lang w:eastAsia="zh-CN"/>
              </w:rPr>
            </w:pPr>
            <w:ins w:id="1825" w:author="ZTE" w:date="2021-02-03T18:14:02Z">
              <w:r>
                <w:rPr>
                  <w:rFonts w:eastAsia="宋体"/>
                  <w:highlight w:val="none"/>
                  <w:lang w:eastAsia="zh-CN"/>
                </w:rPr>
                <w:t>3.4%</w:t>
              </w:r>
            </w:ins>
          </w:p>
        </w:tc>
        <w:tc>
          <w:tcPr>
            <w:tcW w:w="383" w:type="pct"/>
          </w:tcPr>
          <w:p>
            <w:pPr>
              <w:pStyle w:val="14"/>
              <w:snapToGrid w:val="0"/>
              <w:jc w:val="center"/>
              <w:rPr>
                <w:ins w:id="1826" w:author="ZTE" w:date="2021-02-03T18:14:02Z"/>
                <w:rFonts w:eastAsia="宋体"/>
                <w:highlight w:val="none"/>
                <w:lang w:eastAsia="zh-CN"/>
              </w:rPr>
            </w:pPr>
            <w:ins w:id="1827" w:author="ZTE" w:date="2021-02-03T18:14:02Z">
              <w:r>
                <w:rPr>
                  <w:rFonts w:eastAsia="宋体"/>
                  <w:highlight w:val="none"/>
                  <w:lang w:eastAsia="zh-CN"/>
                </w:rPr>
                <w:t>4.2%</w:t>
              </w:r>
            </w:ins>
          </w:p>
        </w:tc>
        <w:tc>
          <w:tcPr>
            <w:tcW w:w="382" w:type="pct"/>
          </w:tcPr>
          <w:p>
            <w:pPr>
              <w:pStyle w:val="14"/>
              <w:snapToGrid w:val="0"/>
              <w:jc w:val="center"/>
              <w:rPr>
                <w:ins w:id="1828" w:author="ZTE" w:date="2021-02-03T18:14:02Z"/>
                <w:rFonts w:eastAsia="宋体"/>
                <w:highlight w:val="none"/>
                <w:lang w:eastAsia="zh-CN"/>
              </w:rPr>
            </w:pPr>
            <w:ins w:id="1829" w:author="ZTE" w:date="2021-02-03T18:14:02Z">
              <w:r>
                <w:rPr>
                  <w:rFonts w:eastAsia="宋体"/>
                  <w:highlight w:val="none"/>
                  <w:lang w:eastAsia="zh-CN"/>
                </w:rPr>
                <w:t>5.0%</w:t>
              </w:r>
            </w:ins>
          </w:p>
        </w:tc>
      </w:tr>
    </w:tbl>
    <w:p>
      <w:pPr>
        <w:spacing w:after="0"/>
        <w:rPr>
          <w:ins w:id="1830" w:author="ZTE" w:date="2021-02-03T18:14:02Z"/>
          <w:rFonts w:eastAsiaTheme="minorEastAsia"/>
          <w:szCs w:val="24"/>
          <w:highlight w:val="none"/>
        </w:rPr>
      </w:pPr>
    </w:p>
    <w:p>
      <w:pPr>
        <w:pStyle w:val="42"/>
        <w:snapToGrid w:val="0"/>
        <w:spacing w:after="0" w:line="240" w:lineRule="atLeast"/>
        <w:rPr>
          <w:ins w:id="1831" w:author="ZTE" w:date="2021-02-03T18:14:02Z"/>
          <w:highlight w:val="none"/>
          <w:lang w:val="en-US" w:eastAsia="en-GB"/>
        </w:rPr>
      </w:pPr>
      <w:ins w:id="1832" w:author="ZTE" w:date="2021-02-03T18:14:02Z">
        <w:r>
          <w:rPr>
            <w:highlight w:val="none"/>
            <w:lang w:eastAsia="en-GB"/>
          </w:rPr>
          <w:t xml:space="preserve">Table </w:t>
        </w:r>
      </w:ins>
      <w:ins w:id="1833" w:author="ZTE" w:date="2021-02-03T18:14:02Z">
        <w:r>
          <w:rPr>
            <w:highlight w:val="none"/>
            <w:lang w:val="en-US" w:eastAsia="en-GB"/>
          </w:rPr>
          <w:t>4.3.1.2-4</w:t>
        </w:r>
      </w:ins>
      <w:ins w:id="1834" w:author="ZTE" w:date="2021-02-03T18:14:02Z">
        <w:r>
          <w:rPr>
            <w:highlight w:val="none"/>
            <w:lang w:eastAsia="en-GB"/>
          </w:rPr>
          <w:t>: ACIR results at 10GHz with 20dBm UE max Tx power</w:t>
        </w:r>
      </w:ins>
      <w:ins w:id="1835" w:author="ZTE" w:date="2021-02-03T18:14:02Z">
        <w:r>
          <w:rPr>
            <w:highlight w:val="none"/>
            <w:lang w:val="en-US" w:eastAsia="en-GB"/>
          </w:rPr>
          <w:t xml:space="preserve"> [</w:t>
        </w:r>
      </w:ins>
      <w:ins w:id="1836" w:author="ZTE" w:date="2021-02-03T18:14:02Z">
        <w:r>
          <w:rPr>
            <w:rFonts w:hint="eastAsia"/>
            <w:highlight w:val="none"/>
            <w:lang w:val="en-US"/>
          </w:rPr>
          <w:t>Qualcomm</w:t>
        </w:r>
      </w:ins>
      <w:ins w:id="1837" w:author="ZTE" w:date="2021-02-03T18:14:02Z">
        <w:r>
          <w:rPr>
            <w:highlight w:val="none"/>
            <w:lang w:val="en-US" w:eastAsia="en-GB"/>
          </w:rPr>
          <w:t>, R4-2016601]</w:t>
        </w:r>
      </w:ins>
    </w:p>
    <w:tbl>
      <w:tblPr>
        <w:tblStyle w:val="2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8"/>
        <w:gridCol w:w="693"/>
        <w:gridCol w:w="693"/>
        <w:gridCol w:w="695"/>
        <w:gridCol w:w="693"/>
        <w:gridCol w:w="693"/>
        <w:gridCol w:w="693"/>
        <w:gridCol w:w="692"/>
        <w:gridCol w:w="692"/>
        <w:gridCol w:w="690"/>
        <w:gridCol w:w="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1838" w:author="ZTE" w:date="2021-02-03T18:14:02Z"/>
        </w:trPr>
        <w:tc>
          <w:tcPr>
            <w:tcW w:w="1530" w:type="pct"/>
            <w:noWrap/>
          </w:tcPr>
          <w:p>
            <w:pPr>
              <w:pStyle w:val="14"/>
              <w:snapToGrid w:val="0"/>
              <w:jc w:val="center"/>
              <w:rPr>
                <w:ins w:id="1839" w:author="ZTE" w:date="2021-02-03T18:14:02Z"/>
                <w:highlight w:val="none"/>
                <w:lang w:eastAsia="en-GB"/>
              </w:rPr>
            </w:pPr>
            <w:ins w:id="1840" w:author="ZTE" w:date="2021-02-03T18:14:02Z">
              <w:r>
                <w:rPr>
                  <w:highlight w:val="none"/>
                  <w:lang w:eastAsia="en-GB"/>
                </w:rPr>
                <w:t>ACIR [dB]</w:t>
              </w:r>
            </w:ins>
          </w:p>
        </w:tc>
        <w:tc>
          <w:tcPr>
            <w:tcW w:w="348" w:type="pct"/>
            <w:noWrap/>
          </w:tcPr>
          <w:p>
            <w:pPr>
              <w:pStyle w:val="14"/>
              <w:snapToGrid w:val="0"/>
              <w:jc w:val="center"/>
              <w:rPr>
                <w:ins w:id="1841" w:author="ZTE" w:date="2021-02-03T18:14:02Z"/>
                <w:highlight w:val="none"/>
                <w:lang w:eastAsia="en-GB"/>
              </w:rPr>
            </w:pPr>
            <w:ins w:id="1842" w:author="ZTE" w:date="2021-02-03T18:14:02Z">
              <w:r>
                <w:rPr>
                  <w:highlight w:val="none"/>
                </w:rPr>
                <w:t>30</w:t>
              </w:r>
            </w:ins>
          </w:p>
        </w:tc>
        <w:tc>
          <w:tcPr>
            <w:tcW w:w="348" w:type="pct"/>
            <w:noWrap/>
          </w:tcPr>
          <w:p>
            <w:pPr>
              <w:pStyle w:val="14"/>
              <w:snapToGrid w:val="0"/>
              <w:jc w:val="center"/>
              <w:rPr>
                <w:ins w:id="1843" w:author="ZTE" w:date="2021-02-03T18:14:02Z"/>
                <w:highlight w:val="none"/>
                <w:lang w:eastAsia="en-GB"/>
              </w:rPr>
            </w:pPr>
            <w:ins w:id="1844" w:author="ZTE" w:date="2021-02-03T18:14:02Z">
              <w:r>
                <w:rPr>
                  <w:highlight w:val="none"/>
                </w:rPr>
                <w:t>29</w:t>
              </w:r>
            </w:ins>
          </w:p>
        </w:tc>
        <w:tc>
          <w:tcPr>
            <w:tcW w:w="349" w:type="pct"/>
            <w:noWrap/>
          </w:tcPr>
          <w:p>
            <w:pPr>
              <w:pStyle w:val="14"/>
              <w:snapToGrid w:val="0"/>
              <w:jc w:val="center"/>
              <w:rPr>
                <w:ins w:id="1845" w:author="ZTE" w:date="2021-02-03T18:14:02Z"/>
                <w:highlight w:val="none"/>
                <w:lang w:eastAsia="en-GB"/>
              </w:rPr>
            </w:pPr>
            <w:ins w:id="1846" w:author="ZTE" w:date="2021-02-03T18:14:02Z">
              <w:r>
                <w:rPr>
                  <w:highlight w:val="none"/>
                </w:rPr>
                <w:t>28</w:t>
              </w:r>
            </w:ins>
          </w:p>
        </w:tc>
        <w:tc>
          <w:tcPr>
            <w:tcW w:w="348" w:type="pct"/>
            <w:noWrap/>
          </w:tcPr>
          <w:p>
            <w:pPr>
              <w:pStyle w:val="14"/>
              <w:snapToGrid w:val="0"/>
              <w:jc w:val="center"/>
              <w:rPr>
                <w:ins w:id="1847" w:author="ZTE" w:date="2021-02-03T18:14:02Z"/>
                <w:highlight w:val="none"/>
                <w:lang w:eastAsia="en-GB"/>
              </w:rPr>
            </w:pPr>
            <w:ins w:id="1848" w:author="ZTE" w:date="2021-02-03T18:14:02Z">
              <w:r>
                <w:rPr>
                  <w:highlight w:val="none"/>
                </w:rPr>
                <w:t>27</w:t>
              </w:r>
            </w:ins>
          </w:p>
        </w:tc>
        <w:tc>
          <w:tcPr>
            <w:tcW w:w="348" w:type="pct"/>
            <w:noWrap/>
          </w:tcPr>
          <w:p>
            <w:pPr>
              <w:pStyle w:val="14"/>
              <w:snapToGrid w:val="0"/>
              <w:jc w:val="center"/>
              <w:rPr>
                <w:ins w:id="1849" w:author="ZTE" w:date="2021-02-03T18:14:02Z"/>
                <w:highlight w:val="none"/>
                <w:lang w:eastAsia="en-GB"/>
              </w:rPr>
            </w:pPr>
            <w:ins w:id="1850" w:author="ZTE" w:date="2021-02-03T18:14:02Z">
              <w:r>
                <w:rPr>
                  <w:highlight w:val="none"/>
                </w:rPr>
                <w:t>26</w:t>
              </w:r>
            </w:ins>
          </w:p>
        </w:tc>
        <w:tc>
          <w:tcPr>
            <w:tcW w:w="348" w:type="pct"/>
            <w:noWrap/>
          </w:tcPr>
          <w:p>
            <w:pPr>
              <w:pStyle w:val="14"/>
              <w:snapToGrid w:val="0"/>
              <w:jc w:val="center"/>
              <w:rPr>
                <w:ins w:id="1851" w:author="ZTE" w:date="2021-02-03T18:14:02Z"/>
                <w:highlight w:val="none"/>
                <w:lang w:eastAsia="en-GB"/>
              </w:rPr>
            </w:pPr>
            <w:ins w:id="1852" w:author="ZTE" w:date="2021-02-03T18:14:02Z">
              <w:r>
                <w:rPr>
                  <w:highlight w:val="none"/>
                </w:rPr>
                <w:t>25</w:t>
              </w:r>
            </w:ins>
          </w:p>
        </w:tc>
        <w:tc>
          <w:tcPr>
            <w:tcW w:w="347" w:type="pct"/>
          </w:tcPr>
          <w:p>
            <w:pPr>
              <w:pStyle w:val="14"/>
              <w:snapToGrid w:val="0"/>
              <w:jc w:val="center"/>
              <w:rPr>
                <w:ins w:id="1853" w:author="ZTE" w:date="2021-02-03T18:14:02Z"/>
                <w:highlight w:val="none"/>
              </w:rPr>
            </w:pPr>
            <w:ins w:id="1854" w:author="ZTE" w:date="2021-02-03T18:14:02Z">
              <w:r>
                <w:rPr>
                  <w:highlight w:val="none"/>
                </w:rPr>
                <w:t>24</w:t>
              </w:r>
            </w:ins>
          </w:p>
        </w:tc>
        <w:tc>
          <w:tcPr>
            <w:tcW w:w="347" w:type="pct"/>
          </w:tcPr>
          <w:p>
            <w:pPr>
              <w:pStyle w:val="14"/>
              <w:snapToGrid w:val="0"/>
              <w:jc w:val="center"/>
              <w:rPr>
                <w:ins w:id="1855" w:author="ZTE" w:date="2021-02-03T18:14:02Z"/>
                <w:highlight w:val="none"/>
              </w:rPr>
            </w:pPr>
            <w:ins w:id="1856" w:author="ZTE" w:date="2021-02-03T18:14:02Z">
              <w:r>
                <w:rPr>
                  <w:highlight w:val="none"/>
                </w:rPr>
                <w:t>23</w:t>
              </w:r>
            </w:ins>
          </w:p>
        </w:tc>
        <w:tc>
          <w:tcPr>
            <w:tcW w:w="346" w:type="pct"/>
          </w:tcPr>
          <w:p>
            <w:pPr>
              <w:pStyle w:val="14"/>
              <w:snapToGrid w:val="0"/>
              <w:jc w:val="center"/>
              <w:rPr>
                <w:ins w:id="1857" w:author="ZTE" w:date="2021-02-03T18:14:02Z"/>
                <w:highlight w:val="none"/>
              </w:rPr>
            </w:pPr>
            <w:ins w:id="1858" w:author="ZTE" w:date="2021-02-03T18:14:02Z">
              <w:r>
                <w:rPr>
                  <w:highlight w:val="none"/>
                </w:rPr>
                <w:t>22</w:t>
              </w:r>
            </w:ins>
          </w:p>
        </w:tc>
        <w:tc>
          <w:tcPr>
            <w:tcW w:w="343" w:type="pct"/>
          </w:tcPr>
          <w:p>
            <w:pPr>
              <w:pStyle w:val="14"/>
              <w:snapToGrid w:val="0"/>
              <w:jc w:val="center"/>
              <w:rPr>
                <w:ins w:id="1859" w:author="ZTE" w:date="2021-02-03T18:14:02Z"/>
                <w:highlight w:val="none"/>
              </w:rPr>
            </w:pPr>
            <w:ins w:id="1860" w:author="ZTE" w:date="2021-02-03T18:14:02Z">
              <w:r>
                <w:rPr>
                  <w:highlight w:val="none"/>
                </w:rPr>
                <w:t>21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1861" w:author="ZTE" w:date="2021-02-03T18:14:02Z"/>
        </w:trPr>
        <w:tc>
          <w:tcPr>
            <w:tcW w:w="1530" w:type="pct"/>
            <w:noWrap/>
          </w:tcPr>
          <w:p>
            <w:pPr>
              <w:pStyle w:val="14"/>
              <w:snapToGrid w:val="0"/>
              <w:jc w:val="center"/>
              <w:rPr>
                <w:ins w:id="1862" w:author="ZTE" w:date="2021-02-03T18:14:02Z"/>
                <w:highlight w:val="none"/>
                <w:lang w:eastAsia="en-GB"/>
              </w:rPr>
            </w:pPr>
            <w:ins w:id="1863" w:author="ZTE" w:date="2021-02-03T18:14:02Z">
              <w:r>
                <w:rPr>
                  <w:highlight w:val="none"/>
                  <w:lang w:eastAsia="en-GB"/>
                </w:rPr>
                <w:t>Average throughput loss (10GHz)</w:t>
              </w:r>
            </w:ins>
          </w:p>
        </w:tc>
        <w:tc>
          <w:tcPr>
            <w:tcW w:w="348" w:type="pct"/>
            <w:noWrap/>
          </w:tcPr>
          <w:p>
            <w:pPr>
              <w:pStyle w:val="14"/>
              <w:snapToGrid w:val="0"/>
              <w:jc w:val="center"/>
              <w:rPr>
                <w:ins w:id="1864" w:author="ZTE" w:date="2021-02-03T18:14:02Z"/>
                <w:highlight w:val="none"/>
                <w:lang w:eastAsia="en-GB"/>
              </w:rPr>
            </w:pPr>
            <w:ins w:id="1865" w:author="ZTE" w:date="2021-02-03T18:14:02Z">
              <w:r>
                <w:rPr>
                  <w:highlight w:val="none"/>
                  <w:lang w:eastAsia="en-GB"/>
                </w:rPr>
                <w:t>0.3%</w:t>
              </w:r>
            </w:ins>
          </w:p>
        </w:tc>
        <w:tc>
          <w:tcPr>
            <w:tcW w:w="348" w:type="pct"/>
            <w:noWrap/>
          </w:tcPr>
          <w:p>
            <w:pPr>
              <w:pStyle w:val="14"/>
              <w:snapToGrid w:val="0"/>
              <w:jc w:val="center"/>
              <w:rPr>
                <w:ins w:id="1866" w:author="ZTE" w:date="2021-02-03T18:14:02Z"/>
                <w:highlight w:val="none"/>
                <w:lang w:eastAsia="en-GB"/>
              </w:rPr>
            </w:pPr>
            <w:ins w:id="1867" w:author="ZTE" w:date="2021-02-03T18:14:02Z">
              <w:r>
                <w:rPr>
                  <w:highlight w:val="none"/>
                  <w:lang w:eastAsia="en-GB"/>
                </w:rPr>
                <w:t>0.4%</w:t>
              </w:r>
            </w:ins>
          </w:p>
        </w:tc>
        <w:tc>
          <w:tcPr>
            <w:tcW w:w="349" w:type="pct"/>
            <w:noWrap/>
          </w:tcPr>
          <w:p>
            <w:pPr>
              <w:pStyle w:val="14"/>
              <w:snapToGrid w:val="0"/>
              <w:jc w:val="center"/>
              <w:rPr>
                <w:ins w:id="1868" w:author="ZTE" w:date="2021-02-03T18:14:02Z"/>
                <w:highlight w:val="none"/>
                <w:lang w:eastAsia="en-GB"/>
              </w:rPr>
            </w:pPr>
            <w:ins w:id="1869" w:author="ZTE" w:date="2021-02-03T18:14:02Z">
              <w:r>
                <w:rPr>
                  <w:highlight w:val="none"/>
                  <w:lang w:eastAsia="en-GB"/>
                </w:rPr>
                <w:t>0.5%</w:t>
              </w:r>
            </w:ins>
          </w:p>
        </w:tc>
        <w:tc>
          <w:tcPr>
            <w:tcW w:w="348" w:type="pct"/>
            <w:noWrap/>
          </w:tcPr>
          <w:p>
            <w:pPr>
              <w:pStyle w:val="14"/>
              <w:snapToGrid w:val="0"/>
              <w:jc w:val="center"/>
              <w:rPr>
                <w:ins w:id="1870" w:author="ZTE" w:date="2021-02-03T18:14:02Z"/>
                <w:highlight w:val="none"/>
                <w:lang w:eastAsia="en-GB"/>
              </w:rPr>
            </w:pPr>
            <w:ins w:id="1871" w:author="ZTE" w:date="2021-02-03T18:14:02Z">
              <w:r>
                <w:rPr>
                  <w:highlight w:val="none"/>
                  <w:lang w:eastAsia="en-GB"/>
                </w:rPr>
                <w:t>0.6%</w:t>
              </w:r>
            </w:ins>
          </w:p>
        </w:tc>
        <w:tc>
          <w:tcPr>
            <w:tcW w:w="348" w:type="pct"/>
            <w:noWrap/>
          </w:tcPr>
          <w:p>
            <w:pPr>
              <w:pStyle w:val="14"/>
              <w:snapToGrid w:val="0"/>
              <w:jc w:val="center"/>
              <w:rPr>
                <w:ins w:id="1872" w:author="ZTE" w:date="2021-02-03T18:14:02Z"/>
                <w:highlight w:val="none"/>
                <w:lang w:eastAsia="en-GB"/>
              </w:rPr>
            </w:pPr>
            <w:ins w:id="1873" w:author="ZTE" w:date="2021-02-03T18:14:02Z">
              <w:r>
                <w:rPr>
                  <w:highlight w:val="none"/>
                  <w:lang w:eastAsia="en-GB"/>
                </w:rPr>
                <w:t>0.7%</w:t>
              </w:r>
            </w:ins>
          </w:p>
        </w:tc>
        <w:tc>
          <w:tcPr>
            <w:tcW w:w="348" w:type="pct"/>
            <w:noWrap/>
          </w:tcPr>
          <w:p>
            <w:pPr>
              <w:pStyle w:val="14"/>
              <w:snapToGrid w:val="0"/>
              <w:jc w:val="center"/>
              <w:rPr>
                <w:ins w:id="1874" w:author="ZTE" w:date="2021-02-03T18:14:02Z"/>
                <w:highlight w:val="none"/>
                <w:lang w:eastAsia="en-GB"/>
              </w:rPr>
            </w:pPr>
            <w:ins w:id="1875" w:author="ZTE" w:date="2021-02-03T18:14:02Z">
              <w:r>
                <w:rPr>
                  <w:highlight w:val="none"/>
                  <w:lang w:eastAsia="en-GB"/>
                </w:rPr>
                <w:t>0.8%</w:t>
              </w:r>
            </w:ins>
          </w:p>
        </w:tc>
        <w:tc>
          <w:tcPr>
            <w:tcW w:w="347" w:type="pct"/>
          </w:tcPr>
          <w:p>
            <w:pPr>
              <w:pStyle w:val="14"/>
              <w:snapToGrid w:val="0"/>
              <w:jc w:val="center"/>
              <w:rPr>
                <w:ins w:id="1876" w:author="ZTE" w:date="2021-02-03T18:14:02Z"/>
                <w:highlight w:val="none"/>
              </w:rPr>
            </w:pPr>
            <w:ins w:id="1877" w:author="ZTE" w:date="2021-02-03T18:14:02Z">
              <w:r>
                <w:rPr>
                  <w:highlight w:val="none"/>
                </w:rPr>
                <w:t>1.0%</w:t>
              </w:r>
            </w:ins>
          </w:p>
        </w:tc>
        <w:tc>
          <w:tcPr>
            <w:tcW w:w="347" w:type="pct"/>
          </w:tcPr>
          <w:p>
            <w:pPr>
              <w:pStyle w:val="14"/>
              <w:snapToGrid w:val="0"/>
              <w:jc w:val="center"/>
              <w:rPr>
                <w:ins w:id="1878" w:author="ZTE" w:date="2021-02-03T18:14:02Z"/>
                <w:highlight w:val="none"/>
              </w:rPr>
            </w:pPr>
            <w:ins w:id="1879" w:author="ZTE" w:date="2021-02-03T18:14:02Z">
              <w:r>
                <w:rPr>
                  <w:highlight w:val="none"/>
                </w:rPr>
                <w:t>1.2%</w:t>
              </w:r>
            </w:ins>
          </w:p>
        </w:tc>
        <w:tc>
          <w:tcPr>
            <w:tcW w:w="346" w:type="pct"/>
          </w:tcPr>
          <w:p>
            <w:pPr>
              <w:pStyle w:val="14"/>
              <w:snapToGrid w:val="0"/>
              <w:jc w:val="center"/>
              <w:rPr>
                <w:ins w:id="1880" w:author="ZTE" w:date="2021-02-03T18:14:02Z"/>
                <w:highlight w:val="none"/>
              </w:rPr>
            </w:pPr>
            <w:ins w:id="1881" w:author="ZTE" w:date="2021-02-03T18:14:02Z">
              <w:r>
                <w:rPr>
                  <w:highlight w:val="none"/>
                </w:rPr>
                <w:t>1.4%</w:t>
              </w:r>
            </w:ins>
          </w:p>
        </w:tc>
        <w:tc>
          <w:tcPr>
            <w:tcW w:w="343" w:type="pct"/>
          </w:tcPr>
          <w:p>
            <w:pPr>
              <w:pStyle w:val="14"/>
              <w:snapToGrid w:val="0"/>
              <w:jc w:val="center"/>
              <w:rPr>
                <w:ins w:id="1882" w:author="ZTE" w:date="2021-02-03T18:14:02Z"/>
                <w:highlight w:val="none"/>
              </w:rPr>
            </w:pPr>
            <w:ins w:id="1883" w:author="ZTE" w:date="2021-02-03T18:14:02Z">
              <w:r>
                <w:rPr>
                  <w:highlight w:val="none"/>
                </w:rPr>
                <w:t>1.6%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  <w:ins w:id="1884" w:author="ZTE" w:date="2021-02-03T18:14:02Z"/>
        </w:trPr>
        <w:tc>
          <w:tcPr>
            <w:tcW w:w="1530" w:type="pct"/>
            <w:noWrap/>
          </w:tcPr>
          <w:p>
            <w:pPr>
              <w:pStyle w:val="14"/>
              <w:snapToGrid w:val="0"/>
              <w:jc w:val="center"/>
              <w:rPr>
                <w:ins w:id="1885" w:author="ZTE" w:date="2021-02-03T18:14:02Z"/>
                <w:highlight w:val="none"/>
                <w:lang w:eastAsia="en-GB"/>
              </w:rPr>
            </w:pPr>
            <w:ins w:id="1886" w:author="ZTE" w:date="2021-02-03T18:14:02Z">
              <w:r>
                <w:rPr>
                  <w:highlight w:val="none"/>
                  <w:lang w:eastAsia="en-GB"/>
                </w:rPr>
                <w:t>5%-tile throughput loss (10GHz)</w:t>
              </w:r>
            </w:ins>
          </w:p>
        </w:tc>
        <w:tc>
          <w:tcPr>
            <w:tcW w:w="348" w:type="pct"/>
            <w:noWrap/>
          </w:tcPr>
          <w:p>
            <w:pPr>
              <w:pStyle w:val="14"/>
              <w:snapToGrid w:val="0"/>
              <w:jc w:val="center"/>
              <w:rPr>
                <w:ins w:id="1887" w:author="ZTE" w:date="2021-02-03T18:14:02Z"/>
                <w:highlight w:val="none"/>
                <w:lang w:eastAsia="en-GB"/>
              </w:rPr>
            </w:pPr>
            <w:ins w:id="1888" w:author="ZTE" w:date="2021-02-03T18:14:02Z">
              <w:r>
                <w:rPr>
                  <w:highlight w:val="none"/>
                  <w:lang w:eastAsia="en-GB"/>
                </w:rPr>
                <w:t>0.8%</w:t>
              </w:r>
            </w:ins>
          </w:p>
        </w:tc>
        <w:tc>
          <w:tcPr>
            <w:tcW w:w="348" w:type="pct"/>
            <w:noWrap/>
          </w:tcPr>
          <w:p>
            <w:pPr>
              <w:pStyle w:val="14"/>
              <w:snapToGrid w:val="0"/>
              <w:jc w:val="center"/>
              <w:rPr>
                <w:ins w:id="1889" w:author="ZTE" w:date="2021-02-03T18:14:02Z"/>
                <w:highlight w:val="none"/>
                <w:lang w:eastAsia="en-GB"/>
              </w:rPr>
            </w:pPr>
            <w:ins w:id="1890" w:author="ZTE" w:date="2021-02-03T18:14:02Z">
              <w:r>
                <w:rPr>
                  <w:highlight w:val="none"/>
                  <w:lang w:eastAsia="en-GB"/>
                </w:rPr>
                <w:t>1.2%</w:t>
              </w:r>
            </w:ins>
          </w:p>
        </w:tc>
        <w:tc>
          <w:tcPr>
            <w:tcW w:w="349" w:type="pct"/>
            <w:noWrap/>
          </w:tcPr>
          <w:p>
            <w:pPr>
              <w:pStyle w:val="14"/>
              <w:snapToGrid w:val="0"/>
              <w:jc w:val="center"/>
              <w:rPr>
                <w:ins w:id="1891" w:author="ZTE" w:date="2021-02-03T18:14:02Z"/>
                <w:highlight w:val="none"/>
                <w:lang w:eastAsia="en-GB"/>
              </w:rPr>
            </w:pPr>
            <w:ins w:id="1892" w:author="ZTE" w:date="2021-02-03T18:14:02Z">
              <w:r>
                <w:rPr>
                  <w:highlight w:val="none"/>
                  <w:lang w:eastAsia="en-GB"/>
                </w:rPr>
                <w:t>1</w:t>
              </w:r>
            </w:ins>
            <w:ins w:id="1893" w:author="ZTE" w:date="2021-02-03T18:14:02Z">
              <w:r>
                <w:rPr>
                  <w:rFonts w:hint="eastAsia" w:eastAsia="DengXian"/>
                  <w:highlight w:val="none"/>
                  <w:lang w:eastAsia="zh-CN"/>
                </w:rPr>
                <w:t>.</w:t>
              </w:r>
            </w:ins>
            <w:ins w:id="1894" w:author="ZTE" w:date="2021-02-03T18:14:02Z">
              <w:r>
                <w:rPr>
                  <w:rFonts w:eastAsia="DengXian"/>
                  <w:highlight w:val="none"/>
                  <w:lang w:eastAsia="zh-CN"/>
                </w:rPr>
                <w:t>4</w:t>
              </w:r>
            </w:ins>
            <w:ins w:id="1895" w:author="ZTE" w:date="2021-02-03T18:14:02Z">
              <w:r>
                <w:rPr>
                  <w:highlight w:val="none"/>
                  <w:lang w:eastAsia="en-GB"/>
                </w:rPr>
                <w:t>%</w:t>
              </w:r>
            </w:ins>
          </w:p>
        </w:tc>
        <w:tc>
          <w:tcPr>
            <w:tcW w:w="348" w:type="pct"/>
            <w:noWrap/>
          </w:tcPr>
          <w:p>
            <w:pPr>
              <w:pStyle w:val="14"/>
              <w:snapToGrid w:val="0"/>
              <w:jc w:val="center"/>
              <w:rPr>
                <w:ins w:id="1896" w:author="ZTE" w:date="2021-02-03T18:14:02Z"/>
                <w:highlight w:val="none"/>
                <w:lang w:eastAsia="en-GB"/>
              </w:rPr>
            </w:pPr>
            <w:ins w:id="1897" w:author="ZTE" w:date="2021-02-03T18:14:02Z">
              <w:r>
                <w:rPr>
                  <w:highlight w:val="none"/>
                  <w:lang w:eastAsia="en-GB"/>
                </w:rPr>
                <w:t>1.8%</w:t>
              </w:r>
            </w:ins>
          </w:p>
        </w:tc>
        <w:tc>
          <w:tcPr>
            <w:tcW w:w="348" w:type="pct"/>
            <w:noWrap/>
          </w:tcPr>
          <w:p>
            <w:pPr>
              <w:pStyle w:val="14"/>
              <w:snapToGrid w:val="0"/>
              <w:jc w:val="center"/>
              <w:rPr>
                <w:ins w:id="1898" w:author="ZTE" w:date="2021-02-03T18:14:02Z"/>
                <w:highlight w:val="none"/>
                <w:lang w:eastAsia="en-GB"/>
              </w:rPr>
            </w:pPr>
            <w:ins w:id="1899" w:author="ZTE" w:date="2021-02-03T18:14:02Z">
              <w:r>
                <w:rPr>
                  <w:highlight w:val="none"/>
                  <w:lang w:eastAsia="en-GB"/>
                </w:rPr>
                <w:t>2.1%</w:t>
              </w:r>
            </w:ins>
          </w:p>
        </w:tc>
        <w:tc>
          <w:tcPr>
            <w:tcW w:w="348" w:type="pct"/>
            <w:noWrap/>
          </w:tcPr>
          <w:p>
            <w:pPr>
              <w:pStyle w:val="14"/>
              <w:snapToGrid w:val="0"/>
              <w:jc w:val="center"/>
              <w:rPr>
                <w:ins w:id="1900" w:author="ZTE" w:date="2021-02-03T18:14:02Z"/>
                <w:highlight w:val="none"/>
                <w:lang w:eastAsia="en-GB"/>
              </w:rPr>
            </w:pPr>
            <w:ins w:id="1901" w:author="ZTE" w:date="2021-02-03T18:14:02Z">
              <w:r>
                <w:rPr>
                  <w:highlight w:val="none"/>
                  <w:lang w:eastAsia="en-GB"/>
                </w:rPr>
                <w:t>2.3%</w:t>
              </w:r>
            </w:ins>
          </w:p>
        </w:tc>
        <w:tc>
          <w:tcPr>
            <w:tcW w:w="347" w:type="pct"/>
          </w:tcPr>
          <w:p>
            <w:pPr>
              <w:pStyle w:val="14"/>
              <w:snapToGrid w:val="0"/>
              <w:jc w:val="center"/>
              <w:rPr>
                <w:ins w:id="1902" w:author="ZTE" w:date="2021-02-03T18:14:02Z"/>
                <w:highlight w:val="none"/>
              </w:rPr>
            </w:pPr>
            <w:ins w:id="1903" w:author="ZTE" w:date="2021-02-03T18:14:02Z">
              <w:r>
                <w:rPr>
                  <w:highlight w:val="none"/>
                </w:rPr>
                <w:t>3.2%</w:t>
              </w:r>
            </w:ins>
          </w:p>
        </w:tc>
        <w:tc>
          <w:tcPr>
            <w:tcW w:w="347" w:type="pct"/>
          </w:tcPr>
          <w:p>
            <w:pPr>
              <w:pStyle w:val="14"/>
              <w:snapToGrid w:val="0"/>
              <w:jc w:val="center"/>
              <w:rPr>
                <w:ins w:id="1904" w:author="ZTE" w:date="2021-02-03T18:14:02Z"/>
                <w:highlight w:val="none"/>
              </w:rPr>
            </w:pPr>
            <w:ins w:id="1905" w:author="ZTE" w:date="2021-02-03T18:14:02Z">
              <w:r>
                <w:rPr>
                  <w:highlight w:val="none"/>
                </w:rPr>
                <w:t>4.0%</w:t>
              </w:r>
            </w:ins>
          </w:p>
        </w:tc>
        <w:tc>
          <w:tcPr>
            <w:tcW w:w="346" w:type="pct"/>
          </w:tcPr>
          <w:p>
            <w:pPr>
              <w:pStyle w:val="14"/>
              <w:snapToGrid w:val="0"/>
              <w:jc w:val="center"/>
              <w:rPr>
                <w:ins w:id="1906" w:author="ZTE" w:date="2021-02-03T18:14:02Z"/>
                <w:highlight w:val="none"/>
              </w:rPr>
            </w:pPr>
            <w:ins w:id="1907" w:author="ZTE" w:date="2021-02-03T18:14:02Z">
              <w:r>
                <w:rPr>
                  <w:highlight w:val="none"/>
                </w:rPr>
                <w:t>4.7%</w:t>
              </w:r>
            </w:ins>
          </w:p>
        </w:tc>
        <w:tc>
          <w:tcPr>
            <w:tcW w:w="343" w:type="pct"/>
          </w:tcPr>
          <w:p>
            <w:pPr>
              <w:pStyle w:val="14"/>
              <w:snapToGrid w:val="0"/>
              <w:jc w:val="center"/>
              <w:rPr>
                <w:ins w:id="1908" w:author="ZTE" w:date="2021-02-03T18:14:02Z"/>
                <w:highlight w:val="none"/>
              </w:rPr>
            </w:pPr>
            <w:ins w:id="1909" w:author="ZTE" w:date="2021-02-03T18:14:02Z">
              <w:r>
                <w:rPr>
                  <w:highlight w:val="none"/>
                </w:rPr>
                <w:t>5.6%</w:t>
              </w:r>
            </w:ins>
          </w:p>
        </w:tc>
      </w:tr>
    </w:tbl>
    <w:p>
      <w:pPr>
        <w:spacing w:after="0"/>
        <w:rPr>
          <w:ins w:id="1910" w:author="ZTE" w:date="2021-02-03T18:14:02Z"/>
          <w:rFonts w:eastAsiaTheme="minorEastAsia"/>
          <w:szCs w:val="24"/>
          <w:highlight w:val="none"/>
        </w:rPr>
      </w:pPr>
    </w:p>
    <w:p>
      <w:pPr>
        <w:spacing w:after="0"/>
        <w:rPr>
          <w:ins w:id="1911" w:author="ZTE" w:date="2021-02-03T18:14:02Z"/>
          <w:rFonts w:eastAsiaTheme="minorEastAsia"/>
          <w:szCs w:val="24"/>
          <w:highlight w:val="none"/>
        </w:rPr>
      </w:pPr>
      <w:ins w:id="1912" w:author="ZTE" w:date="2021-02-03T18:14:02Z">
        <w:r>
          <w:rPr>
            <w:rFonts w:hint="eastAsia" w:eastAsiaTheme="minorEastAsia"/>
            <w:szCs w:val="24"/>
            <w:highlight w:val="none"/>
          </w:rPr>
          <w:t>Based on the above simulation results, the required UL ACIR</w:t>
        </w:r>
      </w:ins>
      <w:ins w:id="1913" w:author="ZTE" w:date="2021-02-03T18:14:02Z">
        <w:r>
          <w:rPr>
            <w:rFonts w:eastAsiaTheme="minorEastAsia"/>
            <w:szCs w:val="24"/>
            <w:highlight w:val="none"/>
          </w:rPr>
          <w:t xml:space="preserve"> for 6.425-7.125GHz and 10.0-10.5 GHz</w:t>
        </w:r>
      </w:ins>
      <w:ins w:id="1914" w:author="ZTE" w:date="2021-02-03T18:14:02Z">
        <w:r>
          <w:rPr>
            <w:rFonts w:hint="eastAsia" w:eastAsiaTheme="minorEastAsia"/>
            <w:szCs w:val="24"/>
            <w:highlight w:val="none"/>
          </w:rPr>
          <w:t xml:space="preserve"> for urban macro scenarios</w:t>
        </w:r>
      </w:ins>
      <w:ins w:id="1915" w:author="ZTE" w:date="2021-02-03T18:14:02Z">
        <w:r>
          <w:rPr>
            <w:rFonts w:eastAsiaTheme="minorEastAsia"/>
            <w:szCs w:val="24"/>
            <w:highlight w:val="none"/>
          </w:rPr>
          <w:t xml:space="preserve"> are </w:t>
        </w:r>
      </w:ins>
      <w:ins w:id="1916" w:author="ZTE" w:date="2021-02-03T18:14:02Z">
        <w:r>
          <w:rPr>
            <w:rFonts w:hint="eastAsia" w:eastAsiaTheme="minorEastAsia"/>
            <w:szCs w:val="24"/>
            <w:highlight w:val="none"/>
          </w:rPr>
          <w:t xml:space="preserve">summarized </w:t>
        </w:r>
      </w:ins>
      <w:ins w:id="1917" w:author="ZTE" w:date="2021-02-03T18:14:02Z">
        <w:r>
          <w:rPr>
            <w:rFonts w:eastAsiaTheme="minorEastAsia"/>
            <w:szCs w:val="24"/>
            <w:highlight w:val="none"/>
          </w:rPr>
          <w:t>in Table 4.3</w:t>
        </w:r>
      </w:ins>
      <w:ins w:id="1918" w:author="ZTE" w:date="2021-02-03T18:14:02Z">
        <w:r>
          <w:rPr>
            <w:rFonts w:hint="eastAsia" w:eastAsiaTheme="minorEastAsia"/>
            <w:szCs w:val="24"/>
            <w:highlight w:val="none"/>
          </w:rPr>
          <w:t>.1.2</w:t>
        </w:r>
      </w:ins>
      <w:ins w:id="1919" w:author="ZTE" w:date="2021-02-03T18:14:02Z">
        <w:r>
          <w:rPr>
            <w:rFonts w:eastAsiaTheme="minorEastAsia"/>
            <w:szCs w:val="24"/>
            <w:highlight w:val="none"/>
          </w:rPr>
          <w:t>-</w:t>
        </w:r>
      </w:ins>
      <w:ins w:id="1920" w:author="ZTE" w:date="2021-02-03T18:14:02Z">
        <w:r>
          <w:rPr>
            <w:rFonts w:hint="eastAsia" w:eastAsiaTheme="minorEastAsia"/>
            <w:szCs w:val="24"/>
            <w:highlight w:val="none"/>
          </w:rPr>
          <w:t>5</w:t>
        </w:r>
      </w:ins>
      <w:ins w:id="1921" w:author="ZTE" w:date="2021-02-03T18:14:02Z">
        <w:r>
          <w:rPr>
            <w:rFonts w:eastAsiaTheme="minorEastAsia"/>
            <w:szCs w:val="24"/>
            <w:highlight w:val="none"/>
          </w:rPr>
          <w:t>.</w:t>
        </w:r>
      </w:ins>
    </w:p>
    <w:p>
      <w:pPr>
        <w:spacing w:after="0"/>
        <w:ind w:left="1440" w:firstLine="720"/>
        <w:rPr>
          <w:ins w:id="1922" w:author="ZTE" w:date="2021-02-03T18:14:02Z"/>
          <w:rFonts w:eastAsia="Times New Roman"/>
          <w:b/>
          <w:bCs/>
          <w:szCs w:val="21"/>
          <w:highlight w:val="none"/>
          <w:lang w:eastAsia="ja-JP"/>
        </w:rPr>
      </w:pPr>
      <w:ins w:id="1923" w:author="ZTE" w:date="2021-02-03T18:14:02Z">
        <w:r>
          <w:rPr>
            <w:rFonts w:eastAsia="Times New Roman"/>
            <w:b/>
            <w:bCs/>
            <w:szCs w:val="21"/>
            <w:highlight w:val="none"/>
            <w:lang w:eastAsia="en-US"/>
          </w:rPr>
          <w:t>Table 4</w:t>
        </w:r>
      </w:ins>
      <w:ins w:id="1924" w:author="ZTE" w:date="2021-02-03T18:14:02Z">
        <w:r>
          <w:rPr>
            <w:rFonts w:hint="eastAsia" w:eastAsia="Times New Roman"/>
            <w:b/>
            <w:bCs/>
            <w:szCs w:val="21"/>
            <w:highlight w:val="none"/>
            <w:lang w:eastAsia="en-US"/>
          </w:rPr>
          <w:t>.</w:t>
        </w:r>
      </w:ins>
      <w:ins w:id="1925" w:author="ZTE" w:date="2021-02-03T18:14:02Z">
        <w:r>
          <w:rPr>
            <w:rFonts w:eastAsia="Times New Roman"/>
            <w:b/>
            <w:bCs/>
            <w:szCs w:val="21"/>
            <w:highlight w:val="none"/>
            <w:lang w:eastAsia="en-US"/>
          </w:rPr>
          <w:t>3</w:t>
        </w:r>
      </w:ins>
      <w:ins w:id="1926" w:author="ZTE" w:date="2021-02-03T18:14:02Z">
        <w:r>
          <w:rPr>
            <w:rFonts w:hint="eastAsia"/>
            <w:b/>
            <w:bCs/>
            <w:szCs w:val="21"/>
            <w:highlight w:val="none"/>
          </w:rPr>
          <w:t>.1.2</w:t>
        </w:r>
      </w:ins>
      <w:ins w:id="1927" w:author="ZTE" w:date="2021-02-03T18:14:02Z">
        <w:r>
          <w:rPr>
            <w:rFonts w:eastAsia="Times New Roman"/>
            <w:b/>
            <w:bCs/>
            <w:szCs w:val="21"/>
            <w:highlight w:val="none"/>
            <w:lang w:eastAsia="en-US"/>
          </w:rPr>
          <w:t>-</w:t>
        </w:r>
      </w:ins>
      <w:ins w:id="1928" w:author="ZTE" w:date="2021-02-03T18:14:02Z">
        <w:r>
          <w:rPr>
            <w:rFonts w:hint="eastAsia"/>
            <w:b/>
            <w:bCs/>
            <w:szCs w:val="21"/>
            <w:highlight w:val="none"/>
          </w:rPr>
          <w:t>5</w:t>
        </w:r>
      </w:ins>
      <w:ins w:id="1929" w:author="ZTE" w:date="2021-02-03T18:14:02Z">
        <w:r>
          <w:rPr>
            <w:rFonts w:eastAsia="Times New Roman"/>
            <w:b/>
            <w:bCs/>
            <w:szCs w:val="21"/>
            <w:highlight w:val="none"/>
            <w:lang w:eastAsia="en-US"/>
          </w:rPr>
          <w:t>: UL simulation results for 6.425-7.125GHz and 10.0-10.5 GHz</w:t>
        </w:r>
      </w:ins>
    </w:p>
    <w:tbl>
      <w:tblPr>
        <w:tblStyle w:val="21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521"/>
        <w:gridCol w:w="2752"/>
        <w:gridCol w:w="268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  <w:ins w:id="1930" w:author="ZTE" w:date="2021-02-03T18:14:02Z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ins w:id="1931" w:author="ZTE" w:date="2021-02-03T18:14:02Z"/>
                <w:highlight w:val="none"/>
              </w:rPr>
            </w:pPr>
            <w:ins w:id="1932" w:author="ZTE" w:date="2021-02-03T18:14:02Z">
              <w:r>
                <w:rPr>
                  <w:b/>
                  <w:bCs/>
                  <w:highlight w:val="none"/>
                </w:rPr>
                <w:t> </w:t>
              </w:r>
            </w:ins>
          </w:p>
        </w:tc>
        <w:tc>
          <w:tcPr>
            <w:tcW w:w="0" w:type="auto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1933" w:author="ZTE" w:date="2021-02-03T18:14:02Z"/>
                <w:highlight w:val="none"/>
              </w:rPr>
            </w:pPr>
            <w:ins w:id="1934" w:author="ZTE" w:date="2021-02-03T18:14:02Z">
              <w:r>
                <w:rPr>
                  <w:b/>
                  <w:bCs/>
                  <w:highlight w:val="none"/>
                </w:rPr>
                <w:t>ACIR (dB)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ins w:id="1935" w:author="ZTE" w:date="2021-02-03T18:14:02Z"/>
        </w:trPr>
        <w:tc>
          <w:tcPr>
            <w:tcW w:w="0" w:type="auto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ins w:id="1936" w:author="ZTE" w:date="2021-02-03T18:14:02Z"/>
                <w:highlight w:val="none"/>
              </w:rPr>
            </w:pPr>
            <w:ins w:id="1937" w:author="ZTE" w:date="2021-02-03T18:14:02Z">
              <w:r>
                <w:rPr>
                  <w:b/>
                  <w:bCs/>
                  <w:highlight w:val="none"/>
                </w:rPr>
                <w:t>Company</w:t>
              </w:r>
            </w:ins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1938" w:author="ZTE" w:date="2021-02-03T18:14:02Z"/>
                <w:highlight w:val="none"/>
              </w:rPr>
            </w:pPr>
            <w:ins w:id="1939" w:author="ZTE" w:date="2021-02-03T18:14:02Z">
              <w:r>
                <w:rPr>
                  <w:b/>
                  <w:bCs/>
                  <w:highlight w:val="none"/>
                </w:rPr>
                <w:t>6.425-7.125GHz</w:t>
              </w:r>
            </w:ins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1940" w:author="ZTE" w:date="2021-02-03T18:14:02Z"/>
                <w:highlight w:val="none"/>
              </w:rPr>
            </w:pPr>
            <w:ins w:id="1941" w:author="ZTE" w:date="2021-02-03T18:14:02Z">
              <w:r>
                <w:rPr>
                  <w:b/>
                  <w:bCs/>
                  <w:highlight w:val="none"/>
                </w:rPr>
                <w:t>10.0-10.5GHz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ins w:id="1942" w:author="ZTE" w:date="2021-02-03T18:14:02Z"/>
        </w:trPr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ins w:id="1943" w:author="ZTE" w:date="2021-02-03T18:14:02Z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1944" w:author="ZTE" w:date="2021-02-03T18:14:02Z"/>
                <w:highlight w:val="none"/>
              </w:rPr>
            </w:pPr>
            <w:ins w:id="1945" w:author="ZTE" w:date="2021-02-03T18:14:02Z">
              <w:r>
                <w:rPr>
                  <w:b/>
                  <w:bCs/>
                  <w:highlight w:val="none"/>
                </w:rPr>
                <w:t>Urban macro uncoord.</w:t>
              </w:r>
            </w:ins>
          </w:p>
          <w:p>
            <w:pPr>
              <w:rPr>
                <w:ins w:id="1946" w:author="ZTE" w:date="2021-02-03T18:14:02Z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1947" w:author="ZTE" w:date="2021-02-03T18:14:02Z"/>
                <w:highlight w:val="none"/>
              </w:rPr>
            </w:pPr>
            <w:ins w:id="1948" w:author="ZTE" w:date="2021-02-03T18:14:02Z">
              <w:r>
                <w:rPr>
                  <w:b/>
                  <w:bCs/>
                  <w:highlight w:val="none"/>
                </w:rPr>
                <w:t>Urban Macro uncoord.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1949" w:author="ZTE" w:date="2021-02-03T18:14:02Z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1950" w:author="ZTE" w:date="2021-02-03T18:14:02Z"/>
                <w:highlight w:val="none"/>
              </w:rPr>
            </w:pPr>
            <w:ins w:id="1951" w:author="ZTE" w:date="2021-02-03T18:14:02Z">
              <w:r>
                <w:rPr>
                  <w:highlight w:val="none"/>
                </w:rPr>
                <w:t>CATT</w:t>
              </w:r>
            </w:ins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1952" w:author="ZTE" w:date="2021-02-03T18:14:02Z"/>
                <w:highlight w:val="none"/>
              </w:rPr>
            </w:pPr>
            <w:ins w:id="1953" w:author="ZTE" w:date="2021-02-03T18:14:02Z">
              <w:r>
                <w:rPr>
                  <w:highlight w:val="none"/>
                </w:rPr>
                <w:t>26</w:t>
              </w:r>
            </w:ins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1954" w:author="ZTE" w:date="2021-02-03T18:14:02Z"/>
                <w:highlight w:val="none"/>
              </w:rPr>
            </w:pPr>
            <w:ins w:id="1955" w:author="ZTE" w:date="2021-02-03T18:14:02Z">
              <w:r>
                <w:rPr>
                  <w:highlight w:val="none"/>
                </w:rPr>
                <w:t>26.2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  <w:ins w:id="1956" w:author="ZTE" w:date="2021-02-03T18:14:02Z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1957" w:author="ZTE" w:date="2021-02-03T18:14:02Z"/>
                <w:highlight w:val="none"/>
              </w:rPr>
            </w:pPr>
            <w:ins w:id="1958" w:author="ZTE" w:date="2021-02-03T18:14:02Z">
              <w:r>
                <w:rPr>
                  <w:highlight w:val="none"/>
                </w:rPr>
                <w:t>Nokia</w:t>
              </w:r>
            </w:ins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1959" w:author="ZTE" w:date="2021-02-03T18:14:02Z"/>
                <w:highlight w:val="none"/>
              </w:rPr>
            </w:pPr>
            <w:ins w:id="1960" w:author="ZTE" w:date="2021-02-03T18:14:02Z">
              <w:r>
                <w:rPr>
                  <w:highlight w:val="none"/>
                </w:rPr>
                <w:t>26.9</w:t>
              </w:r>
            </w:ins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1961" w:author="ZTE" w:date="2021-02-03T18:14:02Z"/>
                <w:highlight w:val="none"/>
              </w:rPr>
            </w:pPr>
            <w:ins w:id="1962" w:author="ZTE" w:date="2021-02-03T18:14:02Z">
              <w:r>
                <w:rPr>
                  <w:highlight w:val="none"/>
                </w:rPr>
                <w:t>25.9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1963" w:author="ZTE" w:date="2021-02-03T18:14:02Z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1964" w:author="ZTE" w:date="2021-02-03T18:14:02Z"/>
                <w:highlight w:val="none"/>
              </w:rPr>
            </w:pPr>
            <w:ins w:id="1965" w:author="ZTE" w:date="2021-02-03T18:14:02Z">
              <w:r>
                <w:rPr>
                  <w:highlight w:val="none"/>
                </w:rPr>
                <w:t>Huawei</w:t>
              </w:r>
            </w:ins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1966" w:author="ZTE" w:date="2021-02-03T18:14:02Z"/>
                <w:highlight w:val="none"/>
              </w:rPr>
            </w:pPr>
            <w:ins w:id="1967" w:author="ZTE" w:date="2021-02-03T18:14:02Z">
              <w:r>
                <w:rPr>
                  <w:highlight w:val="none"/>
                </w:rPr>
                <w:t>27.9</w:t>
              </w:r>
            </w:ins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1968" w:author="ZTE" w:date="2021-02-03T18:14:02Z"/>
                <w:highlight w:val="none"/>
              </w:rPr>
            </w:pPr>
            <w:ins w:id="1969" w:author="ZTE" w:date="2021-02-03T18:14:02Z">
              <w:r>
                <w:rPr>
                  <w:highlight w:val="none"/>
                </w:rPr>
                <w:t>25.9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1970" w:author="ZTE" w:date="2021-02-03T18:14:02Z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1971" w:author="ZTE" w:date="2021-02-03T18:14:02Z"/>
                <w:highlight w:val="none"/>
              </w:rPr>
            </w:pPr>
            <w:ins w:id="1972" w:author="ZTE" w:date="2021-02-03T18:14:02Z">
              <w:r>
                <w:rPr>
                  <w:highlight w:val="none"/>
                </w:rPr>
                <w:t>Ericsson</w:t>
              </w:r>
            </w:ins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1973" w:author="ZTE" w:date="2021-02-03T18:14:02Z"/>
                <w:highlight w:val="none"/>
              </w:rPr>
            </w:pPr>
            <w:ins w:id="1974" w:author="ZTE" w:date="2021-02-03T18:14:02Z">
              <w:r>
                <w:rPr>
                  <w:highlight w:val="none"/>
                </w:rPr>
                <w:t>27</w:t>
              </w:r>
            </w:ins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1975" w:author="ZTE" w:date="2021-02-03T18:14:02Z"/>
                <w:highlight w:val="none"/>
              </w:rPr>
            </w:pPr>
            <w:ins w:id="1976" w:author="ZTE" w:date="2021-02-03T18:14:02Z">
              <w:r>
                <w:rPr>
                  <w:highlight w:val="none"/>
                </w:rPr>
                <w:t>23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1977" w:author="ZTE" w:date="2021-02-03T18:14:02Z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1978" w:author="ZTE" w:date="2021-02-03T18:14:02Z"/>
                <w:highlight w:val="none"/>
              </w:rPr>
            </w:pPr>
            <w:ins w:id="1979" w:author="ZTE" w:date="2021-02-03T18:14:02Z">
              <w:r>
                <w:rPr>
                  <w:highlight w:val="none"/>
                </w:rPr>
                <w:t>ZTE</w:t>
              </w:r>
            </w:ins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1980" w:author="ZTE" w:date="2021-02-03T18:14:02Z"/>
                <w:highlight w:val="none"/>
              </w:rPr>
            </w:pPr>
            <w:ins w:id="1981" w:author="ZTE" w:date="2021-02-03T18:14:02Z">
              <w:r>
                <w:rPr>
                  <w:highlight w:val="none"/>
                </w:rPr>
                <w:t>27.9</w:t>
              </w:r>
            </w:ins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1982" w:author="ZTE" w:date="2021-02-03T18:14:02Z"/>
                <w:highlight w:val="none"/>
              </w:rPr>
            </w:pPr>
            <w:ins w:id="1983" w:author="ZTE" w:date="2021-02-03T18:14:02Z">
              <w:r>
                <w:rPr>
                  <w:highlight w:val="none"/>
                </w:rPr>
                <w:t>24.9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1984" w:author="ZTE" w:date="2021-02-03T18:14:02Z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1985" w:author="ZTE" w:date="2021-02-03T18:14:02Z"/>
                <w:highlight w:val="none"/>
              </w:rPr>
            </w:pPr>
            <w:ins w:id="1986" w:author="ZTE" w:date="2021-02-03T18:14:02Z">
              <w:r>
                <w:rPr>
                  <w:rFonts w:hint="eastAsia"/>
                  <w:highlight w:val="none"/>
                </w:rPr>
                <w:t>Qualcomm</w:t>
              </w:r>
            </w:ins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jc w:val="left"/>
              <w:rPr>
                <w:ins w:id="1987" w:author="ZTE" w:date="2021-02-03T18:14:02Z"/>
                <w:highlight w:val="none"/>
              </w:rPr>
            </w:pPr>
            <w:ins w:id="1988" w:author="ZTE" w:date="2021-02-03T18:14:02Z">
              <w:r>
                <w:rPr>
                  <w:highlight w:val="none"/>
                </w:rPr>
                <w:t>22</w:t>
              </w:r>
            </w:ins>
            <w:ins w:id="1989" w:author="ZTE" w:date="2021-02-03T18:14:02Z">
              <w:r>
                <w:rPr>
                  <w:highlight w:val="none"/>
                  <w:vertAlign w:val="superscript"/>
                </w:rPr>
                <w:t>1</w:t>
              </w:r>
            </w:ins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1990" w:author="ZTE" w:date="2021-02-03T18:14:02Z"/>
                <w:highlight w:val="none"/>
              </w:rPr>
            </w:pPr>
            <w:ins w:id="1991" w:author="ZTE" w:date="2021-02-03T18:14:02Z">
              <w:r>
                <w:rPr>
                  <w:highlight w:val="none"/>
                </w:rPr>
                <w:t>22 / 21.5</w:t>
              </w:r>
            </w:ins>
            <w:ins w:id="1992" w:author="ZTE" w:date="2021-02-03T18:14:02Z">
              <w:r>
                <w:rPr>
                  <w:highlight w:val="none"/>
                  <w:vertAlign w:val="superscript"/>
                </w:rPr>
                <w:t>1, 2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1993" w:author="ZTE" w:date="2021-02-03T18:14:02Z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1994" w:author="ZTE" w:date="2021-02-03T18:14:02Z"/>
                <w:highlight w:val="none"/>
              </w:rPr>
            </w:pPr>
            <w:ins w:id="1995" w:author="ZTE" w:date="2021-02-03T18:14:02Z">
              <w:r>
                <w:rPr>
                  <w:highlight w:val="none"/>
                </w:rPr>
                <w:t>Average value</w:t>
              </w:r>
            </w:ins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1996" w:author="ZTE" w:date="2021-02-03T18:14:02Z"/>
                <w:highlight w:val="none"/>
              </w:rPr>
            </w:pPr>
            <w:ins w:id="1997" w:author="ZTE" w:date="2021-02-03T18:14:02Z">
              <w:r>
                <w:rPr>
                  <w:highlight w:val="none"/>
                </w:rPr>
                <w:t>26.3</w:t>
              </w:r>
            </w:ins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1998" w:author="ZTE" w:date="2021-02-03T18:14:02Z"/>
                <w:highlight w:val="none"/>
              </w:rPr>
            </w:pPr>
            <w:ins w:id="1999" w:author="ZTE" w:date="2021-02-03T18:14:02Z">
              <w:r>
                <w:rPr>
                  <w:highlight w:val="none"/>
                </w:rPr>
                <w:t>24.6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2000" w:author="ZTE" w:date="2021-02-03T18:14:02Z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2001" w:author="ZTE" w:date="2021-02-03T18:14:02Z"/>
                <w:highlight w:val="none"/>
              </w:rPr>
            </w:pPr>
            <w:ins w:id="2002" w:author="ZTE" w:date="2021-02-03T18:14:02Z">
              <w:r>
                <w:rPr>
                  <w:highlight w:val="none"/>
                </w:rPr>
                <w:t>Average after removing highest and lowest values</w:t>
              </w:r>
            </w:ins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2003" w:author="ZTE" w:date="2021-02-03T18:14:02Z"/>
                <w:highlight w:val="none"/>
              </w:rPr>
            </w:pPr>
            <w:ins w:id="2004" w:author="ZTE" w:date="2021-02-03T18:14:02Z">
              <w:r>
                <w:rPr>
                  <w:highlight w:val="none"/>
                </w:rPr>
                <w:t>27</w:t>
              </w:r>
            </w:ins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2005" w:author="ZTE" w:date="2021-02-03T18:14:02Z"/>
                <w:highlight w:val="none"/>
              </w:rPr>
            </w:pPr>
            <w:ins w:id="2006" w:author="ZTE" w:date="2021-02-03T18:14:02Z">
              <w:r>
                <w:rPr>
                  <w:highlight w:val="none"/>
                </w:rPr>
                <w:t>24.9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ins w:id="2007" w:author="ZTE" w:date="2021-02-03T18:14:02Z"/>
        </w:trPr>
        <w:tc>
          <w:tcPr>
            <w:tcW w:w="0" w:type="auto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rPr>
                <w:ins w:id="2008" w:author="ZTE" w:date="2021-02-03T18:14:02Z"/>
                <w:rFonts w:hint="eastAsia" w:eastAsia="宋体"/>
                <w:highlight w:val="none"/>
                <w:lang w:eastAsia="zh-CN"/>
              </w:rPr>
            </w:pPr>
            <w:ins w:id="2009" w:author="ZTE" w:date="2021-02-03T18:14:02Z">
              <w:r>
                <w:rPr>
                  <w:highlight w:val="none"/>
                </w:rPr>
                <w:t>Note 1: 3 UL UEs are assumed</w:t>
              </w:r>
            </w:ins>
            <w:ins w:id="2010" w:author="ZTE" w:date="2021-02-03T23:46:46Z">
              <w:r>
                <w:rPr>
                  <w:rFonts w:hint="default"/>
                  <w:highlight w:val="none"/>
                  <w:lang w:val="en-US" w:eastAsia="zh-CN"/>
                  <w:rPrChange w:id="2011" w:author="ZTE" w:date="2021-02-03T23:46:54Z">
                    <w:rPr>
                      <w:rFonts w:hint="eastAsia"/>
                      <w:highlight w:val="none"/>
                      <w:lang w:val="en-US" w:eastAsia="zh-CN"/>
                    </w:rPr>
                  </w:rPrChange>
                </w:rPr>
                <w:t>,</w:t>
              </w:r>
            </w:ins>
            <w:ins w:id="2012" w:author="ZTE" w:date="2021-02-03T23:46:47Z">
              <w:r>
                <w:rPr>
                  <w:rFonts w:ascii="Times New Roman" w:hAnsi="Times New Roman" w:eastAsia="宋体" w:cs="Times New Roman"/>
                  <w:b w:val="0"/>
                  <w:i w:val="0"/>
                  <w:caps w:val="0"/>
                  <w:color w:val="auto"/>
                  <w:spacing w:val="0"/>
                  <w:sz w:val="21"/>
                  <w:szCs w:val="22"/>
                  <w:highlight w:val="none"/>
                  <w:shd w:val="clear" w:fill="auto"/>
                  <w:rPrChange w:id="2013" w:author="ZTE" w:date="2021-02-03T23:46:54Z">
                    <w:rPr>
                      <w:rFonts w:ascii="sans-serif" w:hAnsi="sans-serif" w:eastAsia="sans-serif" w:cs="sans-serif"/>
                      <w:b w:val="0"/>
                      <w:i w:val="0"/>
                      <w:caps w:val="0"/>
                      <w:color w:val="000000"/>
                      <w:spacing w:val="0"/>
                      <w:sz w:val="21"/>
                      <w:szCs w:val="21"/>
                      <w:shd w:val="clear" w:fill="FFFF00"/>
                    </w:rPr>
                  </w:rPrChange>
                </w:rPr>
                <w:t> </w:t>
              </w:r>
            </w:ins>
            <w:ins w:id="2014" w:author="ZTE" w:date="2021-02-03T23:46:47Z">
              <w:r>
                <w:rPr>
                  <w:rFonts w:hint="default" w:ascii="Times New Roman" w:hAnsi="Times New Roman" w:eastAsia="宋体" w:cs="Times New Roman"/>
                  <w:b w:val="0"/>
                  <w:i w:val="0"/>
                  <w:caps w:val="0"/>
                  <w:color w:val="auto"/>
                  <w:spacing w:val="0"/>
                  <w:sz w:val="21"/>
                  <w:szCs w:val="22"/>
                  <w:highlight w:val="none"/>
                  <w:shd w:val="clear" w:fill="auto"/>
                  <w:rPrChange w:id="2015" w:author="ZTE" w:date="2021-02-03T23:46:54Z">
                    <w:rPr>
                      <w:rFonts w:hint="default" w:ascii="sans-serif" w:hAnsi="sans-serif" w:eastAsia="sans-serif" w:cs="sans-serif"/>
                      <w:b w:val="0"/>
                      <w:i w:val="0"/>
                      <w:caps w:val="0"/>
                      <w:color w:val="000000"/>
                      <w:spacing w:val="0"/>
                      <w:sz w:val="21"/>
                      <w:szCs w:val="21"/>
                      <w:shd w:val="clear" w:fill="FFFF00"/>
                    </w:rPr>
                  </w:rPrChange>
                </w:rPr>
                <w:t>where the same antenna gain derived by the BS beam forming pattern modelling described in subclause 8.1.1 is used for all UEs</w:t>
              </w:r>
            </w:ins>
            <w:ins w:id="2016" w:author="ZTE" w:date="2021-02-03T23:46:47Z">
              <w:r>
                <w:rPr>
                  <w:rFonts w:hint="default" w:ascii="Times New Roman" w:hAnsi="Times New Roman" w:eastAsia="宋体" w:cs="Times New Roman"/>
                  <w:b w:val="0"/>
                  <w:i w:val="0"/>
                  <w:caps w:val="0"/>
                  <w:color w:val="auto"/>
                  <w:spacing w:val="0"/>
                  <w:sz w:val="21"/>
                  <w:szCs w:val="22"/>
                  <w:highlight w:val="none"/>
                  <w:rPrChange w:id="2017" w:author="ZTE" w:date="2021-02-03T23:46:54Z">
                    <w:rPr>
                      <w:rFonts w:hint="default" w:ascii="sans-serif" w:hAnsi="sans-serif" w:eastAsia="sans-serif" w:cs="sans-serif"/>
                      <w:b w:val="0"/>
                      <w:i w:val="0"/>
                      <w:caps w:val="0"/>
                      <w:color w:val="000000"/>
                      <w:spacing w:val="0"/>
                      <w:sz w:val="21"/>
                      <w:szCs w:val="21"/>
                    </w:rPr>
                  </w:rPrChange>
                </w:rPr>
                <w:t>.</w:t>
              </w:r>
            </w:ins>
          </w:p>
          <w:p>
            <w:pPr>
              <w:rPr>
                <w:ins w:id="2018" w:author="ZTE" w:date="2021-02-03T18:14:02Z"/>
                <w:highlight w:val="none"/>
              </w:rPr>
            </w:pPr>
            <w:ins w:id="2019" w:author="ZTE" w:date="2021-02-03T18:14:02Z">
              <w:r>
                <w:rPr>
                  <w:highlight w:val="none"/>
                </w:rPr>
                <w:t>Note 2: 22 with 23dBm UE maximum Tx power and 21.5 with 20dBm UE maximum Tx power.</w:t>
              </w:r>
            </w:ins>
          </w:p>
        </w:tc>
      </w:tr>
    </w:tbl>
    <w:p>
      <w:pPr>
        <w:pStyle w:val="43"/>
        <w:rPr>
          <w:ins w:id="2020" w:author="ZTE" w:date="2021-02-03T18:14:02Z"/>
          <w:highlight w:val="none"/>
        </w:rPr>
      </w:pPr>
    </w:p>
    <w:p>
      <w:pPr>
        <w:keepNext/>
        <w:keepLines/>
        <w:spacing w:before="120"/>
        <w:outlineLvl w:val="2"/>
        <w:rPr>
          <w:ins w:id="2021" w:author="ZTE" w:date="2021-02-03T18:14:02Z"/>
          <w:rFonts w:ascii="Arial" w:hAnsi="Arial"/>
          <w:sz w:val="28"/>
          <w:highlight w:val="none"/>
        </w:rPr>
      </w:pPr>
      <w:ins w:id="2022" w:author="ZTE" w:date="2021-02-03T18:14:02Z">
        <w:r>
          <w:rPr>
            <w:rFonts w:hint="eastAsia" w:ascii="Arial" w:hAnsi="Arial"/>
            <w:sz w:val="28"/>
            <w:highlight w:val="none"/>
          </w:rPr>
          <w:t>4</w:t>
        </w:r>
      </w:ins>
      <w:ins w:id="2023" w:author="ZTE" w:date="2021-02-03T18:14:02Z">
        <w:r>
          <w:rPr>
            <w:rFonts w:ascii="Arial" w:hAnsi="Arial" w:eastAsia="MS Mincho"/>
            <w:sz w:val="28"/>
            <w:highlight w:val="none"/>
            <w:lang w:eastAsia="ja-JP"/>
          </w:rPr>
          <w:t>.</w:t>
        </w:r>
      </w:ins>
      <w:ins w:id="2024" w:author="ZTE" w:date="2021-02-03T18:14:02Z">
        <w:r>
          <w:rPr>
            <w:rFonts w:hint="eastAsia" w:ascii="Arial" w:hAnsi="Arial"/>
            <w:sz w:val="28"/>
            <w:highlight w:val="none"/>
          </w:rPr>
          <w:t>3</w:t>
        </w:r>
      </w:ins>
      <w:ins w:id="2025" w:author="ZTE" w:date="2021-02-03T18:14:02Z">
        <w:r>
          <w:rPr>
            <w:rFonts w:ascii="Arial" w:hAnsi="Arial" w:eastAsia="MS Mincho"/>
            <w:sz w:val="28"/>
            <w:highlight w:val="none"/>
            <w:lang w:eastAsia="ja-JP"/>
          </w:rPr>
          <w:t>.</w:t>
        </w:r>
      </w:ins>
      <w:ins w:id="2026" w:author="ZTE" w:date="2021-02-03T18:14:02Z">
        <w:r>
          <w:rPr>
            <w:rFonts w:hint="eastAsia" w:ascii="Arial" w:hAnsi="Arial"/>
            <w:sz w:val="28"/>
            <w:highlight w:val="none"/>
          </w:rPr>
          <w:t>2</w:t>
        </w:r>
      </w:ins>
      <w:ins w:id="2027" w:author="ZTE" w:date="2021-02-03T18:14:02Z">
        <w:r>
          <w:rPr>
            <w:rFonts w:ascii="Arial" w:hAnsi="Arial" w:eastAsia="MS Mincho"/>
            <w:sz w:val="28"/>
            <w:highlight w:val="none"/>
            <w:lang w:eastAsia="ja-JP"/>
          </w:rPr>
          <w:tab/>
        </w:r>
      </w:ins>
      <w:ins w:id="2028" w:author="ZTE" w:date="2021-02-03T18:14:02Z">
        <w:r>
          <w:rPr>
            <w:rFonts w:hint="eastAsia" w:ascii="Arial" w:hAnsi="Arial"/>
            <w:sz w:val="28"/>
            <w:highlight w:val="none"/>
          </w:rPr>
          <w:t>Indoor scenario</w:t>
        </w:r>
      </w:ins>
    </w:p>
    <w:p>
      <w:pPr>
        <w:keepNext/>
        <w:keepLines/>
        <w:spacing w:before="120"/>
        <w:outlineLvl w:val="3"/>
        <w:rPr>
          <w:ins w:id="2029" w:author="ZTE" w:date="2021-02-03T18:14:02Z"/>
          <w:rFonts w:ascii="Arial" w:hAnsi="Arial"/>
          <w:sz w:val="24"/>
          <w:highlight w:val="none"/>
        </w:rPr>
      </w:pPr>
      <w:ins w:id="2030" w:author="ZTE" w:date="2021-02-03T18:14:02Z">
        <w:r>
          <w:rPr>
            <w:rFonts w:ascii="Arial" w:hAnsi="Arial" w:eastAsia="MS Mincho"/>
            <w:sz w:val="24"/>
            <w:highlight w:val="none"/>
            <w:lang w:eastAsia="ja-JP"/>
          </w:rPr>
          <w:t>4.</w:t>
        </w:r>
      </w:ins>
      <w:ins w:id="2031" w:author="ZTE" w:date="2021-02-03T18:14:02Z">
        <w:r>
          <w:rPr>
            <w:rFonts w:hint="eastAsia" w:ascii="Arial" w:hAnsi="Arial"/>
            <w:sz w:val="24"/>
            <w:highlight w:val="none"/>
          </w:rPr>
          <w:t>3</w:t>
        </w:r>
      </w:ins>
      <w:ins w:id="2032" w:author="ZTE" w:date="2021-02-03T18:14:02Z">
        <w:r>
          <w:rPr>
            <w:rFonts w:ascii="Arial" w:hAnsi="Arial" w:eastAsia="MS Mincho"/>
            <w:sz w:val="24"/>
            <w:highlight w:val="none"/>
            <w:lang w:eastAsia="ja-JP"/>
          </w:rPr>
          <w:t>.</w:t>
        </w:r>
      </w:ins>
      <w:ins w:id="2033" w:author="ZTE" w:date="2021-02-03T18:14:02Z">
        <w:r>
          <w:rPr>
            <w:rFonts w:hint="eastAsia" w:ascii="Arial" w:hAnsi="Arial"/>
            <w:sz w:val="24"/>
            <w:highlight w:val="none"/>
          </w:rPr>
          <w:t>2</w:t>
        </w:r>
      </w:ins>
      <w:ins w:id="2034" w:author="ZTE" w:date="2021-02-03T18:14:02Z">
        <w:r>
          <w:rPr>
            <w:rFonts w:ascii="Arial" w:hAnsi="Arial" w:eastAsia="MS Mincho"/>
            <w:sz w:val="24"/>
            <w:highlight w:val="none"/>
            <w:lang w:eastAsia="ja-JP"/>
          </w:rPr>
          <w:t>.1</w:t>
        </w:r>
      </w:ins>
      <w:ins w:id="2035" w:author="ZTE" w:date="2021-02-03T18:14:02Z">
        <w:r>
          <w:rPr>
            <w:rFonts w:ascii="Arial" w:hAnsi="Arial" w:eastAsia="MS Mincho"/>
            <w:sz w:val="24"/>
            <w:highlight w:val="none"/>
            <w:lang w:eastAsia="ja-JP"/>
          </w:rPr>
          <w:tab/>
        </w:r>
      </w:ins>
      <w:ins w:id="2036" w:author="ZTE" w:date="2021-02-03T18:14:02Z">
        <w:r>
          <w:rPr>
            <w:rFonts w:hint="eastAsia" w:ascii="Arial" w:hAnsi="Arial"/>
            <w:sz w:val="24"/>
            <w:highlight w:val="none"/>
          </w:rPr>
          <w:t>Downlink</w:t>
        </w:r>
      </w:ins>
    </w:p>
    <w:p>
      <w:pPr>
        <w:spacing w:line="260" w:lineRule="auto"/>
        <w:jc w:val="left"/>
        <w:rPr>
          <w:ins w:id="2037" w:author="ZTE" w:date="2021-02-03T18:14:02Z"/>
          <w:highlight w:val="none"/>
        </w:rPr>
      </w:pPr>
      <w:ins w:id="2038" w:author="ZTE" w:date="2021-02-03T18:14:02Z">
        <w:r>
          <w:rPr>
            <w:highlight w:val="none"/>
          </w:rPr>
          <w:t>For indoor scenarios, simulation results for DL throughput loss with baseline assumption ACLR=45dBc at BS and ACS=33dBc at UE are summarized in Table 4.3.2.1-1</w:t>
        </w:r>
      </w:ins>
      <w:ins w:id="2039" w:author="ZTE" w:date="2021-02-03T18:14:02Z">
        <w:r>
          <w:rPr>
            <w:rFonts w:hint="eastAsia"/>
            <w:highlight w:val="none"/>
          </w:rPr>
          <w:t>/1a/</w:t>
        </w:r>
      </w:ins>
      <w:ins w:id="2040" w:author="ZTE" w:date="2021-02-03T18:14:02Z">
        <w:r>
          <w:rPr>
            <w:highlight w:val="none"/>
          </w:rPr>
          <w:t>2</w:t>
        </w:r>
      </w:ins>
      <w:ins w:id="2041" w:author="ZTE" w:date="2021-02-03T18:14:02Z">
        <w:r>
          <w:rPr>
            <w:rFonts w:hint="eastAsia"/>
            <w:highlight w:val="none"/>
          </w:rPr>
          <w:t>/2a</w:t>
        </w:r>
      </w:ins>
      <w:ins w:id="2042" w:author="ZTE" w:date="2021-02-03T18:14:02Z">
        <w:r>
          <w:rPr>
            <w:highlight w:val="none"/>
          </w:rPr>
          <w:t>/</w:t>
        </w:r>
      </w:ins>
      <w:ins w:id="2043" w:author="ZTE" w:date="2021-02-03T18:14:02Z">
        <w:r>
          <w:rPr>
            <w:rFonts w:hint="eastAsia"/>
            <w:highlight w:val="none"/>
          </w:rPr>
          <w:t>3/3a/4/4a</w:t>
        </w:r>
      </w:ins>
      <w:ins w:id="2044" w:author="ZTE" w:date="2021-02-03T18:14:02Z">
        <w:r>
          <w:rPr>
            <w:highlight w:val="none"/>
            <w:lang w:eastAsia="ja-JP"/>
          </w:rPr>
          <w:t>.</w:t>
        </w:r>
      </w:ins>
    </w:p>
    <w:p>
      <w:pPr>
        <w:pStyle w:val="42"/>
        <w:ind w:left="360"/>
        <w:rPr>
          <w:ins w:id="2045" w:author="ZTE" w:date="2021-02-03T18:14:02Z"/>
          <w:highlight w:val="none"/>
          <w:lang w:val="en-US"/>
        </w:rPr>
      </w:pPr>
      <w:ins w:id="2046" w:author="ZTE" w:date="2021-02-03T18:14:02Z">
        <w:r>
          <w:rPr>
            <w:highlight w:val="none"/>
          </w:rPr>
          <w:t xml:space="preserve">Table </w:t>
        </w:r>
      </w:ins>
      <w:ins w:id="2047" w:author="ZTE" w:date="2021-02-03T18:14:02Z">
        <w:r>
          <w:rPr>
            <w:rFonts w:hint="eastAsia"/>
            <w:highlight w:val="none"/>
            <w:lang w:val="en-US"/>
          </w:rPr>
          <w:t>4.3.2.1-1</w:t>
        </w:r>
      </w:ins>
      <w:ins w:id="2048" w:author="ZTE" w:date="2021-02-03T18:14:02Z">
        <w:r>
          <w:rPr>
            <w:highlight w:val="none"/>
          </w:rPr>
          <w:t xml:space="preserve">: </w:t>
        </w:r>
      </w:ins>
      <w:ins w:id="2049" w:author="ZTE" w:date="2021-02-03T18:14:02Z">
        <w:r>
          <w:rPr>
            <w:rFonts w:cs="TimesNewRomanPSMT"/>
            <w:highlight w:val="none"/>
          </w:rPr>
          <w:t xml:space="preserve">DL </w:t>
        </w:r>
      </w:ins>
      <w:ins w:id="2050" w:author="ZTE" w:date="2021-02-03T18:14:02Z">
        <w:r>
          <w:rPr>
            <w:highlight w:val="none"/>
          </w:rPr>
          <w:t xml:space="preserve">throughput loss </w:t>
        </w:r>
      </w:ins>
      <w:ins w:id="2051" w:author="ZTE" w:date="2021-02-03T18:14:02Z">
        <w:r>
          <w:rPr>
            <w:rFonts w:cs="TimesNewRomanPSMT"/>
            <w:highlight w:val="none"/>
          </w:rPr>
          <w:t>of victim UE</w:t>
        </w:r>
      </w:ins>
      <w:ins w:id="2052" w:author="ZTE" w:date="2021-02-03T18:14:02Z">
        <w:r>
          <w:rPr>
            <w:rFonts w:hint="eastAsia" w:cs="TimesNewRomanPSMT"/>
            <w:highlight w:val="none"/>
            <w:lang w:val="en-US"/>
          </w:rPr>
          <w:t xml:space="preserve"> for 6425-7125MHz with </w:t>
        </w:r>
      </w:ins>
      <w:ins w:id="2053" w:author="ZTE" w:date="2021-02-03T18:14:02Z">
        <w:r>
          <w:rPr>
            <w:rFonts w:hint="eastAsia" w:cs="TimesNewRomanPSMT"/>
            <w:highlight w:val="none"/>
            <w:lang w:val="en-US" w:eastAsia="zh-CN"/>
          </w:rPr>
          <w:t>omni</w:t>
        </w:r>
      </w:ins>
      <w:ins w:id="2054" w:author="ZTE" w:date="2021-02-03T18:14:02Z">
        <w:r>
          <w:rPr>
            <w:rFonts w:hint="eastAsia" w:cs="TimesNewRomanPSMT"/>
            <w:highlight w:val="none"/>
            <w:lang w:val="en-US"/>
          </w:rPr>
          <w:t xml:space="preserve"> antenna [Relative ACIR value]</w:t>
        </w:r>
      </w:ins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6"/>
        <w:gridCol w:w="1613"/>
        <w:gridCol w:w="2537"/>
        <w:gridCol w:w="766"/>
        <w:gridCol w:w="766"/>
        <w:gridCol w:w="766"/>
        <w:gridCol w:w="766"/>
        <w:gridCol w:w="766"/>
        <w:gridCol w:w="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055" w:author="ZTE" w:date="2021-02-03T18:14:02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056" w:author="ZTE" w:date="2021-02-03T18:14:02Z"/>
                <w:rFonts w:eastAsia="宋体"/>
                <w:highlight w:val="none"/>
                <w:lang w:val="en-US" w:eastAsia="zh-CN"/>
              </w:rPr>
            </w:pPr>
            <w:ins w:id="2057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Company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058" w:author="ZTE" w:date="2021-02-03T18:14:02Z"/>
                <w:rFonts w:eastAsia="宋体"/>
                <w:highlight w:val="none"/>
                <w:lang w:val="en-US" w:eastAsia="zh-CN"/>
              </w:rPr>
            </w:pPr>
            <w:ins w:id="2059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Simulation scenarios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060" w:author="ZTE" w:date="2021-02-03T18:14:02Z"/>
                <w:rFonts w:eastAsia="宋体"/>
                <w:highlight w:val="none"/>
                <w:lang w:val="en-US" w:eastAsia="zh-CN"/>
              </w:rPr>
            </w:pPr>
            <w:ins w:id="2061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Throughput loss</w:t>
              </w:r>
            </w:ins>
          </w:p>
        </w:tc>
        <w:tc>
          <w:tcPr>
            <w:tcW w:w="0" w:type="auto"/>
            <w:gridSpan w:val="6"/>
          </w:tcPr>
          <w:p>
            <w:pPr>
              <w:pStyle w:val="14"/>
              <w:snapToGrid w:val="0"/>
              <w:jc w:val="center"/>
              <w:rPr>
                <w:ins w:id="2062" w:author="ZTE" w:date="2021-02-03T18:14:02Z"/>
                <w:rFonts w:eastAsia="宋体"/>
                <w:highlight w:val="none"/>
                <w:lang w:val="en-US" w:eastAsia="zh-CN"/>
              </w:rPr>
            </w:pPr>
            <w:ins w:id="2063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Relative ACIR offset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064" w:author="ZTE" w:date="2021-02-03T18:14:02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065" w:author="ZTE" w:date="2021-02-03T18:14:02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066" w:author="ZTE" w:date="2021-02-03T18:14:02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067" w:author="ZTE" w:date="2021-02-03T18:14:02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2068" w:author="ZTE" w:date="2021-02-03T18:14:02Z"/>
                <w:highlight w:val="none"/>
                <w:lang w:eastAsia="en-GB"/>
              </w:rPr>
            </w:pPr>
            <w:ins w:id="2069" w:author="ZTE" w:date="2021-02-03T18:14:02Z">
              <w:r>
                <w:rPr>
                  <w:highlight w:val="none"/>
                  <w:lang w:eastAsia="en-GB"/>
                </w:rPr>
                <w:t>0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2070" w:author="ZTE" w:date="2021-02-03T18:14:02Z"/>
                <w:highlight w:val="none"/>
                <w:lang w:eastAsia="en-GB"/>
              </w:rPr>
            </w:pPr>
            <w:ins w:id="2071" w:author="ZTE" w:date="2021-02-03T18:14:02Z">
              <w:r>
                <w:rPr>
                  <w:highlight w:val="none"/>
                  <w:lang w:eastAsia="en-GB"/>
                </w:rPr>
                <w:t>-1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2072" w:author="ZTE" w:date="2021-02-03T18:14:02Z"/>
                <w:highlight w:val="none"/>
                <w:lang w:eastAsia="en-GB"/>
              </w:rPr>
            </w:pPr>
            <w:ins w:id="2073" w:author="ZTE" w:date="2021-02-03T18:14:02Z">
              <w:r>
                <w:rPr>
                  <w:highlight w:val="none"/>
                  <w:lang w:eastAsia="en-GB"/>
                </w:rPr>
                <w:t>-2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2074" w:author="ZTE" w:date="2021-02-03T18:14:02Z"/>
                <w:highlight w:val="none"/>
                <w:lang w:eastAsia="en-GB"/>
              </w:rPr>
            </w:pPr>
            <w:ins w:id="2075" w:author="ZTE" w:date="2021-02-03T18:14:02Z">
              <w:r>
                <w:rPr>
                  <w:highlight w:val="none"/>
                  <w:lang w:eastAsia="en-GB"/>
                </w:rPr>
                <w:t>-3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2076" w:author="ZTE" w:date="2021-02-03T18:14:02Z"/>
                <w:highlight w:val="none"/>
                <w:lang w:eastAsia="en-GB"/>
              </w:rPr>
            </w:pPr>
            <w:ins w:id="2077" w:author="ZTE" w:date="2021-02-03T18:14:02Z">
              <w:r>
                <w:rPr>
                  <w:highlight w:val="none"/>
                  <w:lang w:eastAsia="en-GB"/>
                </w:rPr>
                <w:t>-4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2078" w:author="ZTE" w:date="2021-02-03T18:14:02Z"/>
                <w:highlight w:val="none"/>
                <w:lang w:eastAsia="en-GB"/>
              </w:rPr>
            </w:pPr>
            <w:ins w:id="2079" w:author="ZTE" w:date="2021-02-03T18:14:02Z">
              <w:r>
                <w:rPr>
                  <w:highlight w:val="none"/>
                  <w:lang w:eastAsia="en-GB"/>
                </w:rPr>
                <w:t>-5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080" w:author="ZTE" w:date="2021-02-03T18:14:02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081" w:author="ZTE" w:date="2021-02-03T18:14:02Z"/>
                <w:rFonts w:eastAsia="宋体"/>
                <w:highlight w:val="none"/>
                <w:lang w:val="en-US" w:eastAsia="zh-CN"/>
              </w:rPr>
            </w:pPr>
            <w:ins w:id="2082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ZTE </w:t>
              </w:r>
            </w:ins>
          </w:p>
          <w:p>
            <w:pPr>
              <w:pStyle w:val="14"/>
              <w:snapToGrid w:val="0"/>
              <w:jc w:val="center"/>
              <w:rPr>
                <w:ins w:id="2083" w:author="ZTE" w:date="2021-02-03T18:14:02Z"/>
                <w:rFonts w:eastAsia="宋体"/>
                <w:highlight w:val="none"/>
                <w:lang w:val="en-US" w:eastAsia="zh-CN"/>
              </w:rPr>
            </w:pPr>
            <w:ins w:id="2084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R4-2101951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085" w:author="ZTE" w:date="2021-02-03T18:14:02Z"/>
                <w:rFonts w:eastAsia="宋体"/>
                <w:highlight w:val="none"/>
                <w:lang w:val="en-US" w:eastAsia="zh-CN"/>
              </w:rPr>
            </w:pPr>
            <w:ins w:id="2086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Omni based BS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2087" w:author="ZTE" w:date="2021-02-03T18:14:02Z"/>
                <w:highlight w:val="none"/>
                <w:lang w:eastAsia="en-GB"/>
              </w:rPr>
            </w:pPr>
            <w:ins w:id="2088" w:author="ZTE" w:date="2021-02-03T18:14:02Z">
              <w:r>
                <w:rPr>
                  <w:highlight w:val="none"/>
                  <w:lang w:eastAsia="en-GB"/>
                </w:rPr>
                <w:t xml:space="preserve">Average throughput loss </w:t>
              </w:r>
            </w:ins>
            <w:ins w:id="2089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2090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091" w:author="ZTE" w:date="2021-02-03T18:14:02Z"/>
                <w:highlight w:val="none"/>
                <w:lang w:val="en-US" w:eastAsia="en-GB"/>
              </w:rPr>
            </w:pPr>
            <w:ins w:id="2092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0.1371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093" w:author="ZTE" w:date="2021-02-03T18:14:02Z"/>
                <w:highlight w:val="none"/>
                <w:lang w:val="en-US" w:eastAsia="en-GB"/>
              </w:rPr>
            </w:pPr>
            <w:ins w:id="2094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0.1724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095" w:author="ZTE" w:date="2021-02-03T18:14:02Z"/>
                <w:highlight w:val="none"/>
                <w:lang w:val="en-US" w:eastAsia="en-GB"/>
              </w:rPr>
            </w:pPr>
            <w:ins w:id="2096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0.2168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097" w:author="ZTE" w:date="2021-02-03T18:14:02Z"/>
                <w:highlight w:val="none"/>
                <w:lang w:val="en-US" w:eastAsia="en-GB"/>
              </w:rPr>
            </w:pPr>
            <w:ins w:id="2098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0.2726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099" w:author="ZTE" w:date="2021-02-03T18:14:02Z"/>
                <w:highlight w:val="none"/>
                <w:lang w:val="en-US" w:eastAsia="en-GB"/>
              </w:rPr>
            </w:pPr>
            <w:ins w:id="2100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0.3425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101" w:author="ZTE" w:date="2021-02-03T18:14:02Z"/>
                <w:highlight w:val="none"/>
                <w:lang w:val="en-US" w:eastAsia="en-GB"/>
              </w:rPr>
            </w:pPr>
            <w:ins w:id="2102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0.4302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103" w:author="ZTE" w:date="2021-02-03T18:14:02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104" w:author="ZTE" w:date="2021-02-03T18:14:02Z"/>
                <w:highlight w:val="none"/>
                <w:lang w:eastAsia="en-GB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105" w:author="ZTE" w:date="2021-02-03T18:14:02Z"/>
                <w:highlight w:val="none"/>
                <w:lang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2106" w:author="ZTE" w:date="2021-02-03T18:14:02Z"/>
                <w:highlight w:val="none"/>
                <w:lang w:eastAsia="en-GB"/>
              </w:rPr>
            </w:pPr>
            <w:ins w:id="2107" w:author="ZTE" w:date="2021-02-03T18:14:02Z">
              <w:r>
                <w:rPr>
                  <w:highlight w:val="none"/>
                  <w:lang w:eastAsia="en-GB"/>
                </w:rPr>
                <w:t xml:space="preserve">5%-tile throughput loss </w:t>
              </w:r>
            </w:ins>
            <w:ins w:id="2108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2109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110" w:author="ZTE" w:date="2021-02-03T18:14:02Z"/>
                <w:highlight w:val="none"/>
                <w:lang w:val="en-US" w:eastAsia="en-GB"/>
              </w:rPr>
            </w:pPr>
            <w:ins w:id="2111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0.1429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112" w:author="ZTE" w:date="2021-02-03T18:14:02Z"/>
                <w:highlight w:val="none"/>
                <w:lang w:val="en-US" w:eastAsia="en-GB"/>
              </w:rPr>
            </w:pPr>
            <w:ins w:id="2113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0.1798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114" w:author="ZTE" w:date="2021-02-03T18:14:02Z"/>
                <w:highlight w:val="none"/>
                <w:lang w:val="en-US" w:eastAsia="en-GB"/>
              </w:rPr>
            </w:pPr>
            <w:ins w:id="2115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0.2263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116" w:author="ZTE" w:date="2021-02-03T18:14:02Z"/>
                <w:highlight w:val="none"/>
                <w:lang w:val="en-US" w:eastAsia="en-GB"/>
              </w:rPr>
            </w:pPr>
            <w:ins w:id="2117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0.2847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118" w:author="ZTE" w:date="2021-02-03T18:14:02Z"/>
                <w:highlight w:val="none"/>
                <w:lang w:val="en-US" w:eastAsia="en-GB"/>
              </w:rPr>
            </w:pPr>
            <w:ins w:id="2119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0.3123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120" w:author="ZTE" w:date="2021-02-03T18:14:02Z"/>
                <w:highlight w:val="none"/>
                <w:lang w:val="en-US" w:eastAsia="en-GB"/>
              </w:rPr>
            </w:pPr>
            <w:ins w:id="2121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0.3427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122" w:author="ZTE" w:date="2021-02-03T18:14:02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123" w:author="ZTE" w:date="2021-02-03T18:14:02Z"/>
                <w:rFonts w:eastAsia="宋体"/>
                <w:highlight w:val="none"/>
                <w:lang w:val="en-US" w:eastAsia="zh-CN"/>
              </w:rPr>
            </w:pPr>
            <w:ins w:id="2124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Nokia </w:t>
              </w:r>
            </w:ins>
          </w:p>
          <w:p>
            <w:pPr>
              <w:pStyle w:val="14"/>
              <w:snapToGrid w:val="0"/>
              <w:jc w:val="center"/>
              <w:rPr>
                <w:ins w:id="2125" w:author="ZTE" w:date="2021-02-03T18:14:02Z"/>
                <w:highlight w:val="none"/>
                <w:lang w:val="en-US" w:eastAsia="zh-CN"/>
              </w:rPr>
            </w:pPr>
            <w:ins w:id="2126" w:author="ZTE" w:date="2021-02-03T18:14:02Z">
              <w:r>
                <w:rPr>
                  <w:rFonts w:eastAsia="Yu Mincho" w:asciiTheme="minorHAnsi" w:hAnsiTheme="minorHAnsi" w:cstheme="minorHAnsi"/>
                  <w:highlight w:val="none"/>
                </w:rPr>
                <w:t>R4-2101794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127" w:author="ZTE" w:date="2021-02-03T18:14:02Z"/>
                <w:highlight w:val="none"/>
                <w:lang w:val="en-US" w:eastAsia="zh-CN"/>
              </w:rPr>
            </w:pPr>
            <w:ins w:id="2128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Omni based BS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2129" w:author="ZTE" w:date="2021-02-03T18:14:02Z"/>
                <w:highlight w:val="none"/>
                <w:lang w:val="en-US" w:eastAsia="en-GB"/>
              </w:rPr>
            </w:pPr>
            <w:ins w:id="2130" w:author="ZTE" w:date="2021-02-03T18:14:02Z">
              <w:r>
                <w:rPr>
                  <w:highlight w:val="none"/>
                  <w:lang w:eastAsia="en-GB"/>
                </w:rPr>
                <w:t xml:space="preserve">Average throughput loss </w:t>
              </w:r>
            </w:ins>
            <w:ins w:id="2131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2132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2133" w:author="ZTE" w:date="2021-02-03T18:14:02Z"/>
                <w:highlight w:val="none"/>
                <w:lang w:val="en-US" w:eastAsia="en-GB"/>
              </w:rPr>
            </w:pPr>
            <w:ins w:id="2134" w:author="ZTE" w:date="2021-02-03T18:14:02Z">
              <w:r>
                <w:rPr>
                  <w:highlight w:val="none"/>
                </w:rPr>
                <w:t>0.13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2135" w:author="ZTE" w:date="2021-02-03T18:14:02Z"/>
                <w:highlight w:val="none"/>
                <w:lang w:val="en-US" w:eastAsia="en-GB"/>
              </w:rPr>
            </w:pPr>
            <w:ins w:id="2136" w:author="ZTE" w:date="2021-02-03T18:14:02Z">
              <w:r>
                <w:rPr>
                  <w:highlight w:val="none"/>
                </w:rPr>
                <w:t>0.17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2137" w:author="ZTE" w:date="2021-02-03T18:14:02Z"/>
                <w:highlight w:val="none"/>
                <w:lang w:val="en-US" w:eastAsia="en-GB"/>
              </w:rPr>
            </w:pPr>
            <w:ins w:id="2138" w:author="ZTE" w:date="2021-02-03T18:14:02Z">
              <w:r>
                <w:rPr>
                  <w:highlight w:val="none"/>
                </w:rPr>
                <w:t>0.21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2139" w:author="ZTE" w:date="2021-02-03T18:14:02Z"/>
                <w:highlight w:val="none"/>
                <w:lang w:val="en-US" w:eastAsia="en-GB"/>
              </w:rPr>
            </w:pPr>
            <w:ins w:id="2140" w:author="ZTE" w:date="2021-02-03T18:14:02Z">
              <w:r>
                <w:rPr>
                  <w:highlight w:val="none"/>
                </w:rPr>
                <w:t>0.26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2141" w:author="ZTE" w:date="2021-02-03T18:14:02Z"/>
                <w:highlight w:val="none"/>
                <w:lang w:val="en-US" w:eastAsia="en-GB"/>
              </w:rPr>
            </w:pPr>
            <w:ins w:id="2142" w:author="ZTE" w:date="2021-02-03T18:14:02Z">
              <w:r>
                <w:rPr>
                  <w:highlight w:val="none"/>
                </w:rPr>
                <w:t>0.33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2143" w:author="ZTE" w:date="2021-02-03T18:14:02Z"/>
                <w:highlight w:val="none"/>
                <w:lang w:val="en-US" w:eastAsia="en-GB"/>
              </w:rPr>
            </w:pPr>
            <w:ins w:id="2144" w:author="ZTE" w:date="2021-02-03T18:14:02Z">
              <w:r>
                <w:rPr>
                  <w:highlight w:val="none"/>
                </w:rPr>
                <w:t>0.41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145" w:author="ZTE" w:date="2021-02-03T18:14:02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146" w:author="ZTE" w:date="2021-02-03T18:14:02Z"/>
                <w:highlight w:val="none"/>
                <w:lang w:val="en-US" w:eastAsia="en-GB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147" w:author="ZTE" w:date="2021-02-03T18:14:02Z"/>
                <w:highlight w:val="none"/>
                <w:lang w:val="en-US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2148" w:author="ZTE" w:date="2021-02-03T18:14:02Z"/>
                <w:highlight w:val="none"/>
                <w:lang w:val="en-US" w:eastAsia="en-GB"/>
              </w:rPr>
            </w:pPr>
            <w:ins w:id="2149" w:author="ZTE" w:date="2021-02-03T18:14:02Z">
              <w:r>
                <w:rPr>
                  <w:highlight w:val="none"/>
                  <w:lang w:eastAsia="en-GB"/>
                </w:rPr>
                <w:t xml:space="preserve">5%-tile throughput loss </w:t>
              </w:r>
            </w:ins>
            <w:ins w:id="2150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2151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2152" w:author="ZTE" w:date="2021-02-03T18:14:02Z"/>
                <w:highlight w:val="none"/>
                <w:lang w:val="en-US" w:eastAsia="en-GB"/>
              </w:rPr>
            </w:pPr>
            <w:ins w:id="2153" w:author="ZTE" w:date="2021-02-03T18:14:02Z">
              <w:r>
                <w:rPr>
                  <w:highlight w:val="none"/>
                </w:rPr>
                <w:t>0.07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2154" w:author="ZTE" w:date="2021-02-03T18:14:02Z"/>
                <w:highlight w:val="none"/>
                <w:lang w:val="en-US" w:eastAsia="en-GB"/>
              </w:rPr>
            </w:pPr>
            <w:ins w:id="2155" w:author="ZTE" w:date="2021-02-03T18:14:02Z">
              <w:r>
                <w:rPr>
                  <w:highlight w:val="none"/>
                </w:rPr>
                <w:t>0.09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2156" w:author="ZTE" w:date="2021-02-03T18:14:02Z"/>
                <w:highlight w:val="none"/>
                <w:lang w:val="en-US" w:eastAsia="en-GB"/>
              </w:rPr>
            </w:pPr>
            <w:ins w:id="2157" w:author="ZTE" w:date="2021-02-03T18:14:02Z">
              <w:r>
                <w:rPr>
                  <w:highlight w:val="none"/>
                </w:rPr>
                <w:t>0.11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2158" w:author="ZTE" w:date="2021-02-03T18:14:02Z"/>
                <w:highlight w:val="none"/>
                <w:lang w:val="en-US" w:eastAsia="en-GB"/>
              </w:rPr>
            </w:pPr>
            <w:ins w:id="2159" w:author="ZTE" w:date="2021-02-03T18:14:02Z">
              <w:r>
                <w:rPr>
                  <w:highlight w:val="none"/>
                </w:rPr>
                <w:t>0.14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2160" w:author="ZTE" w:date="2021-02-03T18:14:02Z"/>
                <w:highlight w:val="none"/>
                <w:lang w:val="en-US" w:eastAsia="en-GB"/>
              </w:rPr>
            </w:pPr>
            <w:ins w:id="2161" w:author="ZTE" w:date="2021-02-03T18:14:02Z">
              <w:r>
                <w:rPr>
                  <w:highlight w:val="none"/>
                </w:rPr>
                <w:t>0.20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2162" w:author="ZTE" w:date="2021-02-03T18:14:02Z"/>
                <w:highlight w:val="none"/>
                <w:lang w:val="en-US" w:eastAsia="en-GB"/>
              </w:rPr>
            </w:pPr>
            <w:ins w:id="2163" w:author="ZTE" w:date="2021-02-03T18:14:02Z">
              <w:r>
                <w:rPr>
                  <w:highlight w:val="none"/>
                </w:rPr>
                <w:t>0.33</w:t>
              </w:r>
            </w:ins>
          </w:p>
        </w:tc>
      </w:tr>
    </w:tbl>
    <w:p>
      <w:pPr>
        <w:pStyle w:val="42"/>
        <w:ind w:left="360"/>
        <w:rPr>
          <w:ins w:id="2164" w:author="ZTE" w:date="2021-02-03T18:14:02Z"/>
          <w:highlight w:val="none"/>
        </w:rPr>
      </w:pPr>
    </w:p>
    <w:p>
      <w:pPr>
        <w:pStyle w:val="42"/>
        <w:ind w:left="360"/>
        <w:rPr>
          <w:ins w:id="2165" w:author="ZTE" w:date="2021-02-03T18:14:02Z"/>
          <w:highlight w:val="none"/>
          <w:lang w:val="en-US"/>
        </w:rPr>
      </w:pPr>
      <w:ins w:id="2166" w:author="ZTE" w:date="2021-02-03T18:14:02Z">
        <w:r>
          <w:rPr>
            <w:highlight w:val="none"/>
          </w:rPr>
          <w:t xml:space="preserve">Table </w:t>
        </w:r>
      </w:ins>
      <w:ins w:id="2167" w:author="ZTE" w:date="2021-02-03T18:14:02Z">
        <w:r>
          <w:rPr>
            <w:rFonts w:hint="eastAsia"/>
            <w:highlight w:val="none"/>
            <w:lang w:val="en-US"/>
          </w:rPr>
          <w:t>4.3.2.1-1a</w:t>
        </w:r>
      </w:ins>
      <w:ins w:id="2168" w:author="ZTE" w:date="2021-02-03T18:14:02Z">
        <w:r>
          <w:rPr>
            <w:highlight w:val="none"/>
          </w:rPr>
          <w:t xml:space="preserve">: </w:t>
        </w:r>
      </w:ins>
      <w:ins w:id="2169" w:author="ZTE" w:date="2021-02-03T18:14:02Z">
        <w:r>
          <w:rPr>
            <w:rFonts w:cs="TimesNewRomanPSMT"/>
            <w:highlight w:val="none"/>
          </w:rPr>
          <w:t xml:space="preserve">DL </w:t>
        </w:r>
      </w:ins>
      <w:ins w:id="2170" w:author="ZTE" w:date="2021-02-03T18:14:02Z">
        <w:r>
          <w:rPr>
            <w:highlight w:val="none"/>
          </w:rPr>
          <w:t xml:space="preserve">throughput loss </w:t>
        </w:r>
      </w:ins>
      <w:ins w:id="2171" w:author="ZTE" w:date="2021-02-03T18:14:02Z">
        <w:r>
          <w:rPr>
            <w:rFonts w:cs="TimesNewRomanPSMT"/>
            <w:highlight w:val="none"/>
          </w:rPr>
          <w:t>of victim UE</w:t>
        </w:r>
      </w:ins>
      <w:ins w:id="2172" w:author="ZTE" w:date="2021-02-03T18:14:02Z">
        <w:r>
          <w:rPr>
            <w:rFonts w:hint="eastAsia" w:cs="TimesNewRomanPSMT"/>
            <w:highlight w:val="none"/>
            <w:lang w:val="en-US"/>
          </w:rPr>
          <w:t xml:space="preserve"> for 6425-7125MHz with </w:t>
        </w:r>
      </w:ins>
      <w:ins w:id="2173" w:author="ZTE" w:date="2021-02-03T18:14:02Z">
        <w:r>
          <w:rPr>
            <w:rFonts w:hint="eastAsia" w:cs="TimesNewRomanPSMT"/>
            <w:highlight w:val="none"/>
            <w:lang w:val="en-US" w:eastAsia="zh-CN"/>
          </w:rPr>
          <w:t>omni</w:t>
        </w:r>
      </w:ins>
      <w:ins w:id="2174" w:author="ZTE" w:date="2021-02-03T18:14:02Z">
        <w:r>
          <w:rPr>
            <w:rFonts w:hint="eastAsia" w:cs="TimesNewRomanPSMT"/>
            <w:highlight w:val="none"/>
            <w:lang w:val="en-US"/>
          </w:rPr>
          <w:t xml:space="preserve"> antenna [Absolute ACIR value]</w:t>
        </w:r>
      </w:ins>
    </w:p>
    <w:tbl>
      <w:tblPr>
        <w:tblStyle w:val="2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5"/>
        <w:gridCol w:w="1094"/>
        <w:gridCol w:w="540"/>
        <w:gridCol w:w="540"/>
        <w:gridCol w:w="540"/>
        <w:gridCol w:w="540"/>
        <w:gridCol w:w="540"/>
        <w:gridCol w:w="458"/>
        <w:gridCol w:w="913"/>
        <w:gridCol w:w="913"/>
        <w:gridCol w:w="913"/>
        <w:gridCol w:w="913"/>
        <w:gridCol w:w="9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75" w:author="ZTE" w:date="2021-02-03T18:14:02Z"/>
        </w:trPr>
        <w:tc>
          <w:tcPr>
            <w:tcW w:w="574" w:type="pct"/>
            <w:shd w:val="clear" w:color="auto" w:fill="D9D9D9"/>
            <w:vAlign w:val="center"/>
          </w:tcPr>
          <w:p>
            <w:pPr>
              <w:pStyle w:val="33"/>
              <w:rPr>
                <w:ins w:id="2176" w:author="ZTE" w:date="2021-02-03T18:14:02Z"/>
                <w:b/>
                <w:bCs/>
                <w:sz w:val="20"/>
                <w:szCs w:val="24"/>
                <w:highlight w:val="none"/>
              </w:rPr>
            </w:pPr>
          </w:p>
        </w:tc>
        <w:tc>
          <w:tcPr>
            <w:tcW w:w="548" w:type="pct"/>
            <w:shd w:val="clear" w:color="auto" w:fill="D9D9D9"/>
            <w:vAlign w:val="center"/>
          </w:tcPr>
          <w:p>
            <w:pPr>
              <w:pStyle w:val="33"/>
              <w:rPr>
                <w:ins w:id="2177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2178" w:author="ZTE" w:date="2021-02-03T18:14:02Z">
              <w:r>
                <w:rPr>
                  <w:rFonts w:ascii="Times New Roman" w:hAnsi="Times New Roman"/>
                  <w:sz w:val="20"/>
                  <w:highlight w:val="none"/>
                  <w:lang w:eastAsia="en-US"/>
                </w:rPr>
                <w:t>ACIR  (dB)</w:t>
              </w:r>
            </w:ins>
          </w:p>
        </w:tc>
        <w:tc>
          <w:tcPr>
            <w:tcW w:w="271" w:type="pct"/>
            <w:shd w:val="clear" w:color="auto" w:fill="auto"/>
            <w:vAlign w:val="center"/>
          </w:tcPr>
          <w:p>
            <w:pPr>
              <w:jc w:val="center"/>
              <w:rPr>
                <w:ins w:id="2179" w:author="ZTE" w:date="2021-02-03T18:14:02Z"/>
                <w:highlight w:val="none"/>
              </w:rPr>
            </w:pPr>
            <w:ins w:id="2180" w:author="ZTE" w:date="2021-02-03T18:14:02Z">
              <w:r>
                <w:rPr>
                  <w:rFonts w:hint="eastAsia"/>
                  <w:highlight w:val="none"/>
                </w:rPr>
                <w:t>26</w:t>
              </w:r>
            </w:ins>
          </w:p>
        </w:tc>
        <w:tc>
          <w:tcPr>
            <w:tcW w:w="271" w:type="pct"/>
            <w:shd w:val="clear" w:color="auto" w:fill="auto"/>
            <w:vAlign w:val="center"/>
          </w:tcPr>
          <w:p>
            <w:pPr>
              <w:jc w:val="center"/>
              <w:rPr>
                <w:ins w:id="2181" w:author="ZTE" w:date="2021-02-03T18:14:02Z"/>
                <w:highlight w:val="none"/>
              </w:rPr>
            </w:pPr>
            <w:ins w:id="2182" w:author="ZTE" w:date="2021-02-03T18:14:02Z">
              <w:r>
                <w:rPr>
                  <w:rFonts w:hint="eastAsia"/>
                  <w:highlight w:val="none"/>
                </w:rPr>
                <w:t>25</w:t>
              </w:r>
            </w:ins>
          </w:p>
        </w:tc>
        <w:tc>
          <w:tcPr>
            <w:tcW w:w="271" w:type="pct"/>
            <w:shd w:val="clear" w:color="auto" w:fill="auto"/>
            <w:vAlign w:val="center"/>
          </w:tcPr>
          <w:p>
            <w:pPr>
              <w:jc w:val="center"/>
              <w:rPr>
                <w:ins w:id="2183" w:author="ZTE" w:date="2021-02-03T18:14:02Z"/>
                <w:highlight w:val="none"/>
              </w:rPr>
            </w:pPr>
            <w:ins w:id="2184" w:author="ZTE" w:date="2021-02-03T18:14:02Z">
              <w:r>
                <w:rPr>
                  <w:rFonts w:hint="eastAsia"/>
                  <w:highlight w:val="none"/>
                </w:rPr>
                <w:t>24</w:t>
              </w:r>
            </w:ins>
          </w:p>
        </w:tc>
        <w:tc>
          <w:tcPr>
            <w:tcW w:w="271" w:type="pct"/>
            <w:shd w:val="clear" w:color="auto" w:fill="auto"/>
            <w:vAlign w:val="center"/>
          </w:tcPr>
          <w:p>
            <w:pPr>
              <w:jc w:val="center"/>
              <w:rPr>
                <w:ins w:id="2185" w:author="ZTE" w:date="2021-02-03T18:14:02Z"/>
                <w:highlight w:val="none"/>
              </w:rPr>
            </w:pPr>
            <w:ins w:id="2186" w:author="ZTE" w:date="2021-02-03T18:14:02Z">
              <w:r>
                <w:rPr>
                  <w:rFonts w:hint="eastAsia"/>
                  <w:highlight w:val="none"/>
                </w:rPr>
                <w:t>23</w:t>
              </w:r>
            </w:ins>
          </w:p>
        </w:tc>
        <w:tc>
          <w:tcPr>
            <w:tcW w:w="271" w:type="pct"/>
            <w:shd w:val="clear" w:color="auto" w:fill="auto"/>
            <w:vAlign w:val="center"/>
          </w:tcPr>
          <w:p>
            <w:pPr>
              <w:jc w:val="center"/>
              <w:rPr>
                <w:ins w:id="2187" w:author="ZTE" w:date="2021-02-03T18:14:02Z"/>
                <w:highlight w:val="none"/>
              </w:rPr>
            </w:pPr>
            <w:ins w:id="2188" w:author="ZTE" w:date="2021-02-03T18:14:02Z">
              <w:r>
                <w:rPr>
                  <w:rFonts w:hint="eastAsia"/>
                  <w:highlight w:val="none"/>
                </w:rPr>
                <w:t>22</w:t>
              </w:r>
            </w:ins>
          </w:p>
        </w:tc>
        <w:tc>
          <w:tcPr>
            <w:tcW w:w="230" w:type="pct"/>
            <w:vAlign w:val="center"/>
          </w:tcPr>
          <w:p>
            <w:pPr>
              <w:jc w:val="center"/>
              <w:rPr>
                <w:ins w:id="2189" w:author="ZTE" w:date="2021-02-03T18:14:02Z"/>
                <w:highlight w:val="none"/>
              </w:rPr>
            </w:pPr>
            <w:ins w:id="2190" w:author="ZTE" w:date="2021-02-03T18:14:02Z">
              <w:r>
                <w:rPr>
                  <w:rFonts w:hint="eastAsia"/>
                  <w:highlight w:val="none"/>
                </w:rPr>
                <w:t>21</w:t>
              </w:r>
            </w:ins>
          </w:p>
        </w:tc>
        <w:tc>
          <w:tcPr>
            <w:tcW w:w="457" w:type="pct"/>
            <w:vAlign w:val="center"/>
          </w:tcPr>
          <w:p>
            <w:pPr>
              <w:jc w:val="center"/>
              <w:rPr>
                <w:ins w:id="2191" w:author="ZTE" w:date="2021-02-03T18:14:02Z"/>
                <w:highlight w:val="none"/>
              </w:rPr>
            </w:pPr>
            <w:ins w:id="2192" w:author="ZTE" w:date="2021-02-03T18:14:02Z">
              <w:r>
                <w:rPr>
                  <w:rFonts w:hint="eastAsia"/>
                  <w:highlight w:val="none"/>
                </w:rPr>
                <w:t>20</w:t>
              </w:r>
            </w:ins>
          </w:p>
        </w:tc>
        <w:tc>
          <w:tcPr>
            <w:tcW w:w="457" w:type="pct"/>
            <w:vAlign w:val="center"/>
          </w:tcPr>
          <w:p>
            <w:pPr>
              <w:jc w:val="center"/>
              <w:rPr>
                <w:ins w:id="2193" w:author="ZTE" w:date="2021-02-03T18:14:02Z"/>
                <w:highlight w:val="none"/>
              </w:rPr>
            </w:pPr>
            <w:ins w:id="2194" w:author="ZTE" w:date="2021-02-03T18:14:02Z">
              <w:r>
                <w:rPr>
                  <w:rFonts w:hint="eastAsia"/>
                  <w:highlight w:val="none"/>
                </w:rPr>
                <w:t>19</w:t>
              </w:r>
            </w:ins>
          </w:p>
        </w:tc>
        <w:tc>
          <w:tcPr>
            <w:tcW w:w="457" w:type="pct"/>
            <w:vAlign w:val="center"/>
          </w:tcPr>
          <w:p>
            <w:pPr>
              <w:jc w:val="center"/>
              <w:rPr>
                <w:ins w:id="2195" w:author="ZTE" w:date="2021-02-03T18:14:02Z"/>
                <w:highlight w:val="none"/>
              </w:rPr>
            </w:pPr>
            <w:ins w:id="2196" w:author="ZTE" w:date="2021-02-03T18:14:02Z">
              <w:r>
                <w:rPr>
                  <w:rFonts w:hint="eastAsia"/>
                  <w:highlight w:val="none"/>
                </w:rPr>
                <w:t>18</w:t>
              </w:r>
            </w:ins>
          </w:p>
        </w:tc>
        <w:tc>
          <w:tcPr>
            <w:tcW w:w="457" w:type="pct"/>
            <w:vAlign w:val="center"/>
          </w:tcPr>
          <w:p>
            <w:pPr>
              <w:jc w:val="center"/>
              <w:rPr>
                <w:ins w:id="2197" w:author="ZTE" w:date="2021-02-03T18:14:02Z"/>
                <w:highlight w:val="none"/>
              </w:rPr>
            </w:pPr>
            <w:ins w:id="2198" w:author="ZTE" w:date="2021-02-03T18:14:02Z">
              <w:r>
                <w:rPr>
                  <w:rFonts w:hint="eastAsia"/>
                  <w:highlight w:val="none"/>
                </w:rPr>
                <w:t>17</w:t>
              </w:r>
            </w:ins>
          </w:p>
        </w:tc>
        <w:tc>
          <w:tcPr>
            <w:tcW w:w="457" w:type="pct"/>
            <w:vAlign w:val="center"/>
          </w:tcPr>
          <w:p>
            <w:pPr>
              <w:jc w:val="center"/>
              <w:rPr>
                <w:ins w:id="2199" w:author="ZTE" w:date="2021-02-03T18:14:02Z"/>
                <w:highlight w:val="none"/>
              </w:rPr>
            </w:pPr>
            <w:ins w:id="2200" w:author="ZTE" w:date="2021-02-03T18:14:02Z">
              <w:r>
                <w:rPr>
                  <w:rFonts w:hint="eastAsia"/>
                  <w:highlight w:val="none"/>
                </w:rPr>
                <w:t>16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01" w:author="ZTE" w:date="2021-02-03T18:14:02Z"/>
        </w:trPr>
        <w:tc>
          <w:tcPr>
            <w:tcW w:w="574" w:type="pct"/>
            <w:vMerge w:val="restart"/>
            <w:shd w:val="clear" w:color="auto" w:fill="D9D9D9"/>
            <w:vAlign w:val="center"/>
          </w:tcPr>
          <w:p>
            <w:pPr>
              <w:pStyle w:val="33"/>
              <w:rPr>
                <w:ins w:id="2202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2203" w:author="ZTE" w:date="2021-02-03T18:14:02Z">
              <w:r>
                <w:rPr>
                  <w:rFonts w:ascii="Times New Roman" w:hAnsi="Times New Roman"/>
                  <w:sz w:val="20"/>
                  <w:highlight w:val="none"/>
                  <w:lang w:eastAsia="en-US"/>
                </w:rPr>
                <w:t>Ericsson</w:t>
              </w:r>
            </w:ins>
          </w:p>
          <w:p>
            <w:pPr>
              <w:pStyle w:val="33"/>
              <w:rPr>
                <w:ins w:id="2204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2205" w:author="ZTE" w:date="2021-02-03T18:14:02Z">
              <w:r>
                <w:rPr>
                  <w:rFonts w:ascii="Times New Roman" w:hAnsi="Times New Roman"/>
                  <w:sz w:val="20"/>
                  <w:highlight w:val="none"/>
                  <w:lang w:eastAsia="en-US"/>
                </w:rPr>
                <w:t>R4-2102154</w:t>
              </w:r>
            </w:ins>
          </w:p>
          <w:p>
            <w:pPr>
              <w:pStyle w:val="33"/>
              <w:rPr>
                <w:ins w:id="2206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</w:p>
        </w:tc>
        <w:tc>
          <w:tcPr>
            <w:tcW w:w="548" w:type="pct"/>
            <w:shd w:val="clear" w:color="auto" w:fill="D9D9D9"/>
            <w:vAlign w:val="center"/>
          </w:tcPr>
          <w:p>
            <w:pPr>
              <w:pStyle w:val="33"/>
              <w:rPr>
                <w:ins w:id="2207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2208" w:author="ZTE" w:date="2021-02-03T18:14:02Z">
              <w:r>
                <w:rPr>
                  <w:rFonts w:ascii="Times New Roman" w:hAnsi="Times New Roman"/>
                  <w:sz w:val="20"/>
                  <w:highlight w:val="none"/>
                  <w:lang w:eastAsia="en-US"/>
                </w:rPr>
                <w:t>Throughput lost at Average</w:t>
              </w:r>
            </w:ins>
          </w:p>
        </w:tc>
        <w:tc>
          <w:tcPr>
            <w:tcW w:w="271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209" w:author="ZTE" w:date="2021-02-03T18:14:02Z"/>
                <w:szCs w:val="21"/>
                <w:highlight w:val="none"/>
                <w:lang w:val="en-US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210" w:author="ZTE" w:date="2021-02-03T18:14:02Z"/>
                <w:szCs w:val="21"/>
                <w:highlight w:val="none"/>
                <w:lang w:val="en-US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211" w:author="ZTE" w:date="2021-02-03T18:14:02Z"/>
                <w:szCs w:val="21"/>
                <w:highlight w:val="none"/>
                <w:lang w:val="en-US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212" w:author="ZTE" w:date="2021-02-03T18:14:02Z"/>
                <w:szCs w:val="21"/>
                <w:highlight w:val="none"/>
                <w:lang w:val="en-US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213" w:author="ZTE" w:date="2021-02-03T18:14:02Z"/>
                <w:szCs w:val="21"/>
                <w:highlight w:val="none"/>
                <w:lang w:val="en-US"/>
              </w:rPr>
            </w:pPr>
          </w:p>
        </w:tc>
        <w:tc>
          <w:tcPr>
            <w:tcW w:w="230" w:type="pct"/>
            <w:vAlign w:val="center"/>
          </w:tcPr>
          <w:p>
            <w:pPr>
              <w:pStyle w:val="14"/>
              <w:snapToGrid w:val="0"/>
              <w:jc w:val="center"/>
              <w:rPr>
                <w:ins w:id="2214" w:author="ZTE" w:date="2021-02-03T18:14:02Z"/>
                <w:szCs w:val="21"/>
                <w:highlight w:val="none"/>
                <w:lang w:val="en-US"/>
              </w:rPr>
            </w:pPr>
            <w:ins w:id="2215" w:author="ZTE" w:date="2021-02-03T18:14:02Z">
              <w:r>
                <w:rPr>
                  <w:highlight w:val="none"/>
                </w:rPr>
                <w:t>1.8</w:t>
              </w:r>
            </w:ins>
          </w:p>
        </w:tc>
        <w:tc>
          <w:tcPr>
            <w:tcW w:w="457" w:type="pct"/>
            <w:vAlign w:val="center"/>
          </w:tcPr>
          <w:p>
            <w:pPr>
              <w:pStyle w:val="14"/>
              <w:snapToGrid w:val="0"/>
              <w:jc w:val="center"/>
              <w:rPr>
                <w:ins w:id="2216" w:author="ZTE" w:date="2021-02-03T18:14:02Z"/>
                <w:szCs w:val="21"/>
                <w:highlight w:val="none"/>
                <w:lang w:val="en-US"/>
              </w:rPr>
            </w:pPr>
            <w:ins w:id="2217" w:author="ZTE" w:date="2021-02-03T18:14:02Z">
              <w:r>
                <w:rPr>
                  <w:highlight w:val="none"/>
                </w:rPr>
                <w:t>2.2</w:t>
              </w:r>
            </w:ins>
          </w:p>
        </w:tc>
        <w:tc>
          <w:tcPr>
            <w:tcW w:w="457" w:type="pct"/>
            <w:vAlign w:val="center"/>
          </w:tcPr>
          <w:p>
            <w:pPr>
              <w:pStyle w:val="14"/>
              <w:snapToGrid w:val="0"/>
              <w:jc w:val="center"/>
              <w:rPr>
                <w:ins w:id="2218" w:author="ZTE" w:date="2021-02-03T18:14:02Z"/>
                <w:szCs w:val="21"/>
                <w:highlight w:val="none"/>
                <w:lang w:val="en-US"/>
              </w:rPr>
            </w:pPr>
            <w:ins w:id="2219" w:author="ZTE" w:date="2021-02-03T18:14:02Z">
              <w:r>
                <w:rPr>
                  <w:highlight w:val="none"/>
                </w:rPr>
                <w:t>2.8</w:t>
              </w:r>
            </w:ins>
          </w:p>
        </w:tc>
        <w:tc>
          <w:tcPr>
            <w:tcW w:w="457" w:type="pct"/>
            <w:vAlign w:val="center"/>
          </w:tcPr>
          <w:p>
            <w:pPr>
              <w:pStyle w:val="14"/>
              <w:snapToGrid w:val="0"/>
              <w:jc w:val="center"/>
              <w:rPr>
                <w:ins w:id="2220" w:author="ZTE" w:date="2021-02-03T18:14:02Z"/>
                <w:szCs w:val="21"/>
                <w:highlight w:val="none"/>
                <w:lang w:val="en-US"/>
              </w:rPr>
            </w:pPr>
            <w:ins w:id="2221" w:author="ZTE" w:date="2021-02-03T18:14:02Z">
              <w:r>
                <w:rPr>
                  <w:highlight w:val="none"/>
                </w:rPr>
                <w:t>3.5</w:t>
              </w:r>
            </w:ins>
          </w:p>
        </w:tc>
        <w:tc>
          <w:tcPr>
            <w:tcW w:w="457" w:type="pct"/>
            <w:vAlign w:val="center"/>
          </w:tcPr>
          <w:p>
            <w:pPr>
              <w:pStyle w:val="14"/>
              <w:snapToGrid w:val="0"/>
              <w:jc w:val="center"/>
              <w:rPr>
                <w:ins w:id="2222" w:author="ZTE" w:date="2021-02-03T18:14:02Z"/>
                <w:szCs w:val="21"/>
                <w:highlight w:val="none"/>
                <w:lang w:val="en-US"/>
              </w:rPr>
            </w:pPr>
            <w:ins w:id="2223" w:author="ZTE" w:date="2021-02-03T18:14:02Z">
              <w:r>
                <w:rPr>
                  <w:highlight w:val="none"/>
                </w:rPr>
                <w:t>4.3</w:t>
              </w:r>
            </w:ins>
          </w:p>
        </w:tc>
        <w:tc>
          <w:tcPr>
            <w:tcW w:w="457" w:type="pct"/>
            <w:vAlign w:val="center"/>
          </w:tcPr>
          <w:p>
            <w:pPr>
              <w:pStyle w:val="14"/>
              <w:snapToGrid w:val="0"/>
              <w:jc w:val="center"/>
              <w:rPr>
                <w:ins w:id="2224" w:author="ZTE" w:date="2021-02-03T18:14:02Z"/>
                <w:szCs w:val="21"/>
                <w:highlight w:val="none"/>
                <w:lang w:val="en-US"/>
              </w:rPr>
            </w:pPr>
            <w:ins w:id="2225" w:author="ZTE" w:date="2021-02-03T18:14:02Z">
              <w:r>
                <w:rPr>
                  <w:highlight w:val="none"/>
                </w:rPr>
                <w:t>5.4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26" w:author="ZTE" w:date="2021-02-03T18:14:02Z"/>
        </w:trPr>
        <w:tc>
          <w:tcPr>
            <w:tcW w:w="574" w:type="pct"/>
            <w:vMerge w:val="continue"/>
            <w:shd w:val="clear" w:color="auto" w:fill="D9D9D9"/>
            <w:vAlign w:val="center"/>
          </w:tcPr>
          <w:p>
            <w:pPr>
              <w:pStyle w:val="33"/>
              <w:rPr>
                <w:ins w:id="2227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</w:p>
        </w:tc>
        <w:tc>
          <w:tcPr>
            <w:tcW w:w="548" w:type="pct"/>
            <w:shd w:val="clear" w:color="auto" w:fill="D9D9D9"/>
            <w:vAlign w:val="center"/>
          </w:tcPr>
          <w:p>
            <w:pPr>
              <w:pStyle w:val="33"/>
              <w:rPr>
                <w:ins w:id="2228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2229" w:author="ZTE" w:date="2021-02-03T18:14:02Z">
              <w:r>
                <w:rPr>
                  <w:rFonts w:ascii="Times New Roman" w:hAnsi="Times New Roman"/>
                  <w:sz w:val="20"/>
                  <w:highlight w:val="none"/>
                  <w:lang w:eastAsia="en-US"/>
                </w:rPr>
                <w:t>Throughput lost at 5%-tile</w:t>
              </w:r>
            </w:ins>
          </w:p>
        </w:tc>
        <w:tc>
          <w:tcPr>
            <w:tcW w:w="271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230" w:author="ZTE" w:date="2021-02-03T18:14:02Z"/>
                <w:szCs w:val="21"/>
                <w:highlight w:val="none"/>
                <w:lang w:val="en-US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231" w:author="ZTE" w:date="2021-02-03T18:14:02Z"/>
                <w:szCs w:val="21"/>
                <w:highlight w:val="none"/>
                <w:lang w:val="en-US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232" w:author="ZTE" w:date="2021-02-03T18:14:02Z"/>
                <w:szCs w:val="21"/>
                <w:highlight w:val="none"/>
                <w:lang w:val="en-US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233" w:author="ZTE" w:date="2021-02-03T18:14:02Z"/>
                <w:szCs w:val="21"/>
                <w:highlight w:val="none"/>
                <w:lang w:val="en-US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234" w:author="ZTE" w:date="2021-02-03T18:14:02Z"/>
                <w:szCs w:val="21"/>
                <w:highlight w:val="none"/>
                <w:lang w:val="en-US"/>
              </w:rPr>
            </w:pPr>
          </w:p>
        </w:tc>
        <w:tc>
          <w:tcPr>
            <w:tcW w:w="230" w:type="pct"/>
            <w:vAlign w:val="center"/>
          </w:tcPr>
          <w:p>
            <w:pPr>
              <w:jc w:val="center"/>
              <w:rPr>
                <w:ins w:id="2235" w:author="ZTE" w:date="2021-02-03T18:14:02Z"/>
                <w:highlight w:val="none"/>
              </w:rPr>
            </w:pPr>
            <w:ins w:id="2236" w:author="ZTE" w:date="2021-02-03T18:14:02Z">
              <w:r>
                <w:rPr>
                  <w:highlight w:val="none"/>
                  <w:lang w:val="en-GB"/>
                </w:rPr>
                <w:t>0.9</w:t>
              </w:r>
            </w:ins>
          </w:p>
        </w:tc>
        <w:tc>
          <w:tcPr>
            <w:tcW w:w="457" w:type="pct"/>
            <w:vAlign w:val="center"/>
          </w:tcPr>
          <w:p>
            <w:pPr>
              <w:pStyle w:val="14"/>
              <w:snapToGrid w:val="0"/>
              <w:jc w:val="center"/>
              <w:rPr>
                <w:ins w:id="2237" w:author="ZTE" w:date="2021-02-03T18:14:02Z"/>
                <w:szCs w:val="21"/>
                <w:highlight w:val="none"/>
                <w:lang w:val="en-US"/>
              </w:rPr>
            </w:pPr>
            <w:ins w:id="2238" w:author="ZTE" w:date="2021-02-03T18:14:02Z">
              <w:r>
                <w:rPr>
                  <w:highlight w:val="none"/>
                </w:rPr>
                <w:t>1.1</w:t>
              </w:r>
            </w:ins>
          </w:p>
        </w:tc>
        <w:tc>
          <w:tcPr>
            <w:tcW w:w="457" w:type="pct"/>
            <w:vAlign w:val="center"/>
          </w:tcPr>
          <w:p>
            <w:pPr>
              <w:pStyle w:val="14"/>
              <w:snapToGrid w:val="0"/>
              <w:jc w:val="center"/>
              <w:rPr>
                <w:ins w:id="2239" w:author="ZTE" w:date="2021-02-03T18:14:02Z"/>
                <w:szCs w:val="21"/>
                <w:highlight w:val="none"/>
                <w:lang w:val="en-US"/>
              </w:rPr>
            </w:pPr>
            <w:ins w:id="2240" w:author="ZTE" w:date="2021-02-03T18:14:02Z">
              <w:r>
                <w:rPr>
                  <w:highlight w:val="none"/>
                </w:rPr>
                <w:t>1.4</w:t>
              </w:r>
            </w:ins>
          </w:p>
        </w:tc>
        <w:tc>
          <w:tcPr>
            <w:tcW w:w="457" w:type="pct"/>
            <w:vAlign w:val="center"/>
          </w:tcPr>
          <w:p>
            <w:pPr>
              <w:pStyle w:val="14"/>
              <w:snapToGrid w:val="0"/>
              <w:jc w:val="center"/>
              <w:rPr>
                <w:ins w:id="2241" w:author="ZTE" w:date="2021-02-03T18:14:02Z"/>
                <w:szCs w:val="21"/>
                <w:highlight w:val="none"/>
                <w:lang w:val="en-US"/>
              </w:rPr>
            </w:pPr>
            <w:ins w:id="2242" w:author="ZTE" w:date="2021-02-03T18:14:02Z">
              <w:r>
                <w:rPr>
                  <w:highlight w:val="none"/>
                </w:rPr>
                <w:t>1.8</w:t>
              </w:r>
            </w:ins>
          </w:p>
        </w:tc>
        <w:tc>
          <w:tcPr>
            <w:tcW w:w="457" w:type="pct"/>
            <w:vAlign w:val="center"/>
          </w:tcPr>
          <w:p>
            <w:pPr>
              <w:pStyle w:val="14"/>
              <w:snapToGrid w:val="0"/>
              <w:jc w:val="center"/>
              <w:rPr>
                <w:ins w:id="2243" w:author="ZTE" w:date="2021-02-03T18:14:02Z"/>
                <w:szCs w:val="21"/>
                <w:highlight w:val="none"/>
                <w:lang w:val="en-US"/>
              </w:rPr>
            </w:pPr>
            <w:ins w:id="2244" w:author="ZTE" w:date="2021-02-03T18:14:02Z">
              <w:r>
                <w:rPr>
                  <w:highlight w:val="none"/>
                </w:rPr>
                <w:t>2.3</w:t>
              </w:r>
            </w:ins>
          </w:p>
        </w:tc>
        <w:tc>
          <w:tcPr>
            <w:tcW w:w="457" w:type="pct"/>
            <w:vAlign w:val="center"/>
          </w:tcPr>
          <w:p>
            <w:pPr>
              <w:pStyle w:val="14"/>
              <w:snapToGrid w:val="0"/>
              <w:jc w:val="center"/>
              <w:rPr>
                <w:ins w:id="2245" w:author="ZTE" w:date="2021-02-03T18:14:02Z"/>
                <w:szCs w:val="21"/>
                <w:highlight w:val="none"/>
                <w:lang w:val="en-US"/>
              </w:rPr>
            </w:pPr>
            <w:ins w:id="2246" w:author="ZTE" w:date="2021-02-03T18:14:02Z">
              <w:r>
                <w:rPr>
                  <w:highlight w:val="none"/>
                </w:rPr>
                <w:t>2.8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47" w:author="ZTE" w:date="2021-02-03T18:14:02Z"/>
        </w:trPr>
        <w:tc>
          <w:tcPr>
            <w:tcW w:w="574" w:type="pct"/>
            <w:vMerge w:val="restart"/>
            <w:shd w:val="clear" w:color="auto" w:fill="D9D9D9"/>
            <w:vAlign w:val="center"/>
          </w:tcPr>
          <w:p>
            <w:pPr>
              <w:pStyle w:val="33"/>
              <w:snapToGrid w:val="0"/>
              <w:rPr>
                <w:ins w:id="2248" w:author="ZTE" w:date="2021-02-03T18:14:02Z"/>
                <w:rFonts w:eastAsia="宋体"/>
                <w:highlight w:val="none"/>
                <w:lang w:val="en-US" w:eastAsia="en-US"/>
              </w:rPr>
            </w:pPr>
            <w:ins w:id="2249" w:author="ZTE" w:date="2021-02-03T18:14:02Z">
              <w:r>
                <w:rPr>
                  <w:rFonts w:ascii="Times New Roman" w:hAnsi="Times New Roman" w:eastAsia="宋体"/>
                  <w:sz w:val="20"/>
                  <w:highlight w:val="none"/>
                  <w:lang w:val="en-US" w:eastAsia="en-US"/>
                </w:rPr>
                <w:t>CATT</w:t>
              </w:r>
            </w:ins>
          </w:p>
          <w:p>
            <w:pPr>
              <w:pStyle w:val="33"/>
              <w:snapToGrid w:val="0"/>
              <w:rPr>
                <w:ins w:id="2250" w:author="ZTE" w:date="2021-02-03T18:14:02Z"/>
                <w:rFonts w:eastAsia="宋体"/>
                <w:highlight w:val="none"/>
                <w:lang w:val="en-US" w:eastAsia="en-US"/>
              </w:rPr>
            </w:pPr>
            <w:ins w:id="2251" w:author="ZTE" w:date="2021-02-03T18:14:02Z">
              <w:r>
                <w:rPr>
                  <w:rFonts w:ascii="Times New Roman" w:hAnsi="Times New Roman" w:cs="Arial"/>
                  <w:b/>
                  <w:sz w:val="20"/>
                  <w:szCs w:val="24"/>
                  <w:highlight w:val="none"/>
                  <w:lang w:eastAsia="en-US"/>
                </w:rPr>
                <w:t>R4-2100490</w:t>
              </w:r>
            </w:ins>
            <w:ins w:id="2252" w:author="ZTE" w:date="2021-02-03T18:14:02Z">
              <w:r>
                <w:rPr>
                  <w:rFonts w:ascii="Times New Roman" w:hAnsi="Times New Roman" w:eastAsia="宋体"/>
                  <w:sz w:val="20"/>
                  <w:highlight w:val="none"/>
                  <w:lang w:val="en-US" w:eastAsia="en-US"/>
                </w:rPr>
                <w:t xml:space="preserve"> </w:t>
              </w:r>
            </w:ins>
          </w:p>
          <w:p>
            <w:pPr>
              <w:pStyle w:val="33"/>
              <w:rPr>
                <w:ins w:id="2253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</w:p>
        </w:tc>
        <w:tc>
          <w:tcPr>
            <w:tcW w:w="548" w:type="pct"/>
            <w:shd w:val="clear" w:color="auto" w:fill="D9D9D9"/>
            <w:vAlign w:val="center"/>
          </w:tcPr>
          <w:p>
            <w:pPr>
              <w:pStyle w:val="33"/>
              <w:rPr>
                <w:ins w:id="2254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2255" w:author="ZTE" w:date="2021-02-03T18:14:02Z">
              <w:r>
                <w:rPr>
                  <w:rFonts w:ascii="Times New Roman" w:hAnsi="Times New Roman"/>
                  <w:sz w:val="20"/>
                  <w:highlight w:val="none"/>
                  <w:lang w:eastAsia="en-US"/>
                </w:rPr>
                <w:t>Throughput lost at Average</w:t>
              </w:r>
            </w:ins>
          </w:p>
        </w:tc>
        <w:tc>
          <w:tcPr>
            <w:tcW w:w="271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256" w:author="ZTE" w:date="2021-02-03T18:14:02Z"/>
                <w:szCs w:val="21"/>
                <w:highlight w:val="none"/>
                <w:lang w:val="en-US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257" w:author="ZTE" w:date="2021-02-03T18:14:02Z"/>
                <w:szCs w:val="21"/>
                <w:highlight w:val="none"/>
                <w:lang w:val="en-US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258" w:author="ZTE" w:date="2021-02-03T18:14:02Z"/>
                <w:szCs w:val="21"/>
                <w:highlight w:val="none"/>
                <w:lang w:val="en-US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259" w:author="ZTE" w:date="2021-02-03T18:14:02Z"/>
                <w:szCs w:val="21"/>
                <w:highlight w:val="none"/>
                <w:lang w:val="en-US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260" w:author="ZTE" w:date="2021-02-03T18:14:02Z"/>
                <w:szCs w:val="21"/>
                <w:highlight w:val="none"/>
                <w:lang w:val="en-US"/>
              </w:rPr>
            </w:pPr>
          </w:p>
        </w:tc>
        <w:tc>
          <w:tcPr>
            <w:tcW w:w="230" w:type="pct"/>
            <w:vAlign w:val="center"/>
          </w:tcPr>
          <w:p>
            <w:pPr>
              <w:pStyle w:val="14"/>
              <w:snapToGrid w:val="0"/>
              <w:jc w:val="center"/>
              <w:rPr>
                <w:ins w:id="2261" w:author="ZTE" w:date="2021-02-03T18:14:02Z"/>
                <w:szCs w:val="21"/>
                <w:highlight w:val="none"/>
                <w:lang w:val="en-US"/>
              </w:rPr>
            </w:pPr>
          </w:p>
        </w:tc>
        <w:tc>
          <w:tcPr>
            <w:tcW w:w="457" w:type="pct"/>
            <w:vAlign w:val="center"/>
          </w:tcPr>
          <w:p>
            <w:pPr>
              <w:pStyle w:val="14"/>
              <w:snapToGrid w:val="0"/>
              <w:jc w:val="center"/>
              <w:rPr>
                <w:ins w:id="2262" w:author="ZTE" w:date="2021-02-03T18:14:02Z"/>
                <w:szCs w:val="21"/>
                <w:highlight w:val="none"/>
                <w:lang w:val="en-US"/>
              </w:rPr>
            </w:pPr>
            <w:ins w:id="2263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3.198061</w:t>
              </w:r>
            </w:ins>
          </w:p>
        </w:tc>
        <w:tc>
          <w:tcPr>
            <w:tcW w:w="457" w:type="pct"/>
            <w:vAlign w:val="center"/>
          </w:tcPr>
          <w:p>
            <w:pPr>
              <w:pStyle w:val="14"/>
              <w:snapToGrid w:val="0"/>
              <w:jc w:val="center"/>
              <w:rPr>
                <w:ins w:id="2264" w:author="ZTE" w:date="2021-02-03T18:14:02Z"/>
                <w:szCs w:val="21"/>
                <w:highlight w:val="none"/>
                <w:lang w:val="en-US"/>
              </w:rPr>
            </w:pPr>
            <w:ins w:id="2265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3.945391 </w:t>
              </w:r>
            </w:ins>
          </w:p>
        </w:tc>
        <w:tc>
          <w:tcPr>
            <w:tcW w:w="457" w:type="pct"/>
            <w:vAlign w:val="center"/>
          </w:tcPr>
          <w:p>
            <w:pPr>
              <w:pStyle w:val="14"/>
              <w:snapToGrid w:val="0"/>
              <w:jc w:val="center"/>
              <w:rPr>
                <w:ins w:id="2266" w:author="ZTE" w:date="2021-02-03T18:14:02Z"/>
                <w:szCs w:val="21"/>
                <w:highlight w:val="none"/>
                <w:lang w:val="en-US"/>
              </w:rPr>
            </w:pPr>
            <w:ins w:id="2267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4.852136 </w:t>
              </w:r>
            </w:ins>
          </w:p>
        </w:tc>
        <w:tc>
          <w:tcPr>
            <w:tcW w:w="457" w:type="pct"/>
            <w:vAlign w:val="center"/>
          </w:tcPr>
          <w:p>
            <w:pPr>
              <w:pStyle w:val="14"/>
              <w:snapToGrid w:val="0"/>
              <w:jc w:val="center"/>
              <w:rPr>
                <w:ins w:id="2268" w:author="ZTE" w:date="2021-02-03T18:14:02Z"/>
                <w:szCs w:val="21"/>
                <w:highlight w:val="none"/>
                <w:lang w:val="en-US"/>
              </w:rPr>
            </w:pPr>
            <w:ins w:id="2269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5.946106 </w:t>
              </w:r>
            </w:ins>
          </w:p>
        </w:tc>
        <w:tc>
          <w:tcPr>
            <w:tcW w:w="457" w:type="pct"/>
            <w:vAlign w:val="center"/>
          </w:tcPr>
          <w:p>
            <w:pPr>
              <w:pStyle w:val="14"/>
              <w:snapToGrid w:val="0"/>
              <w:jc w:val="center"/>
              <w:rPr>
                <w:ins w:id="2270" w:author="ZTE" w:date="2021-02-03T18:14:02Z"/>
                <w:szCs w:val="21"/>
                <w:highlight w:val="none"/>
                <w:lang w:val="en-US"/>
              </w:rPr>
            </w:pPr>
            <w:ins w:id="2271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7.258307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72" w:author="ZTE" w:date="2021-02-03T18:14:02Z"/>
        </w:trPr>
        <w:tc>
          <w:tcPr>
            <w:tcW w:w="574" w:type="pct"/>
            <w:vMerge w:val="continue"/>
            <w:shd w:val="clear" w:color="auto" w:fill="D9D9D9"/>
            <w:vAlign w:val="center"/>
          </w:tcPr>
          <w:p>
            <w:pPr>
              <w:pStyle w:val="33"/>
              <w:rPr>
                <w:ins w:id="2273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</w:p>
        </w:tc>
        <w:tc>
          <w:tcPr>
            <w:tcW w:w="548" w:type="pct"/>
            <w:shd w:val="clear" w:color="auto" w:fill="D9D9D9"/>
            <w:vAlign w:val="center"/>
          </w:tcPr>
          <w:p>
            <w:pPr>
              <w:pStyle w:val="33"/>
              <w:rPr>
                <w:ins w:id="2274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2275" w:author="ZTE" w:date="2021-02-03T18:14:02Z">
              <w:r>
                <w:rPr>
                  <w:rFonts w:ascii="Times New Roman" w:hAnsi="Times New Roman"/>
                  <w:sz w:val="20"/>
                  <w:highlight w:val="none"/>
                  <w:lang w:eastAsia="en-US"/>
                </w:rPr>
                <w:t>Throughput lost at 5%-tile</w:t>
              </w:r>
            </w:ins>
          </w:p>
        </w:tc>
        <w:tc>
          <w:tcPr>
            <w:tcW w:w="271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276" w:author="ZTE" w:date="2021-02-03T18:14:02Z"/>
                <w:szCs w:val="21"/>
                <w:highlight w:val="none"/>
                <w:lang w:val="en-US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277" w:author="ZTE" w:date="2021-02-03T18:14:02Z"/>
                <w:szCs w:val="21"/>
                <w:highlight w:val="none"/>
                <w:lang w:val="en-US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278" w:author="ZTE" w:date="2021-02-03T18:14:02Z"/>
                <w:szCs w:val="21"/>
                <w:highlight w:val="none"/>
                <w:lang w:val="en-US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279" w:author="ZTE" w:date="2021-02-03T18:14:02Z"/>
                <w:szCs w:val="21"/>
                <w:highlight w:val="none"/>
                <w:lang w:val="en-US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280" w:author="ZTE" w:date="2021-02-03T18:14:02Z"/>
                <w:szCs w:val="21"/>
                <w:highlight w:val="none"/>
                <w:lang w:val="en-US"/>
              </w:rPr>
            </w:pPr>
          </w:p>
        </w:tc>
        <w:tc>
          <w:tcPr>
            <w:tcW w:w="230" w:type="pct"/>
            <w:vAlign w:val="center"/>
          </w:tcPr>
          <w:p>
            <w:pPr>
              <w:pStyle w:val="14"/>
              <w:snapToGrid w:val="0"/>
              <w:jc w:val="center"/>
              <w:rPr>
                <w:ins w:id="2281" w:author="ZTE" w:date="2021-02-03T18:14:02Z"/>
                <w:szCs w:val="21"/>
                <w:highlight w:val="none"/>
                <w:lang w:val="en-US"/>
              </w:rPr>
            </w:pPr>
          </w:p>
        </w:tc>
        <w:tc>
          <w:tcPr>
            <w:tcW w:w="457" w:type="pct"/>
            <w:vAlign w:val="center"/>
          </w:tcPr>
          <w:p>
            <w:pPr>
              <w:pStyle w:val="14"/>
              <w:snapToGrid w:val="0"/>
              <w:jc w:val="center"/>
              <w:rPr>
                <w:ins w:id="2282" w:author="ZTE" w:date="2021-02-03T18:14:02Z"/>
                <w:szCs w:val="21"/>
                <w:highlight w:val="none"/>
                <w:lang w:val="en-US"/>
              </w:rPr>
            </w:pPr>
            <w:ins w:id="2283" w:author="ZTE" w:date="2021-02-03T18:14:02Z">
              <w:r>
                <w:rPr>
                  <w:rFonts w:hint="eastAsia"/>
                  <w:highlight w:val="none"/>
                </w:rPr>
                <w:t>1.970774</w:t>
              </w:r>
            </w:ins>
          </w:p>
        </w:tc>
        <w:tc>
          <w:tcPr>
            <w:tcW w:w="457" w:type="pct"/>
            <w:vAlign w:val="center"/>
          </w:tcPr>
          <w:p>
            <w:pPr>
              <w:pStyle w:val="14"/>
              <w:snapToGrid w:val="0"/>
              <w:jc w:val="center"/>
              <w:rPr>
                <w:ins w:id="2284" w:author="ZTE" w:date="2021-02-03T18:14:02Z"/>
                <w:szCs w:val="21"/>
                <w:highlight w:val="none"/>
                <w:lang w:val="en-US"/>
              </w:rPr>
            </w:pPr>
            <w:ins w:id="2285" w:author="ZTE" w:date="2021-02-03T18:14:02Z">
              <w:r>
                <w:rPr>
                  <w:rFonts w:hint="eastAsia"/>
                  <w:highlight w:val="none"/>
                </w:rPr>
                <w:t xml:space="preserve">2.470131 </w:t>
              </w:r>
            </w:ins>
          </w:p>
        </w:tc>
        <w:tc>
          <w:tcPr>
            <w:tcW w:w="457" w:type="pct"/>
            <w:vAlign w:val="center"/>
          </w:tcPr>
          <w:p>
            <w:pPr>
              <w:pStyle w:val="14"/>
              <w:snapToGrid w:val="0"/>
              <w:jc w:val="center"/>
              <w:rPr>
                <w:ins w:id="2286" w:author="ZTE" w:date="2021-02-03T18:14:02Z"/>
                <w:szCs w:val="21"/>
                <w:highlight w:val="none"/>
                <w:lang w:val="en-US"/>
              </w:rPr>
            </w:pPr>
            <w:ins w:id="2287" w:author="ZTE" w:date="2021-02-03T18:14:02Z">
              <w:r>
                <w:rPr>
                  <w:rFonts w:hint="eastAsia"/>
                  <w:highlight w:val="none"/>
                </w:rPr>
                <w:t xml:space="preserve">3.106864 </w:t>
              </w:r>
            </w:ins>
          </w:p>
        </w:tc>
        <w:tc>
          <w:tcPr>
            <w:tcW w:w="457" w:type="pct"/>
            <w:vAlign w:val="center"/>
          </w:tcPr>
          <w:p>
            <w:pPr>
              <w:pStyle w:val="14"/>
              <w:snapToGrid w:val="0"/>
              <w:jc w:val="center"/>
              <w:rPr>
                <w:ins w:id="2288" w:author="ZTE" w:date="2021-02-03T18:14:02Z"/>
                <w:szCs w:val="21"/>
                <w:highlight w:val="none"/>
                <w:lang w:val="en-US"/>
              </w:rPr>
            </w:pPr>
            <w:ins w:id="2289" w:author="ZTE" w:date="2021-02-03T18:14:02Z">
              <w:r>
                <w:rPr>
                  <w:rFonts w:hint="eastAsia"/>
                  <w:highlight w:val="none"/>
                </w:rPr>
                <w:t xml:space="preserve">3.901198 </w:t>
              </w:r>
            </w:ins>
          </w:p>
        </w:tc>
        <w:tc>
          <w:tcPr>
            <w:tcW w:w="457" w:type="pct"/>
            <w:vAlign w:val="center"/>
          </w:tcPr>
          <w:p>
            <w:pPr>
              <w:pStyle w:val="14"/>
              <w:snapToGrid w:val="0"/>
              <w:jc w:val="center"/>
              <w:rPr>
                <w:ins w:id="2290" w:author="ZTE" w:date="2021-02-03T18:14:02Z"/>
                <w:szCs w:val="21"/>
                <w:highlight w:val="none"/>
                <w:lang w:val="en-US"/>
              </w:rPr>
            </w:pPr>
            <w:ins w:id="2291" w:author="ZTE" w:date="2021-02-03T18:14:02Z">
              <w:r>
                <w:rPr>
                  <w:rFonts w:hint="eastAsia"/>
                  <w:highlight w:val="none"/>
                </w:rPr>
                <w:t xml:space="preserve">4.918388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92" w:author="ZTE" w:date="2021-02-03T18:14:02Z"/>
        </w:trPr>
        <w:tc>
          <w:tcPr>
            <w:tcW w:w="574" w:type="pct"/>
            <w:vMerge w:val="restart"/>
            <w:shd w:val="clear" w:color="auto" w:fill="D9D9D9"/>
            <w:vAlign w:val="center"/>
          </w:tcPr>
          <w:p>
            <w:pPr>
              <w:pStyle w:val="33"/>
              <w:snapToGrid w:val="0"/>
              <w:rPr>
                <w:ins w:id="2293" w:author="ZTE" w:date="2021-02-03T18:14:02Z"/>
                <w:i/>
                <w:sz w:val="20"/>
                <w:highlight w:val="none"/>
              </w:rPr>
            </w:pPr>
            <w:ins w:id="2294" w:author="ZTE" w:date="2021-02-03T18:14:02Z">
              <w:r>
                <w:rPr>
                  <w:rFonts w:hint="eastAsia" w:ascii="Times New Roman" w:hAnsi="Times New Roman"/>
                  <w:i w:val="0"/>
                  <w:iCs/>
                  <w:sz w:val="20"/>
                  <w:highlight w:val="none"/>
                  <w:lang w:val="en-US" w:eastAsia="zh-CN"/>
                </w:rPr>
                <w:t>Qualcomm</w:t>
              </w:r>
            </w:ins>
          </w:p>
          <w:p>
            <w:pPr>
              <w:pStyle w:val="33"/>
              <w:rPr>
                <w:ins w:id="2295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2296" w:author="ZTE" w:date="2021-02-03T18:14:02Z">
              <w:r>
                <w:rPr>
                  <w:rFonts w:ascii="Times New Roman" w:hAnsi="Times New Roman"/>
                  <w:sz w:val="20"/>
                  <w:highlight w:val="none"/>
                  <w:lang w:val="en-US" w:eastAsia="zh-CN"/>
                </w:rPr>
                <w:t>R4-2102498</w:t>
              </w:r>
            </w:ins>
          </w:p>
        </w:tc>
        <w:tc>
          <w:tcPr>
            <w:tcW w:w="548" w:type="pct"/>
            <w:shd w:val="clear" w:color="auto" w:fill="D9D9D9"/>
            <w:vAlign w:val="center"/>
          </w:tcPr>
          <w:p>
            <w:pPr>
              <w:pStyle w:val="33"/>
              <w:rPr>
                <w:ins w:id="2297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2298" w:author="ZTE" w:date="2021-02-03T18:14:02Z">
              <w:r>
                <w:rPr>
                  <w:rFonts w:ascii="Times New Roman" w:hAnsi="Times New Roman"/>
                  <w:sz w:val="20"/>
                  <w:highlight w:val="none"/>
                  <w:lang w:eastAsia="en-US"/>
                </w:rPr>
                <w:t>Throughput lost at Average</w:t>
              </w:r>
            </w:ins>
          </w:p>
        </w:tc>
        <w:tc>
          <w:tcPr>
            <w:tcW w:w="271" w:type="pct"/>
            <w:shd w:val="clear" w:color="auto" w:fill="auto"/>
          </w:tcPr>
          <w:p>
            <w:pPr>
              <w:pStyle w:val="33"/>
              <w:rPr>
                <w:ins w:id="2299" w:author="ZTE" w:date="2021-02-03T18:14:02Z"/>
                <w:sz w:val="20"/>
                <w:highlight w:val="none"/>
                <w:lang w:val="en-US"/>
              </w:rPr>
            </w:pPr>
            <w:ins w:id="2300" w:author="ZTE" w:date="2021-02-03T18:14:02Z">
              <w:r>
                <w:rPr>
                  <w:rFonts w:ascii="Times New Roman" w:hAnsi="Times New Roman"/>
                  <w:sz w:val="20"/>
                  <w:szCs w:val="16"/>
                  <w:highlight w:val="none"/>
                  <w:lang w:eastAsia="en-US"/>
                </w:rPr>
                <w:t>0.59</w:t>
              </w:r>
            </w:ins>
          </w:p>
        </w:tc>
        <w:tc>
          <w:tcPr>
            <w:tcW w:w="271" w:type="pct"/>
            <w:shd w:val="clear" w:color="auto" w:fill="auto"/>
          </w:tcPr>
          <w:p>
            <w:pPr>
              <w:pStyle w:val="33"/>
              <w:rPr>
                <w:ins w:id="2301" w:author="ZTE" w:date="2021-02-03T18:14:02Z"/>
                <w:sz w:val="20"/>
                <w:highlight w:val="none"/>
                <w:lang w:val="en-US"/>
              </w:rPr>
            </w:pPr>
            <w:ins w:id="2302" w:author="ZTE" w:date="2021-02-03T18:14:02Z">
              <w:r>
                <w:rPr>
                  <w:rFonts w:ascii="Times New Roman" w:hAnsi="Times New Roman"/>
                  <w:sz w:val="20"/>
                  <w:szCs w:val="16"/>
                  <w:highlight w:val="none"/>
                  <w:lang w:eastAsia="en-US"/>
                </w:rPr>
                <w:t>0.76</w:t>
              </w:r>
            </w:ins>
          </w:p>
        </w:tc>
        <w:tc>
          <w:tcPr>
            <w:tcW w:w="271" w:type="pct"/>
            <w:shd w:val="clear" w:color="auto" w:fill="auto"/>
          </w:tcPr>
          <w:p>
            <w:pPr>
              <w:pStyle w:val="33"/>
              <w:rPr>
                <w:ins w:id="2303" w:author="ZTE" w:date="2021-02-03T18:14:02Z"/>
                <w:sz w:val="20"/>
                <w:highlight w:val="none"/>
                <w:lang w:val="en-US"/>
              </w:rPr>
            </w:pPr>
            <w:ins w:id="2304" w:author="ZTE" w:date="2021-02-03T18:14:02Z">
              <w:r>
                <w:rPr>
                  <w:rFonts w:ascii="Times New Roman" w:hAnsi="Times New Roman"/>
                  <w:sz w:val="20"/>
                  <w:szCs w:val="16"/>
                  <w:highlight w:val="none"/>
                  <w:lang w:eastAsia="en-US"/>
                </w:rPr>
                <w:t>0.9</w:t>
              </w:r>
            </w:ins>
          </w:p>
        </w:tc>
        <w:tc>
          <w:tcPr>
            <w:tcW w:w="271" w:type="pct"/>
            <w:shd w:val="clear" w:color="auto" w:fill="auto"/>
          </w:tcPr>
          <w:p>
            <w:pPr>
              <w:pStyle w:val="33"/>
              <w:rPr>
                <w:ins w:id="2305" w:author="ZTE" w:date="2021-02-03T18:14:02Z"/>
                <w:sz w:val="20"/>
                <w:highlight w:val="none"/>
                <w:lang w:val="en-US"/>
              </w:rPr>
            </w:pPr>
            <w:ins w:id="2306" w:author="ZTE" w:date="2021-02-03T18:14:02Z">
              <w:r>
                <w:rPr>
                  <w:rFonts w:ascii="Times New Roman" w:hAnsi="Times New Roman"/>
                  <w:sz w:val="20"/>
                  <w:szCs w:val="16"/>
                  <w:highlight w:val="none"/>
                  <w:lang w:eastAsia="en-US"/>
                </w:rPr>
                <w:t>1.1</w:t>
              </w:r>
            </w:ins>
          </w:p>
        </w:tc>
        <w:tc>
          <w:tcPr>
            <w:tcW w:w="271" w:type="pct"/>
            <w:shd w:val="clear" w:color="auto" w:fill="auto"/>
          </w:tcPr>
          <w:p>
            <w:pPr>
              <w:pStyle w:val="33"/>
              <w:rPr>
                <w:ins w:id="2307" w:author="ZTE" w:date="2021-02-03T18:14:02Z"/>
                <w:sz w:val="20"/>
                <w:highlight w:val="none"/>
                <w:lang w:val="en-US"/>
              </w:rPr>
            </w:pPr>
            <w:ins w:id="2308" w:author="ZTE" w:date="2021-02-03T18:14:02Z">
              <w:r>
                <w:rPr>
                  <w:rFonts w:ascii="Times New Roman" w:hAnsi="Times New Roman"/>
                  <w:sz w:val="20"/>
                  <w:szCs w:val="16"/>
                  <w:highlight w:val="none"/>
                  <w:lang w:eastAsia="en-US"/>
                </w:rPr>
                <w:t>1.4</w:t>
              </w:r>
            </w:ins>
          </w:p>
        </w:tc>
        <w:tc>
          <w:tcPr>
            <w:tcW w:w="230" w:type="pct"/>
          </w:tcPr>
          <w:p>
            <w:pPr>
              <w:pStyle w:val="33"/>
              <w:rPr>
                <w:ins w:id="2309" w:author="ZTE" w:date="2021-02-03T18:14:02Z"/>
                <w:sz w:val="20"/>
                <w:highlight w:val="none"/>
                <w:lang w:val="en-US"/>
              </w:rPr>
            </w:pPr>
            <w:ins w:id="2310" w:author="ZTE" w:date="2021-02-03T18:14:02Z">
              <w:r>
                <w:rPr>
                  <w:rFonts w:ascii="Times New Roman" w:hAnsi="Times New Roman"/>
                  <w:sz w:val="20"/>
                  <w:szCs w:val="16"/>
                  <w:highlight w:val="none"/>
                  <w:lang w:eastAsia="en-US"/>
                </w:rPr>
                <w:t>1.8</w:t>
              </w:r>
            </w:ins>
          </w:p>
        </w:tc>
        <w:tc>
          <w:tcPr>
            <w:tcW w:w="457" w:type="pct"/>
          </w:tcPr>
          <w:p>
            <w:pPr>
              <w:pStyle w:val="33"/>
              <w:rPr>
                <w:ins w:id="2311" w:author="ZTE" w:date="2021-02-03T18:14:02Z"/>
                <w:sz w:val="20"/>
                <w:highlight w:val="none"/>
                <w:lang w:val="en-US"/>
              </w:rPr>
            </w:pPr>
            <w:ins w:id="2312" w:author="ZTE" w:date="2021-02-03T18:14:02Z">
              <w:r>
                <w:rPr>
                  <w:rFonts w:ascii="Times New Roman" w:hAnsi="Times New Roman"/>
                  <w:sz w:val="20"/>
                  <w:szCs w:val="16"/>
                  <w:highlight w:val="none"/>
                  <w:lang w:eastAsia="en-US"/>
                </w:rPr>
                <w:t>2.3</w:t>
              </w:r>
            </w:ins>
          </w:p>
        </w:tc>
        <w:tc>
          <w:tcPr>
            <w:tcW w:w="457" w:type="pct"/>
          </w:tcPr>
          <w:p>
            <w:pPr>
              <w:pStyle w:val="33"/>
              <w:rPr>
                <w:ins w:id="2313" w:author="ZTE" w:date="2021-02-03T18:14:02Z"/>
                <w:sz w:val="20"/>
                <w:highlight w:val="none"/>
                <w:lang w:val="en-US"/>
              </w:rPr>
            </w:pPr>
            <w:ins w:id="2314" w:author="ZTE" w:date="2021-02-03T18:14:02Z">
              <w:r>
                <w:rPr>
                  <w:rFonts w:ascii="Times New Roman" w:hAnsi="Times New Roman"/>
                  <w:sz w:val="20"/>
                  <w:szCs w:val="16"/>
                  <w:highlight w:val="none"/>
                  <w:lang w:eastAsia="en-US"/>
                </w:rPr>
                <w:t>2.9</w:t>
              </w:r>
            </w:ins>
          </w:p>
        </w:tc>
        <w:tc>
          <w:tcPr>
            <w:tcW w:w="457" w:type="pct"/>
          </w:tcPr>
          <w:p>
            <w:pPr>
              <w:pStyle w:val="33"/>
              <w:rPr>
                <w:ins w:id="2315" w:author="ZTE" w:date="2021-02-03T18:14:02Z"/>
                <w:sz w:val="20"/>
                <w:highlight w:val="none"/>
                <w:lang w:val="en-US"/>
              </w:rPr>
            </w:pPr>
            <w:ins w:id="2316" w:author="ZTE" w:date="2021-02-03T18:14:02Z">
              <w:r>
                <w:rPr>
                  <w:rFonts w:ascii="Times New Roman" w:hAnsi="Times New Roman"/>
                  <w:sz w:val="20"/>
                  <w:szCs w:val="16"/>
                  <w:highlight w:val="none"/>
                  <w:lang w:eastAsia="en-US"/>
                </w:rPr>
                <w:t>3.6</w:t>
              </w:r>
            </w:ins>
          </w:p>
        </w:tc>
        <w:tc>
          <w:tcPr>
            <w:tcW w:w="457" w:type="pct"/>
          </w:tcPr>
          <w:p>
            <w:pPr>
              <w:pStyle w:val="33"/>
              <w:rPr>
                <w:ins w:id="2317" w:author="ZTE" w:date="2021-02-03T18:14:02Z"/>
                <w:sz w:val="20"/>
                <w:highlight w:val="none"/>
                <w:lang w:val="en-US"/>
              </w:rPr>
            </w:pPr>
            <w:ins w:id="2318" w:author="ZTE" w:date="2021-02-03T18:14:02Z">
              <w:r>
                <w:rPr>
                  <w:rFonts w:ascii="Times New Roman" w:hAnsi="Times New Roman"/>
                  <w:sz w:val="20"/>
                  <w:szCs w:val="16"/>
                  <w:highlight w:val="none"/>
                  <w:lang w:eastAsia="en-US"/>
                </w:rPr>
                <w:t>4.4</w:t>
              </w:r>
            </w:ins>
          </w:p>
        </w:tc>
        <w:tc>
          <w:tcPr>
            <w:tcW w:w="457" w:type="pct"/>
          </w:tcPr>
          <w:p>
            <w:pPr>
              <w:pStyle w:val="33"/>
              <w:rPr>
                <w:ins w:id="2319" w:author="ZTE" w:date="2021-02-03T18:14:02Z"/>
                <w:sz w:val="20"/>
                <w:highlight w:val="none"/>
                <w:lang w:val="en-US"/>
              </w:rPr>
            </w:pPr>
            <w:ins w:id="2320" w:author="ZTE" w:date="2021-02-03T18:14:02Z">
              <w:r>
                <w:rPr>
                  <w:rFonts w:ascii="Times New Roman" w:hAnsi="Times New Roman"/>
                  <w:sz w:val="20"/>
                  <w:szCs w:val="16"/>
                  <w:highlight w:val="none"/>
                  <w:lang w:eastAsia="en-US"/>
                </w:rPr>
                <w:t>5.4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21" w:author="ZTE" w:date="2021-02-03T18:14:02Z"/>
        </w:trPr>
        <w:tc>
          <w:tcPr>
            <w:tcW w:w="574" w:type="pct"/>
            <w:vMerge w:val="continue"/>
            <w:shd w:val="clear" w:color="auto" w:fill="D9D9D9"/>
            <w:vAlign w:val="center"/>
          </w:tcPr>
          <w:p>
            <w:pPr>
              <w:pStyle w:val="33"/>
              <w:rPr>
                <w:ins w:id="2322" w:author="ZTE" w:date="2021-02-03T18:14:02Z"/>
                <w:b/>
                <w:bCs/>
                <w:sz w:val="20"/>
                <w:szCs w:val="24"/>
                <w:highlight w:val="none"/>
              </w:rPr>
            </w:pPr>
          </w:p>
        </w:tc>
        <w:tc>
          <w:tcPr>
            <w:tcW w:w="548" w:type="pct"/>
            <w:shd w:val="clear" w:color="auto" w:fill="D9D9D9"/>
            <w:vAlign w:val="center"/>
          </w:tcPr>
          <w:p>
            <w:pPr>
              <w:pStyle w:val="33"/>
              <w:rPr>
                <w:ins w:id="2323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2324" w:author="ZTE" w:date="2021-02-03T18:14:02Z">
              <w:r>
                <w:rPr>
                  <w:rFonts w:ascii="Times New Roman" w:hAnsi="Times New Roman"/>
                  <w:sz w:val="20"/>
                  <w:highlight w:val="none"/>
                  <w:lang w:eastAsia="en-US"/>
                </w:rPr>
                <w:t>Throughput lost at 5%-tile</w:t>
              </w:r>
            </w:ins>
          </w:p>
        </w:tc>
        <w:tc>
          <w:tcPr>
            <w:tcW w:w="271" w:type="pct"/>
            <w:shd w:val="clear" w:color="auto" w:fill="auto"/>
          </w:tcPr>
          <w:p>
            <w:pPr>
              <w:pStyle w:val="33"/>
              <w:rPr>
                <w:ins w:id="2325" w:author="ZTE" w:date="2021-02-03T18:14:02Z"/>
                <w:sz w:val="20"/>
                <w:highlight w:val="none"/>
                <w:lang w:val="en-US"/>
              </w:rPr>
            </w:pPr>
            <w:ins w:id="2326" w:author="ZTE" w:date="2021-02-03T18:14:02Z">
              <w:r>
                <w:rPr>
                  <w:rFonts w:ascii="Times New Roman" w:hAnsi="Times New Roman"/>
                  <w:sz w:val="20"/>
                  <w:szCs w:val="16"/>
                  <w:highlight w:val="none"/>
                  <w:lang w:eastAsia="en-US"/>
                </w:rPr>
                <w:t>0.31</w:t>
              </w:r>
            </w:ins>
          </w:p>
        </w:tc>
        <w:tc>
          <w:tcPr>
            <w:tcW w:w="271" w:type="pct"/>
            <w:shd w:val="clear" w:color="auto" w:fill="auto"/>
          </w:tcPr>
          <w:p>
            <w:pPr>
              <w:pStyle w:val="33"/>
              <w:rPr>
                <w:ins w:id="2327" w:author="ZTE" w:date="2021-02-03T18:14:02Z"/>
                <w:sz w:val="20"/>
                <w:highlight w:val="none"/>
                <w:lang w:val="en-US"/>
              </w:rPr>
            </w:pPr>
            <w:ins w:id="2328" w:author="ZTE" w:date="2021-02-03T18:14:02Z">
              <w:r>
                <w:rPr>
                  <w:rFonts w:ascii="Times New Roman" w:hAnsi="Times New Roman"/>
                  <w:sz w:val="20"/>
                  <w:szCs w:val="16"/>
                  <w:highlight w:val="none"/>
                  <w:lang w:eastAsia="en-US"/>
                </w:rPr>
                <w:t>0.39</w:t>
              </w:r>
            </w:ins>
          </w:p>
        </w:tc>
        <w:tc>
          <w:tcPr>
            <w:tcW w:w="271" w:type="pct"/>
            <w:shd w:val="clear" w:color="auto" w:fill="auto"/>
          </w:tcPr>
          <w:p>
            <w:pPr>
              <w:pStyle w:val="33"/>
              <w:rPr>
                <w:ins w:id="2329" w:author="ZTE" w:date="2021-02-03T18:14:02Z"/>
                <w:sz w:val="20"/>
                <w:highlight w:val="none"/>
                <w:lang w:val="en-US"/>
              </w:rPr>
            </w:pPr>
            <w:ins w:id="2330" w:author="ZTE" w:date="2021-02-03T18:14:02Z">
              <w:r>
                <w:rPr>
                  <w:rFonts w:ascii="Times New Roman" w:hAnsi="Times New Roman"/>
                  <w:sz w:val="20"/>
                  <w:szCs w:val="16"/>
                  <w:highlight w:val="none"/>
                  <w:lang w:eastAsia="en-US"/>
                </w:rPr>
                <w:t>0.44</w:t>
              </w:r>
            </w:ins>
          </w:p>
        </w:tc>
        <w:tc>
          <w:tcPr>
            <w:tcW w:w="271" w:type="pct"/>
            <w:shd w:val="clear" w:color="auto" w:fill="auto"/>
          </w:tcPr>
          <w:p>
            <w:pPr>
              <w:pStyle w:val="33"/>
              <w:rPr>
                <w:ins w:id="2331" w:author="ZTE" w:date="2021-02-03T18:14:02Z"/>
                <w:sz w:val="20"/>
                <w:highlight w:val="none"/>
                <w:lang w:val="en-US"/>
              </w:rPr>
            </w:pPr>
            <w:ins w:id="2332" w:author="ZTE" w:date="2021-02-03T18:14:02Z">
              <w:r>
                <w:rPr>
                  <w:rFonts w:ascii="Times New Roman" w:hAnsi="Times New Roman"/>
                  <w:sz w:val="20"/>
                  <w:szCs w:val="16"/>
                  <w:highlight w:val="none"/>
                  <w:lang w:eastAsia="en-US"/>
                </w:rPr>
                <w:t>0.53</w:t>
              </w:r>
            </w:ins>
          </w:p>
        </w:tc>
        <w:tc>
          <w:tcPr>
            <w:tcW w:w="271" w:type="pct"/>
            <w:shd w:val="clear" w:color="auto" w:fill="auto"/>
          </w:tcPr>
          <w:p>
            <w:pPr>
              <w:pStyle w:val="33"/>
              <w:rPr>
                <w:ins w:id="2333" w:author="ZTE" w:date="2021-02-03T18:14:02Z"/>
                <w:sz w:val="20"/>
                <w:highlight w:val="none"/>
                <w:lang w:val="en-US"/>
              </w:rPr>
            </w:pPr>
            <w:ins w:id="2334" w:author="ZTE" w:date="2021-02-03T18:14:02Z">
              <w:r>
                <w:rPr>
                  <w:rFonts w:ascii="Times New Roman" w:hAnsi="Times New Roman"/>
                  <w:sz w:val="20"/>
                  <w:szCs w:val="16"/>
                  <w:highlight w:val="none"/>
                  <w:lang w:eastAsia="en-US"/>
                </w:rPr>
                <w:t>0.66</w:t>
              </w:r>
            </w:ins>
          </w:p>
        </w:tc>
        <w:tc>
          <w:tcPr>
            <w:tcW w:w="230" w:type="pct"/>
          </w:tcPr>
          <w:p>
            <w:pPr>
              <w:pStyle w:val="33"/>
              <w:rPr>
                <w:ins w:id="2335" w:author="ZTE" w:date="2021-02-03T18:14:02Z"/>
                <w:sz w:val="20"/>
                <w:highlight w:val="none"/>
                <w:lang w:val="en-US"/>
              </w:rPr>
            </w:pPr>
            <w:ins w:id="2336" w:author="ZTE" w:date="2021-02-03T18:14:02Z">
              <w:r>
                <w:rPr>
                  <w:rFonts w:ascii="Times New Roman" w:hAnsi="Times New Roman"/>
                  <w:sz w:val="20"/>
                  <w:szCs w:val="16"/>
                  <w:highlight w:val="none"/>
                  <w:lang w:eastAsia="en-US"/>
                </w:rPr>
                <w:t>0.8</w:t>
              </w:r>
            </w:ins>
          </w:p>
        </w:tc>
        <w:tc>
          <w:tcPr>
            <w:tcW w:w="457" w:type="pct"/>
          </w:tcPr>
          <w:p>
            <w:pPr>
              <w:pStyle w:val="33"/>
              <w:rPr>
                <w:ins w:id="2337" w:author="ZTE" w:date="2021-02-03T18:14:02Z"/>
                <w:sz w:val="20"/>
                <w:highlight w:val="none"/>
                <w:lang w:val="en-US"/>
              </w:rPr>
            </w:pPr>
            <w:ins w:id="2338" w:author="ZTE" w:date="2021-02-03T18:14:02Z">
              <w:r>
                <w:rPr>
                  <w:rFonts w:ascii="Times New Roman" w:hAnsi="Times New Roman"/>
                  <w:sz w:val="20"/>
                  <w:szCs w:val="16"/>
                  <w:highlight w:val="none"/>
                  <w:lang w:eastAsia="en-US"/>
                </w:rPr>
                <w:t>1.1</w:t>
              </w:r>
            </w:ins>
          </w:p>
        </w:tc>
        <w:tc>
          <w:tcPr>
            <w:tcW w:w="457" w:type="pct"/>
          </w:tcPr>
          <w:p>
            <w:pPr>
              <w:pStyle w:val="33"/>
              <w:rPr>
                <w:ins w:id="2339" w:author="ZTE" w:date="2021-02-03T18:14:02Z"/>
                <w:sz w:val="20"/>
                <w:highlight w:val="none"/>
                <w:lang w:val="en-US"/>
              </w:rPr>
            </w:pPr>
            <w:ins w:id="2340" w:author="ZTE" w:date="2021-02-03T18:14:02Z">
              <w:r>
                <w:rPr>
                  <w:rFonts w:ascii="Times New Roman" w:hAnsi="Times New Roman"/>
                  <w:sz w:val="20"/>
                  <w:szCs w:val="16"/>
                  <w:highlight w:val="none"/>
                  <w:lang w:eastAsia="en-US"/>
                </w:rPr>
                <w:t>1.4</w:t>
              </w:r>
            </w:ins>
          </w:p>
        </w:tc>
        <w:tc>
          <w:tcPr>
            <w:tcW w:w="457" w:type="pct"/>
          </w:tcPr>
          <w:p>
            <w:pPr>
              <w:pStyle w:val="33"/>
              <w:rPr>
                <w:ins w:id="2341" w:author="ZTE" w:date="2021-02-03T18:14:02Z"/>
                <w:sz w:val="20"/>
                <w:highlight w:val="none"/>
                <w:lang w:val="en-US"/>
              </w:rPr>
            </w:pPr>
            <w:ins w:id="2342" w:author="ZTE" w:date="2021-02-03T18:14:02Z">
              <w:r>
                <w:rPr>
                  <w:rFonts w:ascii="Times New Roman" w:hAnsi="Times New Roman"/>
                  <w:sz w:val="20"/>
                  <w:szCs w:val="16"/>
                  <w:highlight w:val="none"/>
                  <w:lang w:eastAsia="en-US"/>
                </w:rPr>
                <w:t>1.9</w:t>
              </w:r>
            </w:ins>
          </w:p>
        </w:tc>
        <w:tc>
          <w:tcPr>
            <w:tcW w:w="457" w:type="pct"/>
          </w:tcPr>
          <w:p>
            <w:pPr>
              <w:pStyle w:val="33"/>
              <w:rPr>
                <w:ins w:id="2343" w:author="ZTE" w:date="2021-02-03T18:14:02Z"/>
                <w:sz w:val="20"/>
                <w:highlight w:val="none"/>
                <w:lang w:val="en-US"/>
              </w:rPr>
            </w:pPr>
            <w:ins w:id="2344" w:author="ZTE" w:date="2021-02-03T18:14:02Z">
              <w:r>
                <w:rPr>
                  <w:rFonts w:ascii="Times New Roman" w:hAnsi="Times New Roman"/>
                  <w:sz w:val="20"/>
                  <w:szCs w:val="16"/>
                  <w:highlight w:val="none"/>
                  <w:lang w:eastAsia="en-US"/>
                </w:rPr>
                <w:t>2.5</w:t>
              </w:r>
            </w:ins>
          </w:p>
        </w:tc>
        <w:tc>
          <w:tcPr>
            <w:tcW w:w="457" w:type="pct"/>
          </w:tcPr>
          <w:p>
            <w:pPr>
              <w:pStyle w:val="33"/>
              <w:rPr>
                <w:ins w:id="2345" w:author="ZTE" w:date="2021-02-03T18:14:02Z"/>
                <w:sz w:val="20"/>
                <w:highlight w:val="none"/>
                <w:lang w:val="en-US"/>
              </w:rPr>
            </w:pPr>
            <w:ins w:id="2346" w:author="ZTE" w:date="2021-02-03T18:14:02Z">
              <w:r>
                <w:rPr>
                  <w:rFonts w:ascii="Times New Roman" w:hAnsi="Times New Roman"/>
                  <w:sz w:val="20"/>
                  <w:szCs w:val="16"/>
                  <w:highlight w:val="none"/>
                  <w:lang w:eastAsia="en-US"/>
                </w:rPr>
                <w:t>3.1</w:t>
              </w:r>
            </w:ins>
          </w:p>
        </w:tc>
      </w:tr>
    </w:tbl>
    <w:p>
      <w:pPr>
        <w:pStyle w:val="42"/>
        <w:ind w:left="360"/>
        <w:rPr>
          <w:ins w:id="2347" w:author="ZTE" w:date="2021-02-03T18:14:02Z"/>
          <w:highlight w:val="none"/>
        </w:rPr>
      </w:pPr>
    </w:p>
    <w:p>
      <w:pPr>
        <w:pStyle w:val="42"/>
        <w:ind w:left="360"/>
        <w:rPr>
          <w:ins w:id="2348" w:author="ZTE" w:date="2021-02-03T18:14:02Z"/>
          <w:highlight w:val="none"/>
          <w:lang w:val="en-US"/>
        </w:rPr>
      </w:pPr>
      <w:ins w:id="2349" w:author="ZTE" w:date="2021-02-03T18:14:02Z">
        <w:r>
          <w:rPr>
            <w:highlight w:val="none"/>
          </w:rPr>
          <w:t xml:space="preserve">Table </w:t>
        </w:r>
      </w:ins>
      <w:ins w:id="2350" w:author="ZTE" w:date="2021-02-03T18:14:02Z">
        <w:r>
          <w:rPr>
            <w:rFonts w:hint="eastAsia"/>
            <w:highlight w:val="none"/>
            <w:lang w:val="en-US"/>
          </w:rPr>
          <w:t>4.3.2.1-2</w:t>
        </w:r>
      </w:ins>
      <w:ins w:id="2351" w:author="ZTE" w:date="2021-02-03T18:14:02Z">
        <w:r>
          <w:rPr>
            <w:highlight w:val="none"/>
          </w:rPr>
          <w:t xml:space="preserve">: </w:t>
        </w:r>
      </w:ins>
      <w:ins w:id="2352" w:author="ZTE" w:date="2021-02-03T18:14:02Z">
        <w:r>
          <w:rPr>
            <w:rFonts w:cs="TimesNewRomanPSMT"/>
            <w:highlight w:val="none"/>
          </w:rPr>
          <w:t xml:space="preserve">DL </w:t>
        </w:r>
      </w:ins>
      <w:ins w:id="2353" w:author="ZTE" w:date="2021-02-03T18:14:02Z">
        <w:r>
          <w:rPr>
            <w:highlight w:val="none"/>
          </w:rPr>
          <w:t xml:space="preserve">throughput loss </w:t>
        </w:r>
      </w:ins>
      <w:ins w:id="2354" w:author="ZTE" w:date="2021-02-03T18:14:02Z">
        <w:r>
          <w:rPr>
            <w:rFonts w:cs="TimesNewRomanPSMT"/>
            <w:highlight w:val="none"/>
          </w:rPr>
          <w:t>of victim UE</w:t>
        </w:r>
      </w:ins>
      <w:ins w:id="2355" w:author="ZTE" w:date="2021-02-03T18:14:02Z">
        <w:r>
          <w:rPr>
            <w:rFonts w:hint="eastAsia" w:cs="TimesNewRomanPSMT"/>
            <w:highlight w:val="none"/>
            <w:lang w:val="en-US"/>
          </w:rPr>
          <w:t xml:space="preserve"> for 6425-7125MHz with AAS antenna [Relative ACIR value] </w:t>
        </w:r>
      </w:ins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6"/>
        <w:gridCol w:w="1613"/>
        <w:gridCol w:w="2537"/>
        <w:gridCol w:w="766"/>
        <w:gridCol w:w="766"/>
        <w:gridCol w:w="766"/>
        <w:gridCol w:w="766"/>
        <w:gridCol w:w="766"/>
        <w:gridCol w:w="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356" w:author="ZTE" w:date="2021-02-03T18:14:02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357" w:author="ZTE" w:date="2021-02-03T18:14:02Z"/>
                <w:rFonts w:eastAsia="宋体"/>
                <w:highlight w:val="none"/>
                <w:lang w:val="en-US" w:eastAsia="zh-CN"/>
              </w:rPr>
            </w:pPr>
            <w:ins w:id="2358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Company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359" w:author="ZTE" w:date="2021-02-03T18:14:02Z"/>
                <w:rFonts w:eastAsia="宋体"/>
                <w:highlight w:val="none"/>
                <w:lang w:val="en-US" w:eastAsia="zh-CN"/>
              </w:rPr>
            </w:pPr>
            <w:ins w:id="2360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Simulation scenarios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361" w:author="ZTE" w:date="2021-02-03T18:14:02Z"/>
                <w:rFonts w:eastAsia="宋体"/>
                <w:highlight w:val="none"/>
                <w:lang w:val="en-US" w:eastAsia="zh-CN"/>
              </w:rPr>
            </w:pPr>
            <w:ins w:id="2362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Throughput loss</w:t>
              </w:r>
            </w:ins>
          </w:p>
        </w:tc>
        <w:tc>
          <w:tcPr>
            <w:tcW w:w="0" w:type="auto"/>
            <w:gridSpan w:val="6"/>
          </w:tcPr>
          <w:p>
            <w:pPr>
              <w:pStyle w:val="14"/>
              <w:snapToGrid w:val="0"/>
              <w:jc w:val="center"/>
              <w:rPr>
                <w:ins w:id="2363" w:author="ZTE" w:date="2021-02-03T18:14:02Z"/>
                <w:rFonts w:eastAsia="宋体"/>
                <w:highlight w:val="none"/>
                <w:lang w:val="en-US" w:eastAsia="zh-CN"/>
              </w:rPr>
            </w:pPr>
            <w:ins w:id="2364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Relative ACIR offset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365" w:author="ZTE" w:date="2021-02-03T18:14:02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366" w:author="ZTE" w:date="2021-02-03T18:14:02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367" w:author="ZTE" w:date="2021-02-03T18:14:02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368" w:author="ZTE" w:date="2021-02-03T18:14:02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2369" w:author="ZTE" w:date="2021-02-03T18:14:02Z"/>
                <w:highlight w:val="none"/>
                <w:lang w:eastAsia="en-GB"/>
              </w:rPr>
            </w:pPr>
            <w:ins w:id="2370" w:author="ZTE" w:date="2021-02-03T18:14:02Z">
              <w:r>
                <w:rPr>
                  <w:highlight w:val="none"/>
                  <w:lang w:eastAsia="en-GB"/>
                </w:rPr>
                <w:t>0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2371" w:author="ZTE" w:date="2021-02-03T18:14:02Z"/>
                <w:highlight w:val="none"/>
                <w:lang w:eastAsia="en-GB"/>
              </w:rPr>
            </w:pPr>
            <w:ins w:id="2372" w:author="ZTE" w:date="2021-02-03T18:14:02Z">
              <w:r>
                <w:rPr>
                  <w:highlight w:val="none"/>
                  <w:lang w:eastAsia="en-GB"/>
                </w:rPr>
                <w:t>-1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2373" w:author="ZTE" w:date="2021-02-03T18:14:02Z"/>
                <w:highlight w:val="none"/>
                <w:lang w:eastAsia="en-GB"/>
              </w:rPr>
            </w:pPr>
            <w:ins w:id="2374" w:author="ZTE" w:date="2021-02-03T18:14:02Z">
              <w:r>
                <w:rPr>
                  <w:highlight w:val="none"/>
                  <w:lang w:eastAsia="en-GB"/>
                </w:rPr>
                <w:t>-2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2375" w:author="ZTE" w:date="2021-02-03T18:14:02Z"/>
                <w:highlight w:val="none"/>
                <w:lang w:eastAsia="en-GB"/>
              </w:rPr>
            </w:pPr>
            <w:ins w:id="2376" w:author="ZTE" w:date="2021-02-03T18:14:02Z">
              <w:r>
                <w:rPr>
                  <w:highlight w:val="none"/>
                  <w:lang w:eastAsia="en-GB"/>
                </w:rPr>
                <w:t>-3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2377" w:author="ZTE" w:date="2021-02-03T18:14:02Z"/>
                <w:highlight w:val="none"/>
                <w:lang w:eastAsia="en-GB"/>
              </w:rPr>
            </w:pPr>
            <w:ins w:id="2378" w:author="ZTE" w:date="2021-02-03T18:14:02Z">
              <w:r>
                <w:rPr>
                  <w:highlight w:val="none"/>
                  <w:lang w:eastAsia="en-GB"/>
                </w:rPr>
                <w:t>-4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2379" w:author="ZTE" w:date="2021-02-03T18:14:02Z"/>
                <w:highlight w:val="none"/>
                <w:lang w:eastAsia="en-GB"/>
              </w:rPr>
            </w:pPr>
            <w:ins w:id="2380" w:author="ZTE" w:date="2021-02-03T18:14:02Z">
              <w:r>
                <w:rPr>
                  <w:highlight w:val="none"/>
                  <w:lang w:eastAsia="en-GB"/>
                </w:rPr>
                <w:t>-5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381" w:author="ZTE" w:date="2021-02-03T18:14:02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382" w:author="ZTE" w:date="2021-02-03T18:14:02Z"/>
                <w:rFonts w:eastAsia="宋体"/>
                <w:highlight w:val="none"/>
                <w:lang w:val="en-US" w:eastAsia="zh-CN"/>
              </w:rPr>
            </w:pPr>
            <w:ins w:id="2383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ZTE </w:t>
              </w:r>
            </w:ins>
          </w:p>
          <w:p>
            <w:pPr>
              <w:pStyle w:val="14"/>
              <w:snapToGrid w:val="0"/>
              <w:jc w:val="center"/>
              <w:rPr>
                <w:ins w:id="2384" w:author="ZTE" w:date="2021-02-03T18:14:02Z"/>
                <w:rFonts w:eastAsia="宋体"/>
                <w:highlight w:val="none"/>
                <w:lang w:val="en-US" w:eastAsia="zh-CN"/>
              </w:rPr>
            </w:pPr>
            <w:ins w:id="2385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R4-2101951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386" w:author="ZTE" w:date="2021-02-03T18:14:02Z"/>
                <w:rFonts w:eastAsia="宋体"/>
                <w:highlight w:val="none"/>
                <w:lang w:val="en-US" w:eastAsia="zh-CN"/>
              </w:rPr>
            </w:pPr>
            <w:ins w:id="2387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AAS based BS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2388" w:author="ZTE" w:date="2021-02-03T18:14:02Z"/>
                <w:highlight w:val="none"/>
                <w:lang w:eastAsia="en-GB"/>
              </w:rPr>
            </w:pPr>
            <w:ins w:id="2389" w:author="ZTE" w:date="2021-02-03T18:14:02Z">
              <w:r>
                <w:rPr>
                  <w:highlight w:val="none"/>
                  <w:lang w:eastAsia="en-GB"/>
                </w:rPr>
                <w:t xml:space="preserve">Average throughput loss </w:t>
              </w:r>
            </w:ins>
            <w:ins w:id="2390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2391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392" w:author="ZTE" w:date="2021-02-03T18:14:02Z"/>
                <w:highlight w:val="none"/>
                <w:lang w:val="en-US" w:eastAsia="en-GB"/>
              </w:rPr>
            </w:pPr>
            <w:ins w:id="2393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0.3043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394" w:author="ZTE" w:date="2021-02-03T18:14:02Z"/>
                <w:highlight w:val="none"/>
                <w:lang w:val="en-US" w:eastAsia="en-GB"/>
              </w:rPr>
            </w:pPr>
            <w:ins w:id="2395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0.3817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396" w:author="ZTE" w:date="2021-02-03T18:14:02Z"/>
                <w:highlight w:val="none"/>
                <w:lang w:val="en-US" w:eastAsia="en-GB"/>
              </w:rPr>
            </w:pPr>
            <w:ins w:id="2397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0.4775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398" w:author="ZTE" w:date="2021-02-03T18:14:02Z"/>
                <w:highlight w:val="none"/>
                <w:lang w:val="en-US" w:eastAsia="en-GB"/>
              </w:rPr>
            </w:pPr>
            <w:ins w:id="2399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0.5947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400" w:author="ZTE" w:date="2021-02-03T18:14:02Z"/>
                <w:highlight w:val="none"/>
                <w:lang w:val="en-US" w:eastAsia="en-GB"/>
              </w:rPr>
            </w:pPr>
            <w:ins w:id="2401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0.7378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402" w:author="ZTE" w:date="2021-02-03T18:14:02Z"/>
                <w:highlight w:val="none"/>
                <w:lang w:val="en-US" w:eastAsia="en-GB"/>
              </w:rPr>
            </w:pPr>
            <w:ins w:id="2403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0.9123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404" w:author="ZTE" w:date="2021-02-03T18:14:02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405" w:author="ZTE" w:date="2021-02-03T18:14:02Z"/>
                <w:highlight w:val="none"/>
                <w:lang w:eastAsia="en-GB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406" w:author="ZTE" w:date="2021-02-03T18:14:02Z"/>
                <w:highlight w:val="none"/>
                <w:lang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2407" w:author="ZTE" w:date="2021-02-03T18:14:02Z"/>
                <w:highlight w:val="none"/>
                <w:lang w:eastAsia="en-GB"/>
              </w:rPr>
            </w:pPr>
            <w:ins w:id="2408" w:author="ZTE" w:date="2021-02-03T18:14:02Z">
              <w:r>
                <w:rPr>
                  <w:highlight w:val="none"/>
                  <w:lang w:eastAsia="en-GB"/>
                </w:rPr>
                <w:t xml:space="preserve">5%-tile throughput loss </w:t>
              </w:r>
            </w:ins>
            <w:ins w:id="2409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2410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411" w:author="ZTE" w:date="2021-02-03T18:14:02Z"/>
                <w:highlight w:val="none"/>
                <w:lang w:val="en-US" w:eastAsia="en-GB"/>
              </w:rPr>
            </w:pPr>
            <w:ins w:id="2412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0.0054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413" w:author="ZTE" w:date="2021-02-03T18:14:02Z"/>
                <w:highlight w:val="none"/>
                <w:lang w:val="en-US" w:eastAsia="en-GB"/>
              </w:rPr>
            </w:pPr>
            <w:ins w:id="2414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0.0067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415" w:author="ZTE" w:date="2021-02-03T18:14:02Z"/>
                <w:highlight w:val="none"/>
                <w:lang w:val="en-US" w:eastAsia="en-GB"/>
              </w:rPr>
            </w:pPr>
            <w:ins w:id="2416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0.0085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417" w:author="ZTE" w:date="2021-02-03T18:14:02Z"/>
                <w:highlight w:val="none"/>
                <w:lang w:val="en-US" w:eastAsia="en-GB"/>
              </w:rPr>
            </w:pPr>
            <w:ins w:id="2418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0.0107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419" w:author="ZTE" w:date="2021-02-03T18:14:02Z"/>
                <w:highlight w:val="none"/>
                <w:lang w:val="en-US" w:eastAsia="en-GB"/>
              </w:rPr>
            </w:pPr>
            <w:ins w:id="2420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0.0135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421" w:author="ZTE" w:date="2021-02-03T18:14:02Z"/>
                <w:highlight w:val="none"/>
                <w:lang w:val="en-US" w:eastAsia="en-GB"/>
              </w:rPr>
            </w:pPr>
            <w:ins w:id="2422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0.1421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423" w:author="ZTE" w:date="2021-02-03T18:14:02Z"/>
        </w:trPr>
        <w:tc>
          <w:tcPr>
            <w:tcW w:w="1216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424" w:author="ZTE" w:date="2021-02-03T18:14:02Z"/>
                <w:rFonts w:eastAsia="宋体"/>
                <w:highlight w:val="none"/>
                <w:lang w:val="en-US" w:eastAsia="zh-CN"/>
              </w:rPr>
            </w:pPr>
            <w:ins w:id="2425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Huawei</w:t>
              </w:r>
            </w:ins>
          </w:p>
          <w:p>
            <w:pPr>
              <w:pStyle w:val="14"/>
              <w:snapToGrid w:val="0"/>
              <w:jc w:val="center"/>
              <w:rPr>
                <w:ins w:id="2426" w:author="ZTE" w:date="2021-02-03T18:14:02Z"/>
                <w:highlight w:val="none"/>
                <w:lang w:val="en-US" w:eastAsia="zh-CN"/>
              </w:rPr>
            </w:pPr>
            <w:ins w:id="2427" w:author="ZTE" w:date="2021-02-03T18:14:02Z">
              <w:r>
                <w:rPr>
                  <w:rFonts w:eastAsia="宋体"/>
                  <w:highlight w:val="none"/>
                  <w:lang w:val="en-US" w:eastAsia="zh-CN"/>
                </w:rPr>
                <w:t>R4-2101497</w:t>
              </w:r>
            </w:ins>
          </w:p>
        </w:tc>
        <w:tc>
          <w:tcPr>
            <w:tcW w:w="1613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428" w:author="ZTE" w:date="2021-02-03T18:14:02Z"/>
                <w:highlight w:val="none"/>
                <w:lang w:val="en-US" w:eastAsia="zh-CN"/>
              </w:rPr>
            </w:pPr>
            <w:ins w:id="2429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AAS based BS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2430" w:author="ZTE" w:date="2021-02-03T18:14:02Z"/>
                <w:highlight w:val="none"/>
                <w:lang w:val="en-US" w:eastAsia="en-GB"/>
              </w:rPr>
            </w:pPr>
            <w:ins w:id="2431" w:author="ZTE" w:date="2021-02-03T18:14:02Z">
              <w:r>
                <w:rPr>
                  <w:highlight w:val="none"/>
                  <w:lang w:eastAsia="en-GB"/>
                </w:rPr>
                <w:t xml:space="preserve">Average throughput loss </w:t>
              </w:r>
            </w:ins>
            <w:ins w:id="2432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2433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434" w:author="ZTE" w:date="2021-02-03T18:14:02Z"/>
                <w:highlight w:val="none"/>
                <w:lang w:val="en-US" w:eastAsia="en-GB"/>
              </w:rPr>
            </w:pPr>
            <w:ins w:id="2435" w:author="ZTE" w:date="2021-02-03T18:14:02Z">
              <w:r>
                <w:rPr>
                  <w:rFonts w:eastAsia="宋体"/>
                  <w:highlight w:val="none"/>
                  <w:lang w:val="en-US" w:eastAsia="zh-CN"/>
                </w:rPr>
                <w:t>0.15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436" w:author="ZTE" w:date="2021-02-03T18:14:02Z"/>
                <w:highlight w:val="none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437" w:author="ZTE" w:date="2021-02-03T18:14:02Z"/>
                <w:highlight w:val="none"/>
                <w:lang w:val="en-US" w:eastAsia="en-GB"/>
              </w:rPr>
            </w:pPr>
            <w:ins w:id="2438" w:author="ZTE" w:date="2021-02-03T18:14:02Z">
              <w:r>
                <w:rPr>
                  <w:rFonts w:eastAsia="宋体"/>
                  <w:highlight w:val="none"/>
                  <w:lang w:val="en-US" w:eastAsia="zh-CN"/>
                </w:rPr>
                <w:t>0.30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439" w:author="ZTE" w:date="2021-02-03T18:14:02Z"/>
                <w:highlight w:val="none"/>
                <w:lang w:val="en-US" w:eastAsia="en-GB"/>
              </w:rPr>
            </w:pPr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440" w:author="ZTE" w:date="2021-02-03T18:14:02Z"/>
                <w:highlight w:val="none"/>
                <w:lang w:val="en-US" w:eastAsia="en-GB"/>
              </w:rPr>
            </w:pPr>
            <w:ins w:id="2441" w:author="ZTE" w:date="2021-02-03T18:14:02Z">
              <w:r>
                <w:rPr>
                  <w:rFonts w:eastAsia="宋体"/>
                  <w:highlight w:val="none"/>
                  <w:lang w:val="en-US" w:eastAsia="zh-CN"/>
                </w:rPr>
                <w:t>0.36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442" w:author="ZTE" w:date="2021-02-03T18:14:02Z"/>
                <w:highlight w:val="none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443" w:author="ZTE" w:date="2021-02-03T18:14:02Z"/>
        </w:trPr>
        <w:tc>
          <w:tcPr>
            <w:tcW w:w="1216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444" w:author="ZTE" w:date="2021-02-03T18:14:02Z"/>
                <w:highlight w:val="none"/>
                <w:lang w:val="en-US" w:eastAsia="en-GB"/>
              </w:rPr>
            </w:pPr>
          </w:p>
        </w:tc>
        <w:tc>
          <w:tcPr>
            <w:tcW w:w="1613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445" w:author="ZTE" w:date="2021-02-03T18:14:02Z"/>
                <w:highlight w:val="none"/>
                <w:lang w:val="en-US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2446" w:author="ZTE" w:date="2021-02-03T18:14:02Z"/>
                <w:highlight w:val="none"/>
                <w:lang w:val="en-US" w:eastAsia="en-GB"/>
              </w:rPr>
            </w:pPr>
            <w:ins w:id="2447" w:author="ZTE" w:date="2021-02-03T18:14:02Z">
              <w:r>
                <w:rPr>
                  <w:highlight w:val="none"/>
                  <w:lang w:eastAsia="en-GB"/>
                </w:rPr>
                <w:t xml:space="preserve">5%-tile throughput loss </w:t>
              </w:r>
            </w:ins>
            <w:ins w:id="2448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2449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450" w:author="ZTE" w:date="2021-02-03T18:14:02Z"/>
                <w:highlight w:val="none"/>
                <w:lang w:val="en-US" w:eastAsia="en-GB"/>
              </w:rPr>
            </w:pPr>
            <w:ins w:id="2451" w:author="ZTE" w:date="2021-02-03T18:14:02Z">
              <w:r>
                <w:rPr>
                  <w:rFonts w:eastAsia="宋体"/>
                  <w:highlight w:val="none"/>
                  <w:lang w:val="en-US" w:eastAsia="zh-CN"/>
                </w:rPr>
                <w:t>0.02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452" w:author="ZTE" w:date="2021-02-03T18:14:02Z"/>
                <w:highlight w:val="none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453" w:author="ZTE" w:date="2021-02-03T18:14:02Z"/>
                <w:highlight w:val="none"/>
                <w:lang w:val="en-US" w:eastAsia="en-GB"/>
              </w:rPr>
            </w:pPr>
            <w:ins w:id="2454" w:author="ZTE" w:date="2021-02-03T18:14:02Z">
              <w:r>
                <w:rPr>
                  <w:rFonts w:eastAsia="宋体"/>
                  <w:highlight w:val="none"/>
                  <w:lang w:val="en-US" w:eastAsia="zh-CN"/>
                </w:rPr>
                <w:t>0.06%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2455" w:author="ZTE" w:date="2021-02-03T18:14:02Z"/>
                <w:highlight w:val="none"/>
                <w:lang w:val="en-US" w:eastAsia="en-GB"/>
              </w:rPr>
            </w:pPr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456" w:author="ZTE" w:date="2021-02-03T18:14:02Z"/>
                <w:highlight w:val="none"/>
                <w:lang w:val="en-US" w:eastAsia="en-GB"/>
              </w:rPr>
            </w:pPr>
            <w:ins w:id="2457" w:author="ZTE" w:date="2021-02-03T18:14:02Z">
              <w:r>
                <w:rPr>
                  <w:rFonts w:eastAsia="宋体"/>
                  <w:highlight w:val="none"/>
                  <w:lang w:val="en-US" w:eastAsia="zh-CN"/>
                </w:rPr>
                <w:t>0.07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458" w:author="ZTE" w:date="2021-02-03T18:14:02Z"/>
                <w:highlight w:val="none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459" w:author="ZTE" w:date="2021-02-03T18:14:02Z"/>
        </w:trPr>
        <w:tc>
          <w:tcPr>
            <w:tcW w:w="1216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460" w:author="ZTE" w:date="2021-02-03T18:14:02Z"/>
                <w:rFonts w:eastAsia="宋体"/>
                <w:highlight w:val="none"/>
                <w:lang w:val="en-US" w:eastAsia="zh-CN"/>
              </w:rPr>
            </w:pPr>
            <w:ins w:id="2461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Nokia </w:t>
              </w:r>
            </w:ins>
          </w:p>
          <w:p>
            <w:pPr>
              <w:pStyle w:val="14"/>
              <w:snapToGrid w:val="0"/>
              <w:jc w:val="center"/>
              <w:rPr>
                <w:ins w:id="2462" w:author="ZTE" w:date="2021-02-03T18:14:02Z"/>
                <w:highlight w:val="none"/>
                <w:lang w:eastAsia="en-GB"/>
              </w:rPr>
            </w:pPr>
            <w:ins w:id="2463" w:author="ZTE" w:date="2021-02-03T18:14:02Z">
              <w:r>
                <w:rPr>
                  <w:rFonts w:eastAsia="Yu Mincho" w:asciiTheme="minorHAnsi" w:hAnsiTheme="minorHAnsi" w:cstheme="minorHAnsi"/>
                  <w:highlight w:val="none"/>
                </w:rPr>
                <w:t>R4-2101794</w:t>
              </w:r>
            </w:ins>
            <w:ins w:id="2464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</w:p>
        </w:tc>
        <w:tc>
          <w:tcPr>
            <w:tcW w:w="1613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465" w:author="ZTE" w:date="2021-02-03T18:14:02Z"/>
                <w:highlight w:val="none"/>
                <w:lang w:eastAsia="en-GB"/>
              </w:rPr>
            </w:pPr>
            <w:ins w:id="2466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AAS based BS</w:t>
              </w:r>
            </w:ins>
          </w:p>
        </w:tc>
        <w:tc>
          <w:tcPr>
            <w:tcW w:w="2537" w:type="dxa"/>
            <w:vAlign w:val="center"/>
          </w:tcPr>
          <w:p>
            <w:pPr>
              <w:pStyle w:val="14"/>
              <w:snapToGrid w:val="0"/>
              <w:jc w:val="center"/>
              <w:rPr>
                <w:ins w:id="2467" w:author="ZTE" w:date="2021-02-03T18:14:02Z"/>
                <w:highlight w:val="none"/>
                <w:lang w:eastAsia="en-GB"/>
              </w:rPr>
            </w:pPr>
            <w:ins w:id="2468" w:author="ZTE" w:date="2021-02-03T18:14:02Z">
              <w:r>
                <w:rPr>
                  <w:highlight w:val="none"/>
                  <w:lang w:eastAsia="en-GB"/>
                </w:rPr>
                <w:t xml:space="preserve">Average throughput loss </w:t>
              </w:r>
            </w:ins>
            <w:ins w:id="2469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2470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2471" w:author="ZTE" w:date="2021-02-03T18:14:02Z"/>
                <w:highlight w:val="none"/>
                <w:lang w:val="en-US" w:eastAsia="en-GB"/>
              </w:rPr>
            </w:pPr>
            <w:ins w:id="2472" w:author="ZTE" w:date="2021-02-03T18:14:02Z">
              <w:r>
                <w:rPr>
                  <w:highlight w:val="none"/>
                </w:rPr>
                <w:t>0.27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2473" w:author="ZTE" w:date="2021-02-03T18:14:02Z"/>
                <w:highlight w:val="none"/>
                <w:lang w:val="en-US" w:eastAsia="en-GB"/>
              </w:rPr>
            </w:pPr>
            <w:ins w:id="2474" w:author="ZTE" w:date="2021-02-03T18:14:02Z">
              <w:r>
                <w:rPr>
                  <w:highlight w:val="none"/>
                </w:rPr>
                <w:t>0.33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2475" w:author="ZTE" w:date="2021-02-03T18:14:02Z"/>
                <w:highlight w:val="none"/>
                <w:lang w:val="en-US" w:eastAsia="en-GB"/>
              </w:rPr>
            </w:pPr>
            <w:ins w:id="2476" w:author="ZTE" w:date="2021-02-03T18:14:02Z">
              <w:r>
                <w:rPr>
                  <w:highlight w:val="none"/>
                </w:rPr>
                <w:t>0.42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2477" w:author="ZTE" w:date="2021-02-03T18:14:02Z"/>
                <w:highlight w:val="none"/>
                <w:lang w:val="en-US" w:eastAsia="en-GB"/>
              </w:rPr>
            </w:pPr>
            <w:ins w:id="2478" w:author="ZTE" w:date="2021-02-03T18:14:02Z">
              <w:r>
                <w:rPr>
                  <w:highlight w:val="none"/>
                </w:rPr>
                <w:t>0.52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2479" w:author="ZTE" w:date="2021-02-03T18:14:02Z"/>
                <w:highlight w:val="none"/>
                <w:lang w:val="en-US" w:eastAsia="en-GB"/>
              </w:rPr>
            </w:pPr>
            <w:ins w:id="2480" w:author="ZTE" w:date="2021-02-03T18:14:02Z">
              <w:r>
                <w:rPr>
                  <w:highlight w:val="none"/>
                </w:rPr>
                <w:t>0.65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2481" w:author="ZTE" w:date="2021-02-03T18:14:02Z"/>
                <w:highlight w:val="none"/>
                <w:lang w:val="en-US" w:eastAsia="en-GB"/>
              </w:rPr>
            </w:pPr>
            <w:ins w:id="2482" w:author="ZTE" w:date="2021-02-03T18:14:02Z">
              <w:r>
                <w:rPr>
                  <w:highlight w:val="none"/>
                </w:rPr>
                <w:t>0.81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483" w:author="ZTE" w:date="2021-02-03T18:14:02Z"/>
        </w:trPr>
        <w:tc>
          <w:tcPr>
            <w:tcW w:w="1216" w:type="dxa"/>
            <w:vMerge w:val="continue"/>
            <w:vAlign w:val="center"/>
          </w:tcPr>
          <w:p>
            <w:pPr>
              <w:snapToGrid w:val="0"/>
              <w:jc w:val="center"/>
              <w:rPr>
                <w:ins w:id="2484" w:author="ZTE" w:date="2021-02-03T18:14:02Z"/>
                <w:szCs w:val="20"/>
                <w:highlight w:val="none"/>
                <w:lang w:eastAsia="en-GB"/>
              </w:rPr>
            </w:pPr>
          </w:p>
        </w:tc>
        <w:tc>
          <w:tcPr>
            <w:tcW w:w="1613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485" w:author="ZTE" w:date="2021-02-03T18:14:02Z"/>
                <w:highlight w:val="none"/>
                <w:lang w:eastAsia="en-GB"/>
              </w:rPr>
            </w:pPr>
          </w:p>
        </w:tc>
        <w:tc>
          <w:tcPr>
            <w:tcW w:w="2537" w:type="dxa"/>
            <w:vAlign w:val="center"/>
          </w:tcPr>
          <w:p>
            <w:pPr>
              <w:pStyle w:val="14"/>
              <w:snapToGrid w:val="0"/>
              <w:jc w:val="center"/>
              <w:rPr>
                <w:ins w:id="2486" w:author="ZTE" w:date="2021-02-03T18:14:02Z"/>
                <w:highlight w:val="none"/>
                <w:lang w:eastAsia="en-GB"/>
              </w:rPr>
            </w:pPr>
            <w:ins w:id="2487" w:author="ZTE" w:date="2021-02-03T18:14:02Z">
              <w:r>
                <w:rPr>
                  <w:highlight w:val="none"/>
                  <w:lang w:eastAsia="en-GB"/>
                </w:rPr>
                <w:t xml:space="preserve">5%-tile throughput loss </w:t>
              </w:r>
            </w:ins>
            <w:ins w:id="2488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2489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2490" w:author="ZTE" w:date="2021-02-03T18:14:02Z"/>
                <w:highlight w:val="none"/>
                <w:lang w:val="en-US" w:eastAsia="en-GB"/>
              </w:rPr>
            </w:pPr>
            <w:ins w:id="2491" w:author="ZTE" w:date="2021-02-03T18:14:02Z">
              <w:r>
                <w:rPr>
                  <w:highlight w:val="none"/>
                </w:rPr>
                <w:t>0.05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2492" w:author="ZTE" w:date="2021-02-03T18:14:02Z"/>
                <w:highlight w:val="none"/>
                <w:lang w:val="en-US" w:eastAsia="en-GB"/>
              </w:rPr>
            </w:pPr>
            <w:ins w:id="2493" w:author="ZTE" w:date="2021-02-03T18:14:02Z">
              <w:r>
                <w:rPr>
                  <w:highlight w:val="none"/>
                </w:rPr>
                <w:t>0.06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2494" w:author="ZTE" w:date="2021-02-03T18:14:02Z"/>
                <w:highlight w:val="none"/>
                <w:lang w:val="en-US" w:eastAsia="en-GB"/>
              </w:rPr>
            </w:pPr>
            <w:ins w:id="2495" w:author="ZTE" w:date="2021-02-03T18:14:02Z">
              <w:r>
                <w:rPr>
                  <w:highlight w:val="none"/>
                </w:rPr>
                <w:t>0.08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2496" w:author="ZTE" w:date="2021-02-03T18:14:02Z"/>
                <w:highlight w:val="none"/>
                <w:lang w:val="en-US" w:eastAsia="en-GB"/>
              </w:rPr>
            </w:pPr>
            <w:ins w:id="2497" w:author="ZTE" w:date="2021-02-03T18:14:02Z">
              <w:r>
                <w:rPr>
                  <w:highlight w:val="none"/>
                </w:rPr>
                <w:t>0.10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2498" w:author="ZTE" w:date="2021-02-03T18:14:02Z"/>
                <w:highlight w:val="none"/>
                <w:lang w:val="en-US" w:eastAsia="en-GB"/>
              </w:rPr>
            </w:pPr>
            <w:ins w:id="2499" w:author="ZTE" w:date="2021-02-03T18:14:02Z">
              <w:r>
                <w:rPr>
                  <w:highlight w:val="none"/>
                </w:rPr>
                <w:t>0.12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2500" w:author="ZTE" w:date="2021-02-03T18:14:02Z"/>
                <w:highlight w:val="none"/>
                <w:lang w:val="en-US" w:eastAsia="en-GB"/>
              </w:rPr>
            </w:pPr>
            <w:ins w:id="2501" w:author="ZTE" w:date="2021-02-03T18:14:02Z">
              <w:r>
                <w:rPr>
                  <w:highlight w:val="none"/>
                </w:rPr>
                <w:t>0.16</w:t>
              </w:r>
            </w:ins>
          </w:p>
        </w:tc>
      </w:tr>
    </w:tbl>
    <w:p>
      <w:pPr>
        <w:pStyle w:val="42"/>
        <w:jc w:val="both"/>
        <w:rPr>
          <w:ins w:id="2502" w:author="ZTE" w:date="2021-02-03T18:14:02Z"/>
          <w:highlight w:val="none"/>
        </w:rPr>
      </w:pPr>
    </w:p>
    <w:p>
      <w:pPr>
        <w:pStyle w:val="42"/>
        <w:ind w:left="360"/>
        <w:rPr>
          <w:ins w:id="2503" w:author="ZTE" w:date="2021-02-03T18:14:02Z"/>
          <w:highlight w:val="none"/>
          <w:lang w:val="en-US"/>
        </w:rPr>
      </w:pPr>
      <w:ins w:id="2504" w:author="ZTE" w:date="2021-02-03T18:14:02Z">
        <w:r>
          <w:rPr>
            <w:highlight w:val="none"/>
          </w:rPr>
          <w:t xml:space="preserve">Table </w:t>
        </w:r>
      </w:ins>
      <w:ins w:id="2505" w:author="ZTE" w:date="2021-02-03T18:14:02Z">
        <w:r>
          <w:rPr>
            <w:rFonts w:hint="eastAsia"/>
            <w:highlight w:val="none"/>
            <w:lang w:val="en-US"/>
          </w:rPr>
          <w:t>4.3.2.1-2a</w:t>
        </w:r>
      </w:ins>
      <w:ins w:id="2506" w:author="ZTE" w:date="2021-02-03T18:14:02Z">
        <w:r>
          <w:rPr>
            <w:highlight w:val="none"/>
          </w:rPr>
          <w:t xml:space="preserve">: </w:t>
        </w:r>
      </w:ins>
      <w:ins w:id="2507" w:author="ZTE" w:date="2021-02-03T18:14:02Z">
        <w:r>
          <w:rPr>
            <w:rFonts w:cs="TimesNewRomanPSMT"/>
            <w:highlight w:val="none"/>
          </w:rPr>
          <w:t xml:space="preserve">DL </w:t>
        </w:r>
      </w:ins>
      <w:ins w:id="2508" w:author="ZTE" w:date="2021-02-03T18:14:02Z">
        <w:r>
          <w:rPr>
            <w:highlight w:val="none"/>
          </w:rPr>
          <w:t xml:space="preserve">throughput loss </w:t>
        </w:r>
      </w:ins>
      <w:ins w:id="2509" w:author="ZTE" w:date="2021-02-03T18:14:02Z">
        <w:r>
          <w:rPr>
            <w:rFonts w:cs="TimesNewRomanPSMT"/>
            <w:highlight w:val="none"/>
          </w:rPr>
          <w:t>of victim UE</w:t>
        </w:r>
      </w:ins>
      <w:ins w:id="2510" w:author="ZTE" w:date="2021-02-03T18:14:02Z">
        <w:r>
          <w:rPr>
            <w:rFonts w:hint="eastAsia" w:cs="TimesNewRomanPSMT"/>
            <w:highlight w:val="none"/>
            <w:lang w:val="en-US"/>
          </w:rPr>
          <w:t xml:space="preserve"> for 6425-7125MHz with AAS antenna [Absolute ACIR value]</w:t>
        </w:r>
      </w:ins>
    </w:p>
    <w:tbl>
      <w:tblPr>
        <w:tblStyle w:val="2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3"/>
        <w:gridCol w:w="1082"/>
        <w:gridCol w:w="537"/>
        <w:gridCol w:w="537"/>
        <w:gridCol w:w="537"/>
        <w:gridCol w:w="537"/>
        <w:gridCol w:w="537"/>
        <w:gridCol w:w="537"/>
        <w:gridCol w:w="903"/>
        <w:gridCol w:w="903"/>
        <w:gridCol w:w="903"/>
        <w:gridCol w:w="903"/>
        <w:gridCol w:w="9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11" w:author="ZTE" w:date="2021-02-03T18:14:02Z"/>
        </w:trPr>
        <w:tc>
          <w:tcPr>
            <w:tcW w:w="610" w:type="pct"/>
            <w:shd w:val="clear" w:color="auto" w:fill="D9D9D9"/>
            <w:vAlign w:val="center"/>
          </w:tcPr>
          <w:p>
            <w:pPr>
              <w:pStyle w:val="33"/>
              <w:rPr>
                <w:ins w:id="2512" w:author="ZTE" w:date="2021-02-03T18:14:02Z"/>
                <w:b/>
                <w:bCs/>
                <w:sz w:val="20"/>
                <w:szCs w:val="24"/>
                <w:highlight w:val="none"/>
              </w:rPr>
            </w:pPr>
          </w:p>
        </w:tc>
        <w:tc>
          <w:tcPr>
            <w:tcW w:w="582" w:type="pct"/>
            <w:shd w:val="clear" w:color="auto" w:fill="D9D9D9"/>
            <w:vAlign w:val="center"/>
          </w:tcPr>
          <w:p>
            <w:pPr>
              <w:pStyle w:val="33"/>
              <w:rPr>
                <w:ins w:id="2513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2514" w:author="ZTE" w:date="2021-02-03T18:14:02Z">
              <w:r>
                <w:rPr>
                  <w:rFonts w:hint="eastAsia" w:ascii="Times New Roman" w:hAnsi="Times New Roman"/>
                  <w:sz w:val="20"/>
                  <w:highlight w:val="none"/>
                  <w:lang w:eastAsia="en-US"/>
                </w:rPr>
                <w:t>ACIR  (dB)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>
            <w:pPr>
              <w:jc w:val="center"/>
              <w:rPr>
                <w:ins w:id="2515" w:author="ZTE" w:date="2021-02-03T18:14:02Z"/>
                <w:highlight w:val="none"/>
                <w:lang w:val="en-GB"/>
              </w:rPr>
            </w:pPr>
            <w:ins w:id="2516" w:author="ZTE" w:date="2021-02-03T18:14:02Z">
              <w:r>
                <w:rPr>
                  <w:rFonts w:hint="eastAsia"/>
                  <w:highlight w:val="none"/>
                </w:rPr>
                <w:t>26</w:t>
              </w:r>
            </w:ins>
          </w:p>
        </w:tc>
        <w:tc>
          <w:tcPr>
            <w:tcW w:w="318" w:type="pct"/>
            <w:shd w:val="clear" w:color="auto" w:fill="auto"/>
            <w:vAlign w:val="center"/>
          </w:tcPr>
          <w:p>
            <w:pPr>
              <w:jc w:val="center"/>
              <w:rPr>
                <w:ins w:id="2517" w:author="ZTE" w:date="2021-02-03T18:14:02Z"/>
                <w:highlight w:val="none"/>
                <w:lang w:val="en-GB"/>
              </w:rPr>
            </w:pPr>
            <w:ins w:id="2518" w:author="ZTE" w:date="2021-02-03T18:14:02Z">
              <w:r>
                <w:rPr>
                  <w:rFonts w:hint="eastAsia"/>
                  <w:highlight w:val="none"/>
                </w:rPr>
                <w:t>25</w:t>
              </w:r>
            </w:ins>
          </w:p>
        </w:tc>
        <w:tc>
          <w:tcPr>
            <w:tcW w:w="318" w:type="pct"/>
            <w:shd w:val="clear" w:color="auto" w:fill="auto"/>
            <w:vAlign w:val="center"/>
          </w:tcPr>
          <w:p>
            <w:pPr>
              <w:jc w:val="center"/>
              <w:rPr>
                <w:ins w:id="2519" w:author="ZTE" w:date="2021-02-03T18:14:02Z"/>
                <w:highlight w:val="none"/>
                <w:lang w:val="en-GB"/>
              </w:rPr>
            </w:pPr>
            <w:ins w:id="2520" w:author="ZTE" w:date="2021-02-03T18:14:02Z">
              <w:r>
                <w:rPr>
                  <w:rFonts w:hint="eastAsia"/>
                  <w:highlight w:val="none"/>
                </w:rPr>
                <w:t>24</w:t>
              </w:r>
            </w:ins>
          </w:p>
        </w:tc>
        <w:tc>
          <w:tcPr>
            <w:tcW w:w="318" w:type="pct"/>
            <w:shd w:val="clear" w:color="auto" w:fill="auto"/>
            <w:vAlign w:val="center"/>
          </w:tcPr>
          <w:p>
            <w:pPr>
              <w:jc w:val="center"/>
              <w:rPr>
                <w:ins w:id="2521" w:author="ZTE" w:date="2021-02-03T18:14:02Z"/>
                <w:highlight w:val="none"/>
                <w:lang w:val="en-GB"/>
              </w:rPr>
            </w:pPr>
            <w:ins w:id="2522" w:author="ZTE" w:date="2021-02-03T18:14:02Z">
              <w:r>
                <w:rPr>
                  <w:rFonts w:hint="eastAsia"/>
                  <w:highlight w:val="none"/>
                </w:rPr>
                <w:t>23</w:t>
              </w:r>
            </w:ins>
          </w:p>
        </w:tc>
        <w:tc>
          <w:tcPr>
            <w:tcW w:w="318" w:type="pct"/>
            <w:shd w:val="clear" w:color="auto" w:fill="auto"/>
            <w:vAlign w:val="center"/>
          </w:tcPr>
          <w:p>
            <w:pPr>
              <w:jc w:val="center"/>
              <w:rPr>
                <w:ins w:id="2523" w:author="ZTE" w:date="2021-02-03T18:14:02Z"/>
                <w:highlight w:val="none"/>
                <w:lang w:val="en-GB"/>
              </w:rPr>
            </w:pPr>
            <w:ins w:id="2524" w:author="ZTE" w:date="2021-02-03T18:14:02Z">
              <w:r>
                <w:rPr>
                  <w:rFonts w:hint="eastAsia"/>
                  <w:highlight w:val="none"/>
                </w:rPr>
                <w:t>22</w:t>
              </w:r>
            </w:ins>
          </w:p>
        </w:tc>
        <w:tc>
          <w:tcPr>
            <w:tcW w:w="318" w:type="pct"/>
            <w:vAlign w:val="center"/>
          </w:tcPr>
          <w:p>
            <w:pPr>
              <w:jc w:val="center"/>
              <w:rPr>
                <w:ins w:id="2525" w:author="ZTE" w:date="2021-02-03T18:14:02Z"/>
                <w:highlight w:val="none"/>
                <w:lang w:val="en-GB"/>
              </w:rPr>
            </w:pPr>
            <w:ins w:id="2526" w:author="ZTE" w:date="2021-02-03T18:14:02Z">
              <w:r>
                <w:rPr>
                  <w:rFonts w:hint="eastAsia"/>
                  <w:highlight w:val="none"/>
                </w:rPr>
                <w:t>21</w:t>
              </w:r>
            </w:ins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ins w:id="2527" w:author="ZTE" w:date="2021-02-03T18:14:02Z"/>
                <w:highlight w:val="none"/>
                <w:lang w:val="en-GB"/>
              </w:rPr>
            </w:pPr>
            <w:ins w:id="2528" w:author="ZTE" w:date="2021-02-03T18:14:02Z">
              <w:r>
                <w:rPr>
                  <w:rFonts w:hint="eastAsia"/>
                  <w:highlight w:val="none"/>
                </w:rPr>
                <w:t>20</w:t>
              </w:r>
            </w:ins>
          </w:p>
        </w:tc>
        <w:tc>
          <w:tcPr>
            <w:tcW w:w="484" w:type="pct"/>
            <w:vAlign w:val="center"/>
          </w:tcPr>
          <w:p>
            <w:pPr>
              <w:jc w:val="center"/>
              <w:rPr>
                <w:ins w:id="2529" w:author="ZTE" w:date="2021-02-03T18:14:02Z"/>
                <w:highlight w:val="none"/>
                <w:lang w:val="en-GB"/>
              </w:rPr>
            </w:pPr>
            <w:ins w:id="2530" w:author="ZTE" w:date="2021-02-03T18:14:02Z">
              <w:r>
                <w:rPr>
                  <w:rFonts w:hint="eastAsia"/>
                  <w:highlight w:val="none"/>
                </w:rPr>
                <w:t>19</w:t>
              </w:r>
            </w:ins>
          </w:p>
        </w:tc>
        <w:tc>
          <w:tcPr>
            <w:tcW w:w="319" w:type="pct"/>
            <w:vAlign w:val="center"/>
          </w:tcPr>
          <w:p>
            <w:pPr>
              <w:jc w:val="center"/>
              <w:rPr>
                <w:ins w:id="2531" w:author="ZTE" w:date="2021-02-03T18:14:02Z"/>
                <w:highlight w:val="none"/>
                <w:lang w:val="en-GB"/>
              </w:rPr>
            </w:pPr>
            <w:ins w:id="2532" w:author="ZTE" w:date="2021-02-03T18:14:02Z">
              <w:r>
                <w:rPr>
                  <w:rFonts w:hint="eastAsia"/>
                  <w:highlight w:val="none"/>
                </w:rPr>
                <w:t>18</w:t>
              </w:r>
            </w:ins>
          </w:p>
        </w:tc>
        <w:tc>
          <w:tcPr>
            <w:tcW w:w="319" w:type="pct"/>
            <w:vAlign w:val="center"/>
          </w:tcPr>
          <w:p>
            <w:pPr>
              <w:jc w:val="center"/>
              <w:rPr>
                <w:ins w:id="2533" w:author="ZTE" w:date="2021-02-03T18:14:02Z"/>
                <w:highlight w:val="none"/>
                <w:lang w:val="en-GB"/>
              </w:rPr>
            </w:pPr>
            <w:ins w:id="2534" w:author="ZTE" w:date="2021-02-03T18:14:02Z">
              <w:r>
                <w:rPr>
                  <w:rFonts w:hint="eastAsia"/>
                  <w:highlight w:val="none"/>
                </w:rPr>
                <w:t>17</w:t>
              </w:r>
            </w:ins>
          </w:p>
        </w:tc>
        <w:tc>
          <w:tcPr>
            <w:tcW w:w="319" w:type="pct"/>
            <w:vAlign w:val="center"/>
          </w:tcPr>
          <w:p>
            <w:pPr>
              <w:jc w:val="center"/>
              <w:rPr>
                <w:ins w:id="2535" w:author="ZTE" w:date="2021-02-03T18:14:02Z"/>
                <w:highlight w:val="none"/>
                <w:lang w:val="en-GB"/>
              </w:rPr>
            </w:pPr>
            <w:ins w:id="2536" w:author="ZTE" w:date="2021-02-03T18:14:02Z">
              <w:r>
                <w:rPr>
                  <w:rFonts w:hint="eastAsia"/>
                  <w:highlight w:val="none"/>
                </w:rPr>
                <w:t>16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37" w:author="ZTE" w:date="2021-02-03T18:14:02Z"/>
        </w:trPr>
        <w:tc>
          <w:tcPr>
            <w:tcW w:w="610" w:type="pct"/>
            <w:vMerge w:val="restart"/>
            <w:shd w:val="clear" w:color="auto" w:fill="D9D9D9"/>
            <w:vAlign w:val="center"/>
          </w:tcPr>
          <w:p>
            <w:pPr>
              <w:pStyle w:val="33"/>
              <w:rPr>
                <w:ins w:id="2538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2539" w:author="ZTE" w:date="2021-02-03T18:14:02Z">
              <w:r>
                <w:rPr>
                  <w:rFonts w:ascii="Times New Roman" w:hAnsi="Times New Roman"/>
                  <w:sz w:val="20"/>
                  <w:highlight w:val="none"/>
                  <w:lang w:eastAsia="en-US"/>
                </w:rPr>
                <w:t>Ericsson</w:t>
              </w:r>
            </w:ins>
          </w:p>
          <w:p>
            <w:pPr>
              <w:pStyle w:val="33"/>
              <w:rPr>
                <w:ins w:id="2540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2541" w:author="ZTE" w:date="2021-02-03T18:14:02Z">
              <w:r>
                <w:rPr>
                  <w:rFonts w:ascii="Times New Roman" w:hAnsi="Times New Roman"/>
                  <w:sz w:val="20"/>
                  <w:highlight w:val="none"/>
                  <w:lang w:eastAsia="en-US"/>
                </w:rPr>
                <w:t>R4-2102154</w:t>
              </w:r>
            </w:ins>
          </w:p>
          <w:p>
            <w:pPr>
              <w:pStyle w:val="33"/>
              <w:snapToGrid w:val="0"/>
              <w:rPr>
                <w:ins w:id="2542" w:author="ZTE" w:date="2021-02-03T18:14:02Z"/>
                <w:rFonts w:eastAsia="宋体"/>
                <w:b/>
                <w:bCs/>
                <w:szCs w:val="24"/>
                <w:highlight w:val="none"/>
                <w:lang w:val="en-US" w:eastAsia="en-US"/>
              </w:rPr>
            </w:pPr>
          </w:p>
        </w:tc>
        <w:tc>
          <w:tcPr>
            <w:tcW w:w="582" w:type="pct"/>
            <w:shd w:val="clear" w:color="auto" w:fill="D9D9D9"/>
            <w:vAlign w:val="center"/>
          </w:tcPr>
          <w:p>
            <w:pPr>
              <w:pStyle w:val="33"/>
              <w:rPr>
                <w:ins w:id="2543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2544" w:author="ZTE" w:date="2021-02-03T18:14:02Z">
              <w:r>
                <w:rPr>
                  <w:rFonts w:hint="eastAsia" w:ascii="Times New Roman" w:hAnsi="Times New Roman"/>
                  <w:sz w:val="20"/>
                  <w:highlight w:val="none"/>
                  <w:lang w:eastAsia="en-US"/>
                </w:rPr>
                <w:t>Throughput lost at Average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545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546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547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548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549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18" w:type="pct"/>
            <w:vAlign w:val="center"/>
          </w:tcPr>
          <w:p>
            <w:pPr>
              <w:pStyle w:val="14"/>
              <w:snapToGrid w:val="0"/>
              <w:jc w:val="center"/>
              <w:rPr>
                <w:ins w:id="2550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84" w:type="pct"/>
            <w:vAlign w:val="center"/>
          </w:tcPr>
          <w:p>
            <w:pPr>
              <w:pStyle w:val="14"/>
              <w:snapToGrid w:val="0"/>
              <w:jc w:val="center"/>
              <w:rPr>
                <w:ins w:id="2551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84" w:type="pct"/>
            <w:vAlign w:val="center"/>
          </w:tcPr>
          <w:p>
            <w:pPr>
              <w:pStyle w:val="14"/>
              <w:snapToGrid w:val="0"/>
              <w:jc w:val="center"/>
              <w:rPr>
                <w:ins w:id="2552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19" w:type="pct"/>
            <w:vAlign w:val="center"/>
          </w:tcPr>
          <w:p>
            <w:pPr>
              <w:pStyle w:val="14"/>
              <w:snapToGrid w:val="0"/>
              <w:jc w:val="center"/>
              <w:rPr>
                <w:ins w:id="2553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19" w:type="pct"/>
            <w:vAlign w:val="center"/>
          </w:tcPr>
          <w:p>
            <w:pPr>
              <w:pStyle w:val="14"/>
              <w:snapToGrid w:val="0"/>
              <w:jc w:val="center"/>
              <w:rPr>
                <w:ins w:id="2554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19" w:type="pct"/>
            <w:vAlign w:val="center"/>
          </w:tcPr>
          <w:p>
            <w:pPr>
              <w:pStyle w:val="14"/>
              <w:snapToGrid w:val="0"/>
              <w:jc w:val="center"/>
              <w:rPr>
                <w:ins w:id="2555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56" w:author="ZTE" w:date="2021-02-03T18:14:02Z"/>
        </w:trPr>
        <w:tc>
          <w:tcPr>
            <w:tcW w:w="610" w:type="pct"/>
            <w:vMerge w:val="continue"/>
            <w:shd w:val="clear" w:color="auto" w:fill="D9D9D9"/>
            <w:vAlign w:val="center"/>
          </w:tcPr>
          <w:p>
            <w:pPr>
              <w:pStyle w:val="33"/>
              <w:rPr>
                <w:ins w:id="2557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</w:p>
        </w:tc>
        <w:tc>
          <w:tcPr>
            <w:tcW w:w="582" w:type="pct"/>
            <w:shd w:val="clear" w:color="auto" w:fill="D9D9D9"/>
            <w:vAlign w:val="center"/>
          </w:tcPr>
          <w:p>
            <w:pPr>
              <w:pStyle w:val="33"/>
              <w:rPr>
                <w:ins w:id="2558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2559" w:author="ZTE" w:date="2021-02-03T18:14:02Z">
              <w:r>
                <w:rPr>
                  <w:rFonts w:hint="eastAsia" w:ascii="Times New Roman" w:hAnsi="Times New Roman"/>
                  <w:sz w:val="20"/>
                  <w:highlight w:val="none"/>
                  <w:lang w:eastAsia="en-US"/>
                </w:rPr>
                <w:t>Throughput lost at 5%-tile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560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561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562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563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564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18" w:type="pct"/>
            <w:vAlign w:val="center"/>
          </w:tcPr>
          <w:p>
            <w:pPr>
              <w:pStyle w:val="14"/>
              <w:snapToGrid w:val="0"/>
              <w:jc w:val="center"/>
              <w:rPr>
                <w:ins w:id="2565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84" w:type="pct"/>
            <w:vAlign w:val="center"/>
          </w:tcPr>
          <w:p>
            <w:pPr>
              <w:pStyle w:val="14"/>
              <w:snapToGrid w:val="0"/>
              <w:jc w:val="center"/>
              <w:rPr>
                <w:ins w:id="2566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84" w:type="pct"/>
            <w:vAlign w:val="center"/>
          </w:tcPr>
          <w:p>
            <w:pPr>
              <w:pStyle w:val="14"/>
              <w:snapToGrid w:val="0"/>
              <w:jc w:val="center"/>
              <w:rPr>
                <w:ins w:id="2567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19" w:type="pct"/>
            <w:vAlign w:val="center"/>
          </w:tcPr>
          <w:p>
            <w:pPr>
              <w:pStyle w:val="14"/>
              <w:snapToGrid w:val="0"/>
              <w:jc w:val="center"/>
              <w:rPr>
                <w:ins w:id="2568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19" w:type="pct"/>
            <w:vAlign w:val="center"/>
          </w:tcPr>
          <w:p>
            <w:pPr>
              <w:pStyle w:val="14"/>
              <w:snapToGrid w:val="0"/>
              <w:jc w:val="center"/>
              <w:rPr>
                <w:ins w:id="2569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19" w:type="pct"/>
            <w:vAlign w:val="center"/>
          </w:tcPr>
          <w:p>
            <w:pPr>
              <w:pStyle w:val="14"/>
              <w:snapToGrid w:val="0"/>
              <w:jc w:val="center"/>
              <w:rPr>
                <w:ins w:id="2570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71" w:author="ZTE" w:date="2021-02-03T18:14:02Z"/>
        </w:trPr>
        <w:tc>
          <w:tcPr>
            <w:tcW w:w="610" w:type="pct"/>
            <w:vMerge w:val="restart"/>
            <w:shd w:val="clear" w:color="auto" w:fill="D9D9D9"/>
            <w:vAlign w:val="center"/>
          </w:tcPr>
          <w:p>
            <w:pPr>
              <w:pStyle w:val="33"/>
              <w:snapToGrid w:val="0"/>
              <w:rPr>
                <w:ins w:id="2572" w:author="ZTE" w:date="2021-02-03T18:14:02Z"/>
                <w:rFonts w:eastAsia="宋体"/>
                <w:highlight w:val="none"/>
                <w:lang w:val="en-US" w:eastAsia="en-US"/>
              </w:rPr>
            </w:pPr>
            <w:ins w:id="2573" w:author="ZTE" w:date="2021-02-03T18:14:02Z">
              <w:r>
                <w:rPr>
                  <w:rFonts w:ascii="Times New Roman" w:hAnsi="Times New Roman" w:eastAsia="宋体"/>
                  <w:sz w:val="20"/>
                  <w:highlight w:val="none"/>
                  <w:lang w:val="en-US" w:eastAsia="en-US"/>
                </w:rPr>
                <w:t>CATT</w:t>
              </w:r>
            </w:ins>
          </w:p>
          <w:p>
            <w:pPr>
              <w:pStyle w:val="33"/>
              <w:snapToGrid w:val="0"/>
              <w:rPr>
                <w:ins w:id="2574" w:author="ZTE" w:date="2021-02-03T18:14:02Z"/>
                <w:rFonts w:eastAsia="宋体"/>
                <w:highlight w:val="none"/>
                <w:lang w:val="en-US" w:eastAsia="en-US"/>
              </w:rPr>
            </w:pPr>
            <w:ins w:id="2575" w:author="ZTE" w:date="2021-02-03T18:14:02Z">
              <w:r>
                <w:rPr>
                  <w:rFonts w:ascii="Times New Roman" w:hAnsi="Times New Roman" w:cs="Arial"/>
                  <w:b/>
                  <w:sz w:val="20"/>
                  <w:szCs w:val="24"/>
                  <w:highlight w:val="none"/>
                  <w:lang w:eastAsia="en-US"/>
                </w:rPr>
                <w:t>R4-2100490</w:t>
              </w:r>
            </w:ins>
            <w:ins w:id="2576" w:author="ZTE" w:date="2021-02-03T18:14:02Z">
              <w:r>
                <w:rPr>
                  <w:rFonts w:ascii="Times New Roman" w:hAnsi="Times New Roman" w:eastAsia="宋体"/>
                  <w:sz w:val="20"/>
                  <w:highlight w:val="none"/>
                  <w:lang w:val="en-US" w:eastAsia="en-US"/>
                </w:rPr>
                <w:t xml:space="preserve"> </w:t>
              </w:r>
            </w:ins>
          </w:p>
          <w:p>
            <w:pPr>
              <w:pStyle w:val="33"/>
              <w:jc w:val="left"/>
              <w:rPr>
                <w:ins w:id="2577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</w:p>
        </w:tc>
        <w:tc>
          <w:tcPr>
            <w:tcW w:w="582" w:type="pct"/>
            <w:shd w:val="clear" w:color="auto" w:fill="D9D9D9"/>
            <w:vAlign w:val="center"/>
          </w:tcPr>
          <w:p>
            <w:pPr>
              <w:pStyle w:val="33"/>
              <w:rPr>
                <w:ins w:id="2578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2579" w:author="ZTE" w:date="2021-02-03T18:14:02Z">
              <w:r>
                <w:rPr>
                  <w:rFonts w:hint="eastAsia" w:ascii="Times New Roman" w:hAnsi="Times New Roman"/>
                  <w:sz w:val="20"/>
                  <w:highlight w:val="none"/>
                  <w:lang w:eastAsia="en-US"/>
                </w:rPr>
                <w:t>Throughput lost at Average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580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581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582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583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584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18" w:type="pct"/>
            <w:vAlign w:val="center"/>
          </w:tcPr>
          <w:p>
            <w:pPr>
              <w:pStyle w:val="14"/>
              <w:snapToGrid w:val="0"/>
              <w:jc w:val="center"/>
              <w:rPr>
                <w:ins w:id="2585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84" w:type="pct"/>
            <w:vAlign w:val="center"/>
          </w:tcPr>
          <w:p>
            <w:pPr>
              <w:pStyle w:val="14"/>
              <w:snapToGrid w:val="0"/>
              <w:jc w:val="center"/>
              <w:rPr>
                <w:ins w:id="2586" w:author="ZTE" w:date="2021-02-03T18:14:02Z"/>
                <w:sz w:val="21"/>
                <w:szCs w:val="21"/>
                <w:highlight w:val="none"/>
                <w:lang w:val="en-US" w:eastAsia="zh-CN"/>
              </w:rPr>
            </w:pPr>
            <w:ins w:id="2587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4.311783</w:t>
              </w:r>
            </w:ins>
          </w:p>
        </w:tc>
        <w:tc>
          <w:tcPr>
            <w:tcW w:w="484" w:type="pct"/>
            <w:vAlign w:val="center"/>
          </w:tcPr>
          <w:p>
            <w:pPr>
              <w:pStyle w:val="14"/>
              <w:snapToGrid w:val="0"/>
              <w:jc w:val="center"/>
              <w:rPr>
                <w:ins w:id="2588" w:author="ZTE" w:date="2021-02-03T18:14:02Z"/>
                <w:sz w:val="21"/>
                <w:szCs w:val="21"/>
                <w:highlight w:val="none"/>
                <w:lang w:val="en-US" w:eastAsia="zh-CN"/>
              </w:rPr>
            </w:pPr>
            <w:ins w:id="2589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5.036284 </w:t>
              </w:r>
            </w:ins>
          </w:p>
        </w:tc>
        <w:tc>
          <w:tcPr>
            <w:tcW w:w="319" w:type="pct"/>
            <w:vAlign w:val="center"/>
          </w:tcPr>
          <w:p>
            <w:pPr>
              <w:pStyle w:val="14"/>
              <w:snapToGrid w:val="0"/>
              <w:jc w:val="center"/>
              <w:rPr>
                <w:ins w:id="2590" w:author="ZTE" w:date="2021-02-03T18:14:02Z"/>
                <w:sz w:val="21"/>
                <w:szCs w:val="21"/>
                <w:highlight w:val="none"/>
                <w:lang w:val="en-US" w:eastAsia="zh-CN"/>
              </w:rPr>
            </w:pPr>
            <w:ins w:id="2591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5.868329 </w:t>
              </w:r>
            </w:ins>
          </w:p>
        </w:tc>
        <w:tc>
          <w:tcPr>
            <w:tcW w:w="319" w:type="pct"/>
            <w:vAlign w:val="center"/>
          </w:tcPr>
          <w:p>
            <w:pPr>
              <w:pStyle w:val="14"/>
              <w:snapToGrid w:val="0"/>
              <w:jc w:val="center"/>
              <w:rPr>
                <w:ins w:id="2592" w:author="ZTE" w:date="2021-02-03T18:14:02Z"/>
                <w:sz w:val="21"/>
                <w:szCs w:val="21"/>
                <w:highlight w:val="none"/>
                <w:lang w:val="en-US" w:eastAsia="zh-CN"/>
              </w:rPr>
            </w:pPr>
            <w:ins w:id="2593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6.803309 </w:t>
              </w:r>
            </w:ins>
          </w:p>
        </w:tc>
        <w:tc>
          <w:tcPr>
            <w:tcW w:w="319" w:type="pct"/>
            <w:vAlign w:val="center"/>
          </w:tcPr>
          <w:p>
            <w:pPr>
              <w:pStyle w:val="14"/>
              <w:snapToGrid w:val="0"/>
              <w:jc w:val="center"/>
              <w:rPr>
                <w:ins w:id="2594" w:author="ZTE" w:date="2021-02-03T18:14:02Z"/>
                <w:sz w:val="21"/>
                <w:szCs w:val="21"/>
                <w:highlight w:val="none"/>
                <w:lang w:val="en-US" w:eastAsia="zh-CN"/>
              </w:rPr>
            </w:pPr>
            <w:ins w:id="2595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7.846610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96" w:author="ZTE" w:date="2021-02-03T18:14:02Z"/>
        </w:trPr>
        <w:tc>
          <w:tcPr>
            <w:tcW w:w="610" w:type="pct"/>
            <w:vMerge w:val="continue"/>
            <w:shd w:val="clear" w:color="auto" w:fill="D9D9D9"/>
            <w:vAlign w:val="center"/>
          </w:tcPr>
          <w:p>
            <w:pPr>
              <w:pStyle w:val="33"/>
              <w:rPr>
                <w:ins w:id="2597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</w:p>
        </w:tc>
        <w:tc>
          <w:tcPr>
            <w:tcW w:w="582" w:type="pct"/>
            <w:shd w:val="clear" w:color="auto" w:fill="D9D9D9"/>
            <w:vAlign w:val="center"/>
          </w:tcPr>
          <w:p>
            <w:pPr>
              <w:pStyle w:val="33"/>
              <w:rPr>
                <w:ins w:id="2598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2599" w:author="ZTE" w:date="2021-02-03T18:14:02Z">
              <w:r>
                <w:rPr>
                  <w:rFonts w:hint="eastAsia" w:ascii="Times New Roman" w:hAnsi="Times New Roman"/>
                  <w:sz w:val="20"/>
                  <w:highlight w:val="none"/>
                  <w:lang w:eastAsia="en-US"/>
                </w:rPr>
                <w:t>Throughput lost at 5%-tile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600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601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602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603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604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18" w:type="pct"/>
            <w:vAlign w:val="center"/>
          </w:tcPr>
          <w:p>
            <w:pPr>
              <w:pStyle w:val="14"/>
              <w:snapToGrid w:val="0"/>
              <w:jc w:val="center"/>
              <w:rPr>
                <w:ins w:id="2605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84" w:type="pct"/>
            <w:vAlign w:val="center"/>
          </w:tcPr>
          <w:p>
            <w:pPr>
              <w:pStyle w:val="14"/>
              <w:snapToGrid w:val="0"/>
              <w:jc w:val="center"/>
              <w:rPr>
                <w:ins w:id="2606" w:author="ZTE" w:date="2021-02-03T18:14:02Z"/>
                <w:sz w:val="21"/>
                <w:szCs w:val="21"/>
                <w:highlight w:val="none"/>
                <w:lang w:val="en-US" w:eastAsia="zh-CN"/>
              </w:rPr>
            </w:pPr>
            <w:ins w:id="2607" w:author="ZTE" w:date="2021-02-03T18:14:02Z">
              <w:r>
                <w:rPr>
                  <w:rFonts w:hint="eastAsia"/>
                  <w:highlight w:val="none"/>
                </w:rPr>
                <w:t xml:space="preserve">0.988785 </w:t>
              </w:r>
            </w:ins>
          </w:p>
        </w:tc>
        <w:tc>
          <w:tcPr>
            <w:tcW w:w="484" w:type="pct"/>
            <w:vAlign w:val="center"/>
          </w:tcPr>
          <w:p>
            <w:pPr>
              <w:pStyle w:val="14"/>
              <w:snapToGrid w:val="0"/>
              <w:jc w:val="center"/>
              <w:rPr>
                <w:ins w:id="2608" w:author="ZTE" w:date="2021-02-03T18:14:02Z"/>
                <w:sz w:val="21"/>
                <w:szCs w:val="21"/>
                <w:highlight w:val="none"/>
                <w:lang w:val="en-US" w:eastAsia="zh-CN"/>
              </w:rPr>
            </w:pPr>
            <w:ins w:id="2609" w:author="ZTE" w:date="2021-02-03T18:14:02Z">
              <w:r>
                <w:rPr>
                  <w:rFonts w:hint="eastAsia"/>
                  <w:highlight w:val="none"/>
                </w:rPr>
                <w:t xml:space="preserve">1.284747 </w:t>
              </w:r>
            </w:ins>
          </w:p>
        </w:tc>
        <w:tc>
          <w:tcPr>
            <w:tcW w:w="319" w:type="pct"/>
            <w:vAlign w:val="center"/>
          </w:tcPr>
          <w:p>
            <w:pPr>
              <w:pStyle w:val="14"/>
              <w:snapToGrid w:val="0"/>
              <w:jc w:val="center"/>
              <w:rPr>
                <w:ins w:id="2610" w:author="ZTE" w:date="2021-02-03T18:14:02Z"/>
                <w:sz w:val="21"/>
                <w:szCs w:val="21"/>
                <w:highlight w:val="none"/>
                <w:lang w:val="en-US" w:eastAsia="zh-CN"/>
              </w:rPr>
            </w:pPr>
            <w:ins w:id="2611" w:author="ZTE" w:date="2021-02-03T18:14:02Z">
              <w:r>
                <w:rPr>
                  <w:rFonts w:hint="eastAsia"/>
                  <w:highlight w:val="none"/>
                </w:rPr>
                <w:t xml:space="preserve">1.673493 </w:t>
              </w:r>
            </w:ins>
          </w:p>
        </w:tc>
        <w:tc>
          <w:tcPr>
            <w:tcW w:w="319" w:type="pct"/>
            <w:vAlign w:val="center"/>
          </w:tcPr>
          <w:p>
            <w:pPr>
              <w:pStyle w:val="14"/>
              <w:snapToGrid w:val="0"/>
              <w:jc w:val="center"/>
              <w:rPr>
                <w:ins w:id="2612" w:author="ZTE" w:date="2021-02-03T18:14:02Z"/>
                <w:sz w:val="21"/>
                <w:szCs w:val="21"/>
                <w:highlight w:val="none"/>
                <w:lang w:val="en-US" w:eastAsia="zh-CN"/>
              </w:rPr>
            </w:pPr>
            <w:ins w:id="2613" w:author="ZTE" w:date="2021-02-03T18:14:02Z">
              <w:r>
                <w:rPr>
                  <w:rFonts w:hint="eastAsia"/>
                  <w:highlight w:val="none"/>
                </w:rPr>
                <w:t xml:space="preserve">2.221040 </w:t>
              </w:r>
            </w:ins>
          </w:p>
        </w:tc>
        <w:tc>
          <w:tcPr>
            <w:tcW w:w="319" w:type="pct"/>
            <w:vAlign w:val="center"/>
          </w:tcPr>
          <w:p>
            <w:pPr>
              <w:pStyle w:val="14"/>
              <w:snapToGrid w:val="0"/>
              <w:jc w:val="center"/>
              <w:rPr>
                <w:ins w:id="2614" w:author="ZTE" w:date="2021-02-03T18:14:02Z"/>
                <w:sz w:val="21"/>
                <w:szCs w:val="21"/>
                <w:highlight w:val="none"/>
                <w:lang w:val="en-US" w:eastAsia="zh-CN"/>
              </w:rPr>
            </w:pPr>
            <w:ins w:id="2615" w:author="ZTE" w:date="2021-02-03T18:14:02Z">
              <w:r>
                <w:rPr>
                  <w:rFonts w:hint="eastAsia"/>
                  <w:highlight w:val="none"/>
                </w:rPr>
                <w:t xml:space="preserve">2.921901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16" w:author="ZTE" w:date="2021-02-03T18:14:02Z"/>
        </w:trPr>
        <w:tc>
          <w:tcPr>
            <w:tcW w:w="610" w:type="pct"/>
            <w:vMerge w:val="restart"/>
            <w:shd w:val="clear" w:color="auto" w:fill="D9D9D9"/>
            <w:vAlign w:val="center"/>
          </w:tcPr>
          <w:p>
            <w:pPr>
              <w:pStyle w:val="33"/>
              <w:snapToGrid w:val="0"/>
              <w:rPr>
                <w:ins w:id="2617" w:author="ZTE" w:date="2021-02-03T18:14:02Z"/>
                <w:rFonts w:eastAsia="宋体"/>
                <w:highlight w:val="none"/>
                <w:lang w:val="en-US" w:eastAsia="en-US"/>
              </w:rPr>
            </w:pPr>
            <w:ins w:id="2618" w:author="ZTE" w:date="2021-02-03T18:14:02Z">
              <w:r>
                <w:rPr>
                  <w:rFonts w:hint="eastAsia" w:ascii="Times New Roman" w:hAnsi="Times New Roman" w:eastAsia="宋体"/>
                  <w:sz w:val="20"/>
                  <w:highlight w:val="none"/>
                  <w:lang w:val="en-US" w:eastAsia="zh-CN"/>
                </w:rPr>
                <w:t>Qualcomm</w:t>
              </w:r>
            </w:ins>
          </w:p>
          <w:p>
            <w:pPr>
              <w:pStyle w:val="33"/>
              <w:rPr>
                <w:ins w:id="2619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2620" w:author="ZTE" w:date="2021-02-03T18:14:02Z">
              <w:r>
                <w:rPr>
                  <w:rFonts w:ascii="Times New Roman" w:hAnsi="Times New Roman"/>
                  <w:sz w:val="20"/>
                  <w:highlight w:val="none"/>
                  <w:lang w:eastAsia="en-US"/>
                </w:rPr>
                <w:t>R4-2102498</w:t>
              </w:r>
            </w:ins>
          </w:p>
        </w:tc>
        <w:tc>
          <w:tcPr>
            <w:tcW w:w="582" w:type="pct"/>
            <w:shd w:val="clear" w:color="auto" w:fill="D9D9D9"/>
            <w:vAlign w:val="center"/>
          </w:tcPr>
          <w:p>
            <w:pPr>
              <w:pStyle w:val="33"/>
              <w:rPr>
                <w:ins w:id="2621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2622" w:author="ZTE" w:date="2021-02-03T18:14:02Z">
              <w:r>
                <w:rPr>
                  <w:rFonts w:hint="eastAsia" w:ascii="Times New Roman" w:hAnsi="Times New Roman"/>
                  <w:sz w:val="20"/>
                  <w:highlight w:val="none"/>
                  <w:lang w:eastAsia="en-US"/>
                </w:rPr>
                <w:t>Throughput lost at Average</w:t>
              </w:r>
            </w:ins>
          </w:p>
        </w:tc>
        <w:tc>
          <w:tcPr>
            <w:tcW w:w="286" w:type="pct"/>
            <w:shd w:val="clear" w:color="auto" w:fill="auto"/>
          </w:tcPr>
          <w:p>
            <w:pPr>
              <w:pStyle w:val="33"/>
              <w:snapToGrid w:val="0"/>
              <w:rPr>
                <w:ins w:id="2623" w:author="ZTE" w:date="2021-02-03T18:14:02Z"/>
                <w:highlight w:val="none"/>
                <w:lang w:val="en-US" w:eastAsia="en-US"/>
              </w:rPr>
            </w:pPr>
            <w:ins w:id="2624" w:author="ZTE" w:date="2021-02-03T18:14:02Z">
              <w:r>
                <w:rPr>
                  <w:rFonts w:ascii="Times New Roman" w:hAnsi="Times New Roman"/>
                  <w:sz w:val="20"/>
                  <w:szCs w:val="16"/>
                  <w:highlight w:val="none"/>
                  <w:lang w:eastAsia="en-US"/>
                </w:rPr>
                <w:t>1.27</w:t>
              </w:r>
            </w:ins>
          </w:p>
        </w:tc>
        <w:tc>
          <w:tcPr>
            <w:tcW w:w="318" w:type="pct"/>
            <w:shd w:val="clear" w:color="auto" w:fill="auto"/>
          </w:tcPr>
          <w:p>
            <w:pPr>
              <w:pStyle w:val="33"/>
              <w:snapToGrid w:val="0"/>
              <w:rPr>
                <w:ins w:id="2625" w:author="ZTE" w:date="2021-02-03T18:14:02Z"/>
                <w:highlight w:val="none"/>
                <w:lang w:val="en-US" w:eastAsia="en-US"/>
              </w:rPr>
            </w:pPr>
            <w:ins w:id="2626" w:author="ZTE" w:date="2021-02-03T18:14:02Z">
              <w:r>
                <w:rPr>
                  <w:rFonts w:ascii="Times New Roman" w:hAnsi="Times New Roman"/>
                  <w:sz w:val="20"/>
                  <w:szCs w:val="16"/>
                  <w:highlight w:val="none"/>
                  <w:lang w:eastAsia="en-US"/>
                </w:rPr>
                <w:t>1.57</w:t>
              </w:r>
            </w:ins>
          </w:p>
        </w:tc>
        <w:tc>
          <w:tcPr>
            <w:tcW w:w="318" w:type="pct"/>
            <w:shd w:val="clear" w:color="auto" w:fill="auto"/>
          </w:tcPr>
          <w:p>
            <w:pPr>
              <w:pStyle w:val="33"/>
              <w:snapToGrid w:val="0"/>
              <w:rPr>
                <w:ins w:id="2627" w:author="ZTE" w:date="2021-02-03T18:14:02Z"/>
                <w:highlight w:val="none"/>
                <w:lang w:val="en-US" w:eastAsia="en-US"/>
              </w:rPr>
            </w:pPr>
            <w:ins w:id="2628" w:author="ZTE" w:date="2021-02-03T18:14:02Z">
              <w:r>
                <w:rPr>
                  <w:rFonts w:ascii="Times New Roman" w:hAnsi="Times New Roman"/>
                  <w:sz w:val="20"/>
                  <w:szCs w:val="16"/>
                  <w:highlight w:val="none"/>
                  <w:lang w:eastAsia="en-US"/>
                </w:rPr>
                <w:t>1.88</w:t>
              </w:r>
            </w:ins>
          </w:p>
        </w:tc>
        <w:tc>
          <w:tcPr>
            <w:tcW w:w="318" w:type="pct"/>
            <w:shd w:val="clear" w:color="auto" w:fill="auto"/>
          </w:tcPr>
          <w:p>
            <w:pPr>
              <w:pStyle w:val="33"/>
              <w:snapToGrid w:val="0"/>
              <w:rPr>
                <w:ins w:id="2629" w:author="ZTE" w:date="2021-02-03T18:14:02Z"/>
                <w:highlight w:val="none"/>
                <w:lang w:val="en-US" w:eastAsia="en-US"/>
              </w:rPr>
            </w:pPr>
            <w:ins w:id="2630" w:author="ZTE" w:date="2021-02-03T18:14:02Z">
              <w:r>
                <w:rPr>
                  <w:rFonts w:ascii="Times New Roman" w:hAnsi="Times New Roman"/>
                  <w:sz w:val="20"/>
                  <w:szCs w:val="16"/>
                  <w:highlight w:val="none"/>
                  <w:lang w:eastAsia="en-US"/>
                </w:rPr>
                <w:t>2.27</w:t>
              </w:r>
            </w:ins>
          </w:p>
        </w:tc>
        <w:tc>
          <w:tcPr>
            <w:tcW w:w="318" w:type="pct"/>
            <w:shd w:val="clear" w:color="auto" w:fill="auto"/>
          </w:tcPr>
          <w:p>
            <w:pPr>
              <w:pStyle w:val="33"/>
              <w:snapToGrid w:val="0"/>
              <w:rPr>
                <w:ins w:id="2631" w:author="ZTE" w:date="2021-02-03T18:14:02Z"/>
                <w:highlight w:val="none"/>
                <w:lang w:val="en-US" w:eastAsia="en-US"/>
              </w:rPr>
            </w:pPr>
            <w:ins w:id="2632" w:author="ZTE" w:date="2021-02-03T18:14:02Z">
              <w:r>
                <w:rPr>
                  <w:rFonts w:ascii="Times New Roman" w:hAnsi="Times New Roman"/>
                  <w:sz w:val="20"/>
                  <w:szCs w:val="16"/>
                  <w:highlight w:val="none"/>
                  <w:lang w:eastAsia="en-US"/>
                </w:rPr>
                <w:t>2.72</w:t>
              </w:r>
            </w:ins>
          </w:p>
        </w:tc>
        <w:tc>
          <w:tcPr>
            <w:tcW w:w="318" w:type="pct"/>
          </w:tcPr>
          <w:p>
            <w:pPr>
              <w:pStyle w:val="33"/>
              <w:snapToGrid w:val="0"/>
              <w:rPr>
                <w:ins w:id="2633" w:author="ZTE" w:date="2021-02-03T18:14:02Z"/>
                <w:highlight w:val="none"/>
                <w:lang w:val="en-US" w:eastAsia="en-US"/>
              </w:rPr>
            </w:pPr>
            <w:ins w:id="2634" w:author="ZTE" w:date="2021-02-03T18:14:02Z">
              <w:r>
                <w:rPr>
                  <w:rFonts w:ascii="Times New Roman" w:hAnsi="Times New Roman"/>
                  <w:sz w:val="20"/>
                  <w:szCs w:val="16"/>
                  <w:highlight w:val="none"/>
                  <w:lang w:eastAsia="en-US"/>
                </w:rPr>
                <w:t>3.24</w:t>
              </w:r>
            </w:ins>
          </w:p>
        </w:tc>
        <w:tc>
          <w:tcPr>
            <w:tcW w:w="484" w:type="pct"/>
          </w:tcPr>
          <w:p>
            <w:pPr>
              <w:pStyle w:val="33"/>
              <w:snapToGrid w:val="0"/>
              <w:rPr>
                <w:ins w:id="2635" w:author="ZTE" w:date="2021-02-03T18:14:02Z"/>
                <w:highlight w:val="none"/>
                <w:lang w:val="en-US" w:eastAsia="en-US"/>
              </w:rPr>
            </w:pPr>
            <w:ins w:id="2636" w:author="ZTE" w:date="2021-02-03T18:14:02Z">
              <w:r>
                <w:rPr>
                  <w:rFonts w:ascii="Times New Roman" w:hAnsi="Times New Roman"/>
                  <w:sz w:val="20"/>
                  <w:szCs w:val="16"/>
                  <w:highlight w:val="none"/>
                  <w:lang w:eastAsia="en-US"/>
                </w:rPr>
                <w:t>3.87</w:t>
              </w:r>
            </w:ins>
          </w:p>
        </w:tc>
        <w:tc>
          <w:tcPr>
            <w:tcW w:w="484" w:type="pct"/>
          </w:tcPr>
          <w:p>
            <w:pPr>
              <w:pStyle w:val="33"/>
              <w:snapToGrid w:val="0"/>
              <w:rPr>
                <w:ins w:id="2637" w:author="ZTE" w:date="2021-02-03T18:14:02Z"/>
                <w:highlight w:val="none"/>
                <w:lang w:val="en-US" w:eastAsia="en-US"/>
              </w:rPr>
            </w:pPr>
            <w:ins w:id="2638" w:author="ZTE" w:date="2021-02-03T18:14:02Z">
              <w:r>
                <w:rPr>
                  <w:rFonts w:ascii="Times New Roman" w:hAnsi="Times New Roman"/>
                  <w:sz w:val="20"/>
                  <w:szCs w:val="16"/>
                  <w:highlight w:val="none"/>
                  <w:lang w:eastAsia="en-US"/>
                </w:rPr>
                <w:t>4.52</w:t>
              </w:r>
            </w:ins>
          </w:p>
        </w:tc>
        <w:tc>
          <w:tcPr>
            <w:tcW w:w="319" w:type="pct"/>
          </w:tcPr>
          <w:p>
            <w:pPr>
              <w:pStyle w:val="33"/>
              <w:snapToGrid w:val="0"/>
              <w:rPr>
                <w:ins w:id="2639" w:author="ZTE" w:date="2021-02-03T18:14:02Z"/>
                <w:highlight w:val="none"/>
                <w:lang w:val="en-US" w:eastAsia="en-US"/>
              </w:rPr>
            </w:pPr>
            <w:ins w:id="2640" w:author="ZTE" w:date="2021-02-03T18:14:02Z">
              <w:r>
                <w:rPr>
                  <w:rFonts w:ascii="Times New Roman" w:hAnsi="Times New Roman"/>
                  <w:sz w:val="20"/>
                  <w:szCs w:val="16"/>
                  <w:highlight w:val="none"/>
                  <w:lang w:eastAsia="en-US"/>
                </w:rPr>
                <w:t>5.29</w:t>
              </w:r>
            </w:ins>
          </w:p>
        </w:tc>
        <w:tc>
          <w:tcPr>
            <w:tcW w:w="319" w:type="pct"/>
          </w:tcPr>
          <w:p>
            <w:pPr>
              <w:pStyle w:val="33"/>
              <w:snapToGrid w:val="0"/>
              <w:rPr>
                <w:ins w:id="2641" w:author="ZTE" w:date="2021-02-03T18:14:02Z"/>
                <w:highlight w:val="none"/>
                <w:lang w:val="en-US" w:eastAsia="en-US"/>
              </w:rPr>
            </w:pPr>
            <w:ins w:id="2642" w:author="ZTE" w:date="2021-02-03T18:14:02Z">
              <w:r>
                <w:rPr>
                  <w:rFonts w:ascii="Times New Roman" w:hAnsi="Times New Roman"/>
                  <w:sz w:val="20"/>
                  <w:szCs w:val="16"/>
                  <w:highlight w:val="none"/>
                  <w:lang w:eastAsia="en-US"/>
                </w:rPr>
                <w:t>6.16</w:t>
              </w:r>
            </w:ins>
          </w:p>
        </w:tc>
        <w:tc>
          <w:tcPr>
            <w:tcW w:w="319" w:type="pct"/>
            <w:vAlign w:val="center"/>
          </w:tcPr>
          <w:p>
            <w:pPr>
              <w:pStyle w:val="14"/>
              <w:snapToGrid w:val="0"/>
              <w:jc w:val="center"/>
              <w:rPr>
                <w:ins w:id="2643" w:author="ZTE" w:date="2021-02-03T18:14:02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44" w:author="ZTE" w:date="2021-02-03T18:14:02Z"/>
        </w:trPr>
        <w:tc>
          <w:tcPr>
            <w:tcW w:w="610" w:type="pct"/>
            <w:vMerge w:val="continue"/>
            <w:shd w:val="clear" w:color="auto" w:fill="D9D9D9"/>
            <w:vAlign w:val="center"/>
          </w:tcPr>
          <w:p>
            <w:pPr>
              <w:pStyle w:val="33"/>
              <w:rPr>
                <w:ins w:id="2645" w:author="ZTE" w:date="2021-02-03T18:14:02Z"/>
                <w:b/>
                <w:bCs/>
                <w:sz w:val="20"/>
                <w:szCs w:val="24"/>
                <w:highlight w:val="none"/>
              </w:rPr>
            </w:pPr>
          </w:p>
        </w:tc>
        <w:tc>
          <w:tcPr>
            <w:tcW w:w="582" w:type="pct"/>
            <w:shd w:val="clear" w:color="auto" w:fill="D9D9D9"/>
            <w:vAlign w:val="center"/>
          </w:tcPr>
          <w:p>
            <w:pPr>
              <w:pStyle w:val="33"/>
              <w:rPr>
                <w:ins w:id="2646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2647" w:author="ZTE" w:date="2021-02-03T18:14:02Z">
              <w:r>
                <w:rPr>
                  <w:rFonts w:hint="eastAsia" w:ascii="Times New Roman" w:hAnsi="Times New Roman"/>
                  <w:sz w:val="20"/>
                  <w:highlight w:val="none"/>
                  <w:lang w:eastAsia="en-US"/>
                </w:rPr>
                <w:t>Throughput lost at 5%-tile</w:t>
              </w:r>
            </w:ins>
          </w:p>
        </w:tc>
        <w:tc>
          <w:tcPr>
            <w:tcW w:w="286" w:type="pct"/>
            <w:shd w:val="clear" w:color="auto" w:fill="auto"/>
          </w:tcPr>
          <w:p>
            <w:pPr>
              <w:pStyle w:val="33"/>
              <w:snapToGrid w:val="0"/>
              <w:rPr>
                <w:ins w:id="2648" w:author="ZTE" w:date="2021-02-03T18:14:02Z"/>
                <w:highlight w:val="none"/>
                <w:lang w:val="en-US" w:eastAsia="en-US"/>
              </w:rPr>
            </w:pPr>
            <w:ins w:id="2649" w:author="ZTE" w:date="2021-02-03T18:14:02Z">
              <w:r>
                <w:rPr>
                  <w:rFonts w:ascii="Times New Roman" w:hAnsi="Times New Roman"/>
                  <w:sz w:val="20"/>
                  <w:szCs w:val="16"/>
                  <w:highlight w:val="none"/>
                  <w:lang w:eastAsia="en-US"/>
                </w:rPr>
                <w:t>0.17</w:t>
              </w:r>
            </w:ins>
          </w:p>
        </w:tc>
        <w:tc>
          <w:tcPr>
            <w:tcW w:w="318" w:type="pct"/>
            <w:shd w:val="clear" w:color="auto" w:fill="auto"/>
          </w:tcPr>
          <w:p>
            <w:pPr>
              <w:pStyle w:val="33"/>
              <w:snapToGrid w:val="0"/>
              <w:rPr>
                <w:ins w:id="2650" w:author="ZTE" w:date="2021-02-03T18:14:02Z"/>
                <w:highlight w:val="none"/>
                <w:lang w:val="en-US" w:eastAsia="en-US"/>
              </w:rPr>
            </w:pPr>
            <w:ins w:id="2651" w:author="ZTE" w:date="2021-02-03T18:14:02Z">
              <w:r>
                <w:rPr>
                  <w:rFonts w:ascii="Times New Roman" w:hAnsi="Times New Roman"/>
                  <w:sz w:val="20"/>
                  <w:szCs w:val="16"/>
                  <w:highlight w:val="none"/>
                  <w:lang w:eastAsia="en-US"/>
                </w:rPr>
                <w:t>0.26</w:t>
              </w:r>
            </w:ins>
          </w:p>
        </w:tc>
        <w:tc>
          <w:tcPr>
            <w:tcW w:w="318" w:type="pct"/>
            <w:shd w:val="clear" w:color="auto" w:fill="auto"/>
          </w:tcPr>
          <w:p>
            <w:pPr>
              <w:pStyle w:val="33"/>
              <w:snapToGrid w:val="0"/>
              <w:rPr>
                <w:ins w:id="2652" w:author="ZTE" w:date="2021-02-03T18:14:02Z"/>
                <w:highlight w:val="none"/>
                <w:lang w:val="en-US" w:eastAsia="en-US"/>
              </w:rPr>
            </w:pPr>
            <w:ins w:id="2653" w:author="ZTE" w:date="2021-02-03T18:14:02Z">
              <w:r>
                <w:rPr>
                  <w:rFonts w:ascii="Times New Roman" w:hAnsi="Times New Roman"/>
                  <w:sz w:val="20"/>
                  <w:szCs w:val="16"/>
                  <w:highlight w:val="none"/>
                  <w:lang w:eastAsia="en-US"/>
                </w:rPr>
                <w:t>0.34</w:t>
              </w:r>
            </w:ins>
          </w:p>
        </w:tc>
        <w:tc>
          <w:tcPr>
            <w:tcW w:w="318" w:type="pct"/>
            <w:shd w:val="clear" w:color="auto" w:fill="auto"/>
          </w:tcPr>
          <w:p>
            <w:pPr>
              <w:pStyle w:val="33"/>
              <w:snapToGrid w:val="0"/>
              <w:rPr>
                <w:ins w:id="2654" w:author="ZTE" w:date="2021-02-03T18:14:02Z"/>
                <w:highlight w:val="none"/>
                <w:lang w:val="en-US" w:eastAsia="en-US"/>
              </w:rPr>
            </w:pPr>
            <w:ins w:id="2655" w:author="ZTE" w:date="2021-02-03T18:14:02Z">
              <w:r>
                <w:rPr>
                  <w:rFonts w:ascii="Times New Roman" w:hAnsi="Times New Roman"/>
                  <w:sz w:val="20"/>
                  <w:szCs w:val="16"/>
                  <w:highlight w:val="none"/>
                  <w:lang w:eastAsia="en-US"/>
                </w:rPr>
                <w:t>0.46</w:t>
              </w:r>
            </w:ins>
          </w:p>
        </w:tc>
        <w:tc>
          <w:tcPr>
            <w:tcW w:w="318" w:type="pct"/>
            <w:shd w:val="clear" w:color="auto" w:fill="auto"/>
          </w:tcPr>
          <w:p>
            <w:pPr>
              <w:pStyle w:val="33"/>
              <w:snapToGrid w:val="0"/>
              <w:rPr>
                <w:ins w:id="2656" w:author="ZTE" w:date="2021-02-03T18:14:02Z"/>
                <w:highlight w:val="none"/>
                <w:lang w:val="en-US" w:eastAsia="en-US"/>
              </w:rPr>
            </w:pPr>
            <w:ins w:id="2657" w:author="ZTE" w:date="2021-02-03T18:14:02Z">
              <w:r>
                <w:rPr>
                  <w:rFonts w:ascii="Times New Roman" w:hAnsi="Times New Roman"/>
                  <w:sz w:val="20"/>
                  <w:szCs w:val="16"/>
                  <w:highlight w:val="none"/>
                  <w:lang w:eastAsia="en-US"/>
                </w:rPr>
                <w:t>0.60</w:t>
              </w:r>
            </w:ins>
          </w:p>
        </w:tc>
        <w:tc>
          <w:tcPr>
            <w:tcW w:w="318" w:type="pct"/>
          </w:tcPr>
          <w:p>
            <w:pPr>
              <w:pStyle w:val="33"/>
              <w:snapToGrid w:val="0"/>
              <w:rPr>
                <w:ins w:id="2658" w:author="ZTE" w:date="2021-02-03T18:14:02Z"/>
                <w:highlight w:val="none"/>
                <w:lang w:val="en-US" w:eastAsia="en-US"/>
              </w:rPr>
            </w:pPr>
            <w:ins w:id="2659" w:author="ZTE" w:date="2021-02-03T18:14:02Z">
              <w:r>
                <w:rPr>
                  <w:rFonts w:ascii="Times New Roman" w:hAnsi="Times New Roman"/>
                  <w:sz w:val="20"/>
                  <w:szCs w:val="16"/>
                  <w:highlight w:val="none"/>
                  <w:lang w:eastAsia="en-US"/>
                </w:rPr>
                <w:t>0.77</w:t>
              </w:r>
            </w:ins>
          </w:p>
        </w:tc>
        <w:tc>
          <w:tcPr>
            <w:tcW w:w="484" w:type="pct"/>
          </w:tcPr>
          <w:p>
            <w:pPr>
              <w:pStyle w:val="33"/>
              <w:snapToGrid w:val="0"/>
              <w:rPr>
                <w:ins w:id="2660" w:author="ZTE" w:date="2021-02-03T18:14:02Z"/>
                <w:highlight w:val="none"/>
                <w:lang w:val="en-US" w:eastAsia="en-US"/>
              </w:rPr>
            </w:pPr>
            <w:ins w:id="2661" w:author="ZTE" w:date="2021-02-03T18:14:02Z">
              <w:r>
                <w:rPr>
                  <w:rFonts w:ascii="Times New Roman" w:hAnsi="Times New Roman"/>
                  <w:sz w:val="20"/>
                  <w:szCs w:val="16"/>
                  <w:highlight w:val="none"/>
                  <w:lang w:eastAsia="en-US"/>
                </w:rPr>
                <w:t>1</w:t>
              </w:r>
            </w:ins>
          </w:p>
        </w:tc>
        <w:tc>
          <w:tcPr>
            <w:tcW w:w="484" w:type="pct"/>
          </w:tcPr>
          <w:p>
            <w:pPr>
              <w:pStyle w:val="33"/>
              <w:snapToGrid w:val="0"/>
              <w:rPr>
                <w:ins w:id="2662" w:author="ZTE" w:date="2021-02-03T18:14:02Z"/>
                <w:highlight w:val="none"/>
                <w:lang w:val="en-US" w:eastAsia="en-US"/>
              </w:rPr>
            </w:pPr>
            <w:ins w:id="2663" w:author="ZTE" w:date="2021-02-03T18:14:02Z">
              <w:r>
                <w:rPr>
                  <w:rFonts w:ascii="Times New Roman" w:hAnsi="Times New Roman"/>
                  <w:sz w:val="20"/>
                  <w:szCs w:val="16"/>
                  <w:highlight w:val="none"/>
                  <w:lang w:eastAsia="en-US"/>
                </w:rPr>
                <w:t>1.2</w:t>
              </w:r>
            </w:ins>
          </w:p>
        </w:tc>
        <w:tc>
          <w:tcPr>
            <w:tcW w:w="319" w:type="pct"/>
          </w:tcPr>
          <w:p>
            <w:pPr>
              <w:pStyle w:val="33"/>
              <w:snapToGrid w:val="0"/>
              <w:rPr>
                <w:ins w:id="2664" w:author="ZTE" w:date="2021-02-03T18:14:02Z"/>
                <w:highlight w:val="none"/>
                <w:lang w:val="en-US" w:eastAsia="en-US"/>
              </w:rPr>
            </w:pPr>
            <w:ins w:id="2665" w:author="ZTE" w:date="2021-02-03T18:14:02Z">
              <w:r>
                <w:rPr>
                  <w:rFonts w:ascii="Times New Roman" w:hAnsi="Times New Roman"/>
                  <w:sz w:val="20"/>
                  <w:szCs w:val="16"/>
                  <w:highlight w:val="none"/>
                  <w:lang w:eastAsia="en-US"/>
                </w:rPr>
                <w:t>1.6</w:t>
              </w:r>
            </w:ins>
          </w:p>
        </w:tc>
        <w:tc>
          <w:tcPr>
            <w:tcW w:w="319" w:type="pct"/>
          </w:tcPr>
          <w:p>
            <w:pPr>
              <w:pStyle w:val="33"/>
              <w:snapToGrid w:val="0"/>
              <w:rPr>
                <w:ins w:id="2666" w:author="ZTE" w:date="2021-02-03T18:14:02Z"/>
                <w:highlight w:val="none"/>
                <w:lang w:val="en-US" w:eastAsia="en-US"/>
              </w:rPr>
            </w:pPr>
            <w:ins w:id="2667" w:author="ZTE" w:date="2021-02-03T18:14:02Z">
              <w:r>
                <w:rPr>
                  <w:rFonts w:ascii="Times New Roman" w:hAnsi="Times New Roman"/>
                  <w:sz w:val="20"/>
                  <w:szCs w:val="16"/>
                  <w:highlight w:val="none"/>
                  <w:lang w:eastAsia="en-US"/>
                </w:rPr>
                <w:t>1.9</w:t>
              </w:r>
            </w:ins>
          </w:p>
        </w:tc>
        <w:tc>
          <w:tcPr>
            <w:tcW w:w="319" w:type="pct"/>
            <w:vAlign w:val="center"/>
          </w:tcPr>
          <w:p>
            <w:pPr>
              <w:pStyle w:val="14"/>
              <w:snapToGrid w:val="0"/>
              <w:jc w:val="center"/>
              <w:rPr>
                <w:ins w:id="2668" w:author="ZTE" w:date="2021-02-03T18:14:02Z"/>
                <w:highlight w:val="none"/>
                <w:lang w:val="en-US" w:eastAsia="zh-CN"/>
              </w:rPr>
            </w:pPr>
          </w:p>
        </w:tc>
      </w:tr>
    </w:tbl>
    <w:p>
      <w:pPr>
        <w:pStyle w:val="38"/>
        <w:rPr>
          <w:ins w:id="2669" w:author="ZTE" w:date="2021-02-03T18:14:02Z"/>
          <w:highlight w:val="none"/>
          <w:lang w:val="en-US"/>
        </w:rPr>
      </w:pPr>
    </w:p>
    <w:p>
      <w:pPr>
        <w:pStyle w:val="42"/>
        <w:ind w:left="360"/>
        <w:rPr>
          <w:ins w:id="2670" w:author="ZTE" w:date="2021-02-03T18:14:02Z"/>
          <w:highlight w:val="none"/>
          <w:lang w:val="en-US"/>
        </w:rPr>
      </w:pPr>
      <w:ins w:id="2671" w:author="ZTE" w:date="2021-02-03T18:14:02Z">
        <w:r>
          <w:rPr>
            <w:highlight w:val="none"/>
          </w:rPr>
          <w:t xml:space="preserve">Table </w:t>
        </w:r>
      </w:ins>
      <w:ins w:id="2672" w:author="ZTE" w:date="2021-02-03T18:14:02Z">
        <w:r>
          <w:rPr>
            <w:rFonts w:hint="eastAsia"/>
            <w:highlight w:val="none"/>
            <w:lang w:val="en-US"/>
          </w:rPr>
          <w:t>4.3.2.1-3</w:t>
        </w:r>
      </w:ins>
      <w:ins w:id="2673" w:author="ZTE" w:date="2021-02-03T18:14:02Z">
        <w:r>
          <w:rPr>
            <w:highlight w:val="none"/>
          </w:rPr>
          <w:t xml:space="preserve">: </w:t>
        </w:r>
      </w:ins>
      <w:ins w:id="2674" w:author="ZTE" w:date="2021-02-03T18:14:02Z">
        <w:r>
          <w:rPr>
            <w:rFonts w:cs="TimesNewRomanPSMT"/>
            <w:highlight w:val="none"/>
          </w:rPr>
          <w:t xml:space="preserve">DL </w:t>
        </w:r>
      </w:ins>
      <w:ins w:id="2675" w:author="ZTE" w:date="2021-02-03T18:14:02Z">
        <w:r>
          <w:rPr>
            <w:highlight w:val="none"/>
          </w:rPr>
          <w:t xml:space="preserve">throughput loss </w:t>
        </w:r>
      </w:ins>
      <w:ins w:id="2676" w:author="ZTE" w:date="2021-02-03T18:14:02Z">
        <w:r>
          <w:rPr>
            <w:rFonts w:cs="TimesNewRomanPSMT"/>
            <w:highlight w:val="none"/>
          </w:rPr>
          <w:t>of victim UE</w:t>
        </w:r>
      </w:ins>
      <w:ins w:id="2677" w:author="ZTE" w:date="2021-02-03T18:14:02Z">
        <w:r>
          <w:rPr>
            <w:rFonts w:hint="eastAsia" w:cs="TimesNewRomanPSMT"/>
            <w:highlight w:val="none"/>
            <w:lang w:val="en-US"/>
          </w:rPr>
          <w:t xml:space="preserve"> for 10-10.5GHz with </w:t>
        </w:r>
      </w:ins>
      <w:ins w:id="2678" w:author="ZTE" w:date="2021-02-03T18:14:02Z">
        <w:r>
          <w:rPr>
            <w:rFonts w:hint="eastAsia" w:cs="TimesNewRomanPSMT"/>
            <w:highlight w:val="none"/>
            <w:lang w:val="en-US" w:eastAsia="zh-CN"/>
          </w:rPr>
          <w:t>omni</w:t>
        </w:r>
      </w:ins>
      <w:ins w:id="2679" w:author="ZTE" w:date="2021-02-03T18:14:02Z">
        <w:r>
          <w:rPr>
            <w:rFonts w:hint="eastAsia" w:cs="TimesNewRomanPSMT"/>
            <w:highlight w:val="none"/>
            <w:lang w:val="en-US"/>
          </w:rPr>
          <w:t xml:space="preserve"> antenna [Relative ACIR value]</w:t>
        </w:r>
      </w:ins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6"/>
        <w:gridCol w:w="1613"/>
        <w:gridCol w:w="2537"/>
        <w:gridCol w:w="766"/>
        <w:gridCol w:w="766"/>
        <w:gridCol w:w="766"/>
        <w:gridCol w:w="766"/>
        <w:gridCol w:w="766"/>
        <w:gridCol w:w="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680" w:author="ZTE" w:date="2021-02-03T18:14:02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681" w:author="ZTE" w:date="2021-02-03T18:14:02Z"/>
                <w:rFonts w:eastAsia="宋体"/>
                <w:highlight w:val="none"/>
                <w:lang w:val="en-US" w:eastAsia="zh-CN"/>
              </w:rPr>
            </w:pPr>
            <w:ins w:id="2682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Company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683" w:author="ZTE" w:date="2021-02-03T18:14:02Z"/>
                <w:rFonts w:eastAsia="宋体"/>
                <w:highlight w:val="none"/>
                <w:lang w:val="en-US" w:eastAsia="zh-CN"/>
              </w:rPr>
            </w:pPr>
            <w:ins w:id="2684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Simulation scenarios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685" w:author="ZTE" w:date="2021-02-03T18:14:02Z"/>
                <w:rFonts w:eastAsia="宋体"/>
                <w:highlight w:val="none"/>
                <w:lang w:val="en-US" w:eastAsia="zh-CN"/>
              </w:rPr>
            </w:pPr>
            <w:ins w:id="2686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Throughput loss</w:t>
              </w:r>
            </w:ins>
          </w:p>
        </w:tc>
        <w:tc>
          <w:tcPr>
            <w:tcW w:w="0" w:type="auto"/>
            <w:gridSpan w:val="6"/>
          </w:tcPr>
          <w:p>
            <w:pPr>
              <w:pStyle w:val="14"/>
              <w:snapToGrid w:val="0"/>
              <w:jc w:val="center"/>
              <w:rPr>
                <w:ins w:id="2687" w:author="ZTE" w:date="2021-02-03T18:14:02Z"/>
                <w:rFonts w:eastAsia="宋体"/>
                <w:highlight w:val="none"/>
                <w:lang w:val="en-US" w:eastAsia="zh-CN"/>
              </w:rPr>
            </w:pPr>
            <w:ins w:id="2688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Relative ACIR offset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689" w:author="ZTE" w:date="2021-02-03T18:14:02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690" w:author="ZTE" w:date="2021-02-03T18:14:02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691" w:author="ZTE" w:date="2021-02-03T18:14:02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692" w:author="ZTE" w:date="2021-02-03T18:14:02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2693" w:author="ZTE" w:date="2021-02-03T18:14:02Z"/>
                <w:highlight w:val="none"/>
                <w:lang w:eastAsia="en-GB"/>
              </w:rPr>
            </w:pPr>
            <w:ins w:id="2694" w:author="ZTE" w:date="2021-02-03T18:14:02Z">
              <w:r>
                <w:rPr>
                  <w:highlight w:val="none"/>
                  <w:lang w:eastAsia="en-GB"/>
                </w:rPr>
                <w:t>0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2695" w:author="ZTE" w:date="2021-02-03T18:14:02Z"/>
                <w:highlight w:val="none"/>
                <w:lang w:eastAsia="en-GB"/>
              </w:rPr>
            </w:pPr>
            <w:ins w:id="2696" w:author="ZTE" w:date="2021-02-03T18:14:02Z">
              <w:r>
                <w:rPr>
                  <w:highlight w:val="none"/>
                  <w:lang w:eastAsia="en-GB"/>
                </w:rPr>
                <w:t>-1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2697" w:author="ZTE" w:date="2021-02-03T18:14:02Z"/>
                <w:highlight w:val="none"/>
                <w:lang w:eastAsia="en-GB"/>
              </w:rPr>
            </w:pPr>
            <w:ins w:id="2698" w:author="ZTE" w:date="2021-02-03T18:14:02Z">
              <w:r>
                <w:rPr>
                  <w:highlight w:val="none"/>
                  <w:lang w:eastAsia="en-GB"/>
                </w:rPr>
                <w:t>-2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2699" w:author="ZTE" w:date="2021-02-03T18:14:02Z"/>
                <w:highlight w:val="none"/>
                <w:lang w:eastAsia="en-GB"/>
              </w:rPr>
            </w:pPr>
            <w:ins w:id="2700" w:author="ZTE" w:date="2021-02-03T18:14:02Z">
              <w:r>
                <w:rPr>
                  <w:highlight w:val="none"/>
                  <w:lang w:eastAsia="en-GB"/>
                </w:rPr>
                <w:t>-3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2701" w:author="ZTE" w:date="2021-02-03T18:14:02Z"/>
                <w:highlight w:val="none"/>
                <w:lang w:eastAsia="en-GB"/>
              </w:rPr>
            </w:pPr>
            <w:ins w:id="2702" w:author="ZTE" w:date="2021-02-03T18:14:02Z">
              <w:r>
                <w:rPr>
                  <w:highlight w:val="none"/>
                  <w:lang w:eastAsia="en-GB"/>
                </w:rPr>
                <w:t>-4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2703" w:author="ZTE" w:date="2021-02-03T18:14:02Z"/>
                <w:highlight w:val="none"/>
                <w:lang w:eastAsia="en-GB"/>
              </w:rPr>
            </w:pPr>
            <w:ins w:id="2704" w:author="ZTE" w:date="2021-02-03T18:14:02Z">
              <w:r>
                <w:rPr>
                  <w:highlight w:val="none"/>
                  <w:lang w:eastAsia="en-GB"/>
                </w:rPr>
                <w:t>-5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705" w:author="ZTE" w:date="2021-02-03T18:14:02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706" w:author="ZTE" w:date="2021-02-03T18:14:02Z"/>
                <w:rFonts w:eastAsia="宋体"/>
                <w:highlight w:val="none"/>
                <w:lang w:val="en-US" w:eastAsia="zh-CN"/>
              </w:rPr>
            </w:pPr>
            <w:ins w:id="2707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ZTE </w:t>
              </w:r>
            </w:ins>
          </w:p>
          <w:p>
            <w:pPr>
              <w:pStyle w:val="14"/>
              <w:snapToGrid w:val="0"/>
              <w:jc w:val="center"/>
              <w:rPr>
                <w:ins w:id="2708" w:author="ZTE" w:date="2021-02-03T18:14:02Z"/>
                <w:rFonts w:eastAsia="宋体"/>
                <w:highlight w:val="none"/>
                <w:lang w:val="en-US" w:eastAsia="zh-CN"/>
              </w:rPr>
            </w:pPr>
            <w:ins w:id="2709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R4-2101951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710" w:author="ZTE" w:date="2021-02-03T18:14:02Z"/>
                <w:rFonts w:eastAsia="宋体"/>
                <w:highlight w:val="none"/>
                <w:lang w:val="en-US" w:eastAsia="zh-CN"/>
              </w:rPr>
            </w:pPr>
            <w:ins w:id="2711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Omni based BS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2712" w:author="ZTE" w:date="2021-02-03T18:14:02Z"/>
                <w:highlight w:val="none"/>
                <w:lang w:eastAsia="en-GB"/>
              </w:rPr>
            </w:pPr>
            <w:ins w:id="2713" w:author="ZTE" w:date="2021-02-03T18:14:02Z">
              <w:r>
                <w:rPr>
                  <w:highlight w:val="none"/>
                  <w:lang w:eastAsia="en-GB"/>
                </w:rPr>
                <w:t xml:space="preserve">Average throughput loss </w:t>
              </w:r>
            </w:ins>
            <w:ins w:id="2714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2715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716" w:author="ZTE" w:date="2021-02-03T18:14:02Z"/>
                <w:highlight w:val="none"/>
                <w:lang w:val="en-US" w:eastAsia="en-GB"/>
              </w:rPr>
            </w:pPr>
            <w:ins w:id="2717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0.1561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718" w:author="ZTE" w:date="2021-02-03T18:14:02Z"/>
                <w:highlight w:val="none"/>
                <w:lang w:val="en-US" w:eastAsia="en-GB"/>
              </w:rPr>
            </w:pPr>
            <w:ins w:id="2719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0.1956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720" w:author="ZTE" w:date="2021-02-03T18:14:02Z"/>
                <w:highlight w:val="none"/>
                <w:lang w:val="en-US" w:eastAsia="en-GB"/>
              </w:rPr>
            </w:pPr>
            <w:ins w:id="2721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0.2447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722" w:author="ZTE" w:date="2021-02-03T18:14:02Z"/>
                <w:highlight w:val="none"/>
                <w:lang w:val="en-US" w:eastAsia="en-GB"/>
              </w:rPr>
            </w:pPr>
            <w:ins w:id="2723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0.3058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724" w:author="ZTE" w:date="2021-02-03T18:14:02Z"/>
                <w:highlight w:val="none"/>
                <w:lang w:val="en-US" w:eastAsia="en-GB"/>
              </w:rPr>
            </w:pPr>
            <w:ins w:id="2725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0.3815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726" w:author="ZTE" w:date="2021-02-03T18:14:02Z"/>
                <w:highlight w:val="none"/>
                <w:lang w:val="en-US" w:eastAsia="en-GB"/>
              </w:rPr>
            </w:pPr>
            <w:ins w:id="2727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0.4750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728" w:author="ZTE" w:date="2021-02-03T18:14:02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729" w:author="ZTE" w:date="2021-02-03T18:14:02Z"/>
                <w:highlight w:val="none"/>
                <w:lang w:eastAsia="en-GB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730" w:author="ZTE" w:date="2021-02-03T18:14:02Z"/>
                <w:highlight w:val="none"/>
                <w:lang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2731" w:author="ZTE" w:date="2021-02-03T18:14:02Z"/>
                <w:highlight w:val="none"/>
                <w:lang w:eastAsia="en-GB"/>
              </w:rPr>
            </w:pPr>
            <w:ins w:id="2732" w:author="ZTE" w:date="2021-02-03T18:14:02Z">
              <w:r>
                <w:rPr>
                  <w:highlight w:val="none"/>
                  <w:lang w:eastAsia="en-GB"/>
                </w:rPr>
                <w:t xml:space="preserve">5%-tile throughput loss </w:t>
              </w:r>
            </w:ins>
            <w:ins w:id="2733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2734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735" w:author="ZTE" w:date="2021-02-03T18:14:02Z"/>
                <w:highlight w:val="none"/>
                <w:lang w:val="en-US" w:eastAsia="en-GB"/>
              </w:rPr>
            </w:pPr>
            <w:ins w:id="2736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0.1096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737" w:author="ZTE" w:date="2021-02-03T18:14:02Z"/>
                <w:highlight w:val="none"/>
                <w:lang w:val="en-US" w:eastAsia="en-GB"/>
              </w:rPr>
            </w:pPr>
            <w:ins w:id="2738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0.1380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739" w:author="ZTE" w:date="2021-02-03T18:14:02Z"/>
                <w:highlight w:val="none"/>
                <w:lang w:val="en-US" w:eastAsia="en-GB"/>
              </w:rPr>
            </w:pPr>
            <w:ins w:id="2740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0.1736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741" w:author="ZTE" w:date="2021-02-03T18:14:02Z"/>
                <w:highlight w:val="none"/>
                <w:lang w:val="en-US" w:eastAsia="en-GB"/>
              </w:rPr>
            </w:pPr>
            <w:ins w:id="2742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0.2369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743" w:author="ZTE" w:date="2021-02-03T18:14:02Z"/>
                <w:highlight w:val="none"/>
                <w:lang w:val="en-US" w:eastAsia="en-GB"/>
              </w:rPr>
            </w:pPr>
            <w:ins w:id="2744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0.3323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2745" w:author="ZTE" w:date="2021-02-03T18:14:02Z"/>
                <w:highlight w:val="none"/>
                <w:lang w:val="en-US" w:eastAsia="en-GB"/>
              </w:rPr>
            </w:pPr>
            <w:ins w:id="2746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0.4823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747" w:author="ZTE" w:date="2021-02-03T18:14:02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748" w:author="ZTE" w:date="2021-02-03T18:14:02Z"/>
                <w:rFonts w:eastAsia="宋体"/>
                <w:highlight w:val="none"/>
                <w:lang w:val="en-US" w:eastAsia="zh-CN"/>
              </w:rPr>
            </w:pPr>
            <w:ins w:id="2749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Nokia </w:t>
              </w:r>
            </w:ins>
          </w:p>
          <w:p>
            <w:pPr>
              <w:pStyle w:val="14"/>
              <w:snapToGrid w:val="0"/>
              <w:jc w:val="center"/>
              <w:rPr>
                <w:ins w:id="2750" w:author="ZTE" w:date="2021-02-03T18:14:02Z"/>
                <w:highlight w:val="none"/>
                <w:lang w:val="en-US" w:eastAsia="zh-CN"/>
              </w:rPr>
            </w:pPr>
            <w:ins w:id="2751" w:author="ZTE" w:date="2021-02-03T18:14:02Z">
              <w:r>
                <w:rPr>
                  <w:rFonts w:eastAsia="Yu Mincho" w:asciiTheme="minorHAnsi" w:hAnsiTheme="minorHAnsi" w:cstheme="minorHAnsi"/>
                  <w:highlight w:val="none"/>
                </w:rPr>
                <w:t>R4-2101794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752" w:author="ZTE" w:date="2021-02-03T18:14:02Z"/>
                <w:highlight w:val="none"/>
                <w:lang w:val="en-US" w:eastAsia="zh-CN"/>
              </w:rPr>
            </w:pPr>
            <w:ins w:id="2753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Omni based BS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2754" w:author="ZTE" w:date="2021-02-03T18:14:02Z"/>
                <w:highlight w:val="none"/>
                <w:lang w:val="en-US" w:eastAsia="en-GB"/>
              </w:rPr>
            </w:pPr>
            <w:ins w:id="2755" w:author="ZTE" w:date="2021-02-03T18:14:02Z">
              <w:r>
                <w:rPr>
                  <w:highlight w:val="none"/>
                  <w:lang w:eastAsia="en-GB"/>
                </w:rPr>
                <w:t xml:space="preserve">Average throughput loss </w:t>
              </w:r>
            </w:ins>
            <w:ins w:id="2756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2757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2758" w:author="ZTE" w:date="2021-02-03T18:14:02Z"/>
                <w:highlight w:val="none"/>
                <w:lang w:val="en-US" w:eastAsia="en-GB"/>
              </w:rPr>
            </w:pPr>
            <w:ins w:id="2759" w:author="ZTE" w:date="2021-02-03T18:14:02Z">
              <w:r>
                <w:rPr>
                  <w:highlight w:val="none"/>
                </w:rPr>
                <w:t>0.13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2760" w:author="ZTE" w:date="2021-02-03T18:14:02Z"/>
                <w:highlight w:val="none"/>
                <w:lang w:val="en-US" w:eastAsia="en-GB"/>
              </w:rPr>
            </w:pPr>
            <w:ins w:id="2761" w:author="ZTE" w:date="2021-02-03T18:14:02Z">
              <w:r>
                <w:rPr>
                  <w:highlight w:val="none"/>
                </w:rPr>
                <w:t>0.17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2762" w:author="ZTE" w:date="2021-02-03T18:14:02Z"/>
                <w:highlight w:val="none"/>
                <w:lang w:val="en-US" w:eastAsia="en-GB"/>
              </w:rPr>
            </w:pPr>
            <w:ins w:id="2763" w:author="ZTE" w:date="2021-02-03T18:14:02Z">
              <w:r>
                <w:rPr>
                  <w:highlight w:val="none"/>
                </w:rPr>
                <w:t>0.21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2764" w:author="ZTE" w:date="2021-02-03T18:14:02Z"/>
                <w:highlight w:val="none"/>
                <w:lang w:val="en-US" w:eastAsia="en-GB"/>
              </w:rPr>
            </w:pPr>
            <w:ins w:id="2765" w:author="ZTE" w:date="2021-02-03T18:14:02Z">
              <w:r>
                <w:rPr>
                  <w:highlight w:val="none"/>
                </w:rPr>
                <w:t>0.26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2766" w:author="ZTE" w:date="2021-02-03T18:14:02Z"/>
                <w:highlight w:val="none"/>
                <w:lang w:val="en-US" w:eastAsia="en-GB"/>
              </w:rPr>
            </w:pPr>
            <w:ins w:id="2767" w:author="ZTE" w:date="2021-02-03T18:14:02Z">
              <w:r>
                <w:rPr>
                  <w:highlight w:val="none"/>
                </w:rPr>
                <w:t>0.33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2768" w:author="ZTE" w:date="2021-02-03T18:14:02Z"/>
                <w:highlight w:val="none"/>
                <w:lang w:val="en-US" w:eastAsia="en-GB"/>
              </w:rPr>
            </w:pPr>
            <w:ins w:id="2769" w:author="ZTE" w:date="2021-02-03T18:14:02Z">
              <w:r>
                <w:rPr>
                  <w:highlight w:val="none"/>
                </w:rPr>
                <w:t>0.41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770" w:author="ZTE" w:date="2021-02-03T18:14:02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771" w:author="ZTE" w:date="2021-02-03T18:14:02Z"/>
                <w:highlight w:val="none"/>
                <w:lang w:val="en-US" w:eastAsia="en-GB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772" w:author="ZTE" w:date="2021-02-03T18:14:02Z"/>
                <w:highlight w:val="none"/>
                <w:lang w:val="en-US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2773" w:author="ZTE" w:date="2021-02-03T18:14:02Z"/>
                <w:highlight w:val="none"/>
                <w:lang w:val="en-US" w:eastAsia="en-GB"/>
              </w:rPr>
            </w:pPr>
            <w:ins w:id="2774" w:author="ZTE" w:date="2021-02-03T18:14:02Z">
              <w:r>
                <w:rPr>
                  <w:highlight w:val="none"/>
                  <w:lang w:eastAsia="en-GB"/>
                </w:rPr>
                <w:t xml:space="preserve">5%-tile throughput loss </w:t>
              </w:r>
            </w:ins>
            <w:ins w:id="2775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2776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2777" w:author="ZTE" w:date="2021-02-03T18:14:02Z"/>
                <w:highlight w:val="none"/>
                <w:lang w:val="en-US" w:eastAsia="en-GB"/>
              </w:rPr>
            </w:pPr>
            <w:ins w:id="2778" w:author="ZTE" w:date="2021-02-03T18:14:02Z">
              <w:r>
                <w:rPr>
                  <w:highlight w:val="none"/>
                </w:rPr>
                <w:t>0.09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2779" w:author="ZTE" w:date="2021-02-03T18:14:02Z"/>
                <w:highlight w:val="none"/>
                <w:lang w:val="en-US" w:eastAsia="en-GB"/>
              </w:rPr>
            </w:pPr>
            <w:ins w:id="2780" w:author="ZTE" w:date="2021-02-03T18:14:02Z">
              <w:r>
                <w:rPr>
                  <w:highlight w:val="none"/>
                </w:rPr>
                <w:t>0.11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2781" w:author="ZTE" w:date="2021-02-03T18:14:02Z"/>
                <w:highlight w:val="none"/>
                <w:lang w:val="en-US" w:eastAsia="en-GB"/>
              </w:rPr>
            </w:pPr>
            <w:ins w:id="2782" w:author="ZTE" w:date="2021-02-03T18:14:02Z">
              <w:r>
                <w:rPr>
                  <w:highlight w:val="none"/>
                </w:rPr>
                <w:t>0.13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2783" w:author="ZTE" w:date="2021-02-03T18:14:02Z"/>
                <w:highlight w:val="none"/>
                <w:lang w:val="en-US" w:eastAsia="en-GB"/>
              </w:rPr>
            </w:pPr>
            <w:ins w:id="2784" w:author="ZTE" w:date="2021-02-03T18:14:02Z">
              <w:r>
                <w:rPr>
                  <w:highlight w:val="none"/>
                </w:rPr>
                <w:t>0.16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2785" w:author="ZTE" w:date="2021-02-03T18:14:02Z"/>
                <w:highlight w:val="none"/>
                <w:lang w:val="en-US" w:eastAsia="en-GB"/>
              </w:rPr>
            </w:pPr>
            <w:ins w:id="2786" w:author="ZTE" w:date="2021-02-03T18:14:02Z">
              <w:r>
                <w:rPr>
                  <w:highlight w:val="none"/>
                </w:rPr>
                <w:t>0.19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2787" w:author="ZTE" w:date="2021-02-03T18:14:02Z"/>
                <w:highlight w:val="none"/>
                <w:lang w:val="en-US" w:eastAsia="en-GB"/>
              </w:rPr>
            </w:pPr>
            <w:ins w:id="2788" w:author="ZTE" w:date="2021-02-03T18:14:02Z">
              <w:r>
                <w:rPr>
                  <w:highlight w:val="none"/>
                </w:rPr>
                <w:t>0.23</w:t>
              </w:r>
            </w:ins>
          </w:p>
        </w:tc>
      </w:tr>
    </w:tbl>
    <w:p>
      <w:pPr>
        <w:pStyle w:val="38"/>
        <w:rPr>
          <w:ins w:id="2789" w:author="ZTE" w:date="2021-02-03T18:14:02Z"/>
          <w:highlight w:val="none"/>
          <w:lang w:val="en-US"/>
        </w:rPr>
      </w:pPr>
    </w:p>
    <w:p>
      <w:pPr>
        <w:pStyle w:val="42"/>
        <w:ind w:left="360"/>
        <w:rPr>
          <w:ins w:id="2790" w:author="ZTE" w:date="2021-02-03T18:14:02Z"/>
          <w:highlight w:val="none"/>
          <w:lang w:val="en-US"/>
        </w:rPr>
      </w:pPr>
      <w:ins w:id="2791" w:author="ZTE" w:date="2021-02-03T18:14:02Z">
        <w:r>
          <w:rPr>
            <w:highlight w:val="none"/>
          </w:rPr>
          <w:t xml:space="preserve">Table </w:t>
        </w:r>
      </w:ins>
      <w:ins w:id="2792" w:author="ZTE" w:date="2021-02-03T18:14:02Z">
        <w:r>
          <w:rPr>
            <w:rFonts w:hint="eastAsia"/>
            <w:highlight w:val="none"/>
            <w:lang w:val="en-US"/>
          </w:rPr>
          <w:t>4.3.2.1-3a</w:t>
        </w:r>
      </w:ins>
      <w:ins w:id="2793" w:author="ZTE" w:date="2021-02-03T18:14:02Z">
        <w:r>
          <w:rPr>
            <w:highlight w:val="none"/>
          </w:rPr>
          <w:t xml:space="preserve">: </w:t>
        </w:r>
      </w:ins>
      <w:ins w:id="2794" w:author="ZTE" w:date="2021-02-03T18:14:02Z">
        <w:r>
          <w:rPr>
            <w:rFonts w:cs="TimesNewRomanPSMT"/>
            <w:highlight w:val="none"/>
          </w:rPr>
          <w:t xml:space="preserve">DL </w:t>
        </w:r>
      </w:ins>
      <w:ins w:id="2795" w:author="ZTE" w:date="2021-02-03T18:14:02Z">
        <w:r>
          <w:rPr>
            <w:highlight w:val="none"/>
          </w:rPr>
          <w:t xml:space="preserve">throughput loss </w:t>
        </w:r>
      </w:ins>
      <w:ins w:id="2796" w:author="ZTE" w:date="2021-02-03T18:14:02Z">
        <w:r>
          <w:rPr>
            <w:rFonts w:cs="TimesNewRomanPSMT"/>
            <w:highlight w:val="none"/>
          </w:rPr>
          <w:t>of victim UE</w:t>
        </w:r>
      </w:ins>
      <w:ins w:id="2797" w:author="ZTE" w:date="2021-02-03T18:14:02Z">
        <w:r>
          <w:rPr>
            <w:rFonts w:hint="eastAsia" w:cs="TimesNewRomanPSMT"/>
            <w:highlight w:val="none"/>
            <w:lang w:val="en-US"/>
          </w:rPr>
          <w:t xml:space="preserve"> for 10-10.5GHz with </w:t>
        </w:r>
      </w:ins>
      <w:ins w:id="2798" w:author="ZTE" w:date="2021-02-03T18:14:02Z">
        <w:r>
          <w:rPr>
            <w:rFonts w:hint="eastAsia" w:cs="TimesNewRomanPSMT"/>
            <w:highlight w:val="none"/>
            <w:lang w:val="en-US" w:eastAsia="zh-CN"/>
          </w:rPr>
          <w:t>omni</w:t>
        </w:r>
      </w:ins>
      <w:ins w:id="2799" w:author="ZTE" w:date="2021-02-03T18:14:02Z">
        <w:r>
          <w:rPr>
            <w:rFonts w:hint="eastAsia" w:cs="TimesNewRomanPSMT"/>
            <w:highlight w:val="none"/>
            <w:lang w:val="en-US"/>
          </w:rPr>
          <w:t xml:space="preserve"> antenna [Absolute ACIR value]</w:t>
        </w:r>
      </w:ins>
    </w:p>
    <w:tbl>
      <w:tblPr>
        <w:tblStyle w:val="2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1145"/>
        <w:gridCol w:w="559"/>
        <w:gridCol w:w="559"/>
        <w:gridCol w:w="558"/>
        <w:gridCol w:w="558"/>
        <w:gridCol w:w="460"/>
        <w:gridCol w:w="558"/>
        <w:gridCol w:w="953"/>
        <w:gridCol w:w="953"/>
        <w:gridCol w:w="953"/>
        <w:gridCol w:w="953"/>
        <w:gridCol w:w="5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00" w:author="ZTE" w:date="2021-02-03T18:14:02Z"/>
        </w:trPr>
        <w:tc>
          <w:tcPr>
            <w:tcW w:w="600" w:type="pct"/>
            <w:shd w:val="clear" w:color="auto" w:fill="D9D9D9"/>
            <w:vAlign w:val="center"/>
          </w:tcPr>
          <w:p>
            <w:pPr>
              <w:pStyle w:val="33"/>
              <w:rPr>
                <w:ins w:id="2801" w:author="ZTE" w:date="2021-02-03T18:14:02Z"/>
                <w:b/>
                <w:bCs/>
                <w:sz w:val="20"/>
                <w:szCs w:val="24"/>
                <w:highlight w:val="none"/>
              </w:rPr>
            </w:pPr>
          </w:p>
        </w:tc>
        <w:tc>
          <w:tcPr>
            <w:tcW w:w="573" w:type="pct"/>
            <w:shd w:val="clear" w:color="auto" w:fill="D9D9D9"/>
            <w:vAlign w:val="center"/>
          </w:tcPr>
          <w:p>
            <w:pPr>
              <w:pStyle w:val="33"/>
              <w:rPr>
                <w:ins w:id="2802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2803" w:author="ZTE" w:date="2021-02-03T18:14:02Z">
              <w:r>
                <w:rPr>
                  <w:rFonts w:ascii="Times New Roman" w:hAnsi="Times New Roman"/>
                  <w:sz w:val="20"/>
                  <w:highlight w:val="none"/>
                  <w:lang w:eastAsia="en-US"/>
                </w:rPr>
                <w:t>ACIR  (dB)</w:t>
              </w:r>
            </w:ins>
          </w:p>
        </w:tc>
        <w:tc>
          <w:tcPr>
            <w:tcW w:w="280" w:type="pct"/>
            <w:shd w:val="clear" w:color="auto" w:fill="auto"/>
            <w:vAlign w:val="center"/>
          </w:tcPr>
          <w:p>
            <w:pPr>
              <w:jc w:val="center"/>
              <w:rPr>
                <w:ins w:id="2804" w:author="ZTE" w:date="2021-02-03T18:14:02Z"/>
                <w:highlight w:val="none"/>
              </w:rPr>
            </w:pPr>
            <w:ins w:id="2805" w:author="ZTE" w:date="2021-02-03T18:14:02Z">
              <w:r>
                <w:rPr>
                  <w:rFonts w:hint="eastAsia"/>
                  <w:highlight w:val="none"/>
                </w:rPr>
                <w:t>26</w:t>
              </w:r>
            </w:ins>
          </w:p>
        </w:tc>
        <w:tc>
          <w:tcPr>
            <w:tcW w:w="280" w:type="pct"/>
            <w:shd w:val="clear" w:color="auto" w:fill="auto"/>
            <w:vAlign w:val="center"/>
          </w:tcPr>
          <w:p>
            <w:pPr>
              <w:jc w:val="center"/>
              <w:rPr>
                <w:ins w:id="2806" w:author="ZTE" w:date="2021-02-03T18:14:02Z"/>
                <w:highlight w:val="none"/>
              </w:rPr>
            </w:pPr>
            <w:ins w:id="2807" w:author="ZTE" w:date="2021-02-03T18:14:02Z">
              <w:r>
                <w:rPr>
                  <w:rFonts w:hint="eastAsia"/>
                  <w:highlight w:val="none"/>
                </w:rPr>
                <w:t>25</w:t>
              </w:r>
            </w:ins>
          </w:p>
        </w:tc>
        <w:tc>
          <w:tcPr>
            <w:tcW w:w="280" w:type="pct"/>
            <w:shd w:val="clear" w:color="auto" w:fill="auto"/>
            <w:vAlign w:val="center"/>
          </w:tcPr>
          <w:p>
            <w:pPr>
              <w:jc w:val="center"/>
              <w:rPr>
                <w:ins w:id="2808" w:author="ZTE" w:date="2021-02-03T18:14:02Z"/>
                <w:highlight w:val="none"/>
              </w:rPr>
            </w:pPr>
            <w:ins w:id="2809" w:author="ZTE" w:date="2021-02-03T18:14:02Z">
              <w:r>
                <w:rPr>
                  <w:rFonts w:hint="eastAsia"/>
                  <w:highlight w:val="none"/>
                </w:rPr>
                <w:t>24</w:t>
              </w:r>
            </w:ins>
          </w:p>
        </w:tc>
        <w:tc>
          <w:tcPr>
            <w:tcW w:w="280" w:type="pct"/>
            <w:shd w:val="clear" w:color="auto" w:fill="auto"/>
            <w:vAlign w:val="center"/>
          </w:tcPr>
          <w:p>
            <w:pPr>
              <w:jc w:val="center"/>
              <w:rPr>
                <w:ins w:id="2810" w:author="ZTE" w:date="2021-02-03T18:14:02Z"/>
                <w:highlight w:val="none"/>
              </w:rPr>
            </w:pPr>
            <w:ins w:id="2811" w:author="ZTE" w:date="2021-02-03T18:14:02Z">
              <w:r>
                <w:rPr>
                  <w:rFonts w:hint="eastAsia"/>
                  <w:highlight w:val="none"/>
                </w:rPr>
                <w:t>23</w:t>
              </w:r>
            </w:ins>
          </w:p>
        </w:tc>
        <w:tc>
          <w:tcPr>
            <w:tcW w:w="231" w:type="pct"/>
            <w:shd w:val="clear" w:color="auto" w:fill="auto"/>
            <w:vAlign w:val="center"/>
          </w:tcPr>
          <w:p>
            <w:pPr>
              <w:jc w:val="center"/>
              <w:rPr>
                <w:ins w:id="2812" w:author="ZTE" w:date="2021-02-03T18:14:02Z"/>
                <w:highlight w:val="none"/>
              </w:rPr>
            </w:pPr>
            <w:ins w:id="2813" w:author="ZTE" w:date="2021-02-03T18:14:02Z">
              <w:r>
                <w:rPr>
                  <w:rFonts w:hint="eastAsia"/>
                  <w:highlight w:val="none"/>
                </w:rPr>
                <w:t>22</w:t>
              </w:r>
            </w:ins>
          </w:p>
        </w:tc>
        <w:tc>
          <w:tcPr>
            <w:tcW w:w="280" w:type="pct"/>
            <w:vAlign w:val="center"/>
          </w:tcPr>
          <w:p>
            <w:pPr>
              <w:jc w:val="center"/>
              <w:rPr>
                <w:ins w:id="2814" w:author="ZTE" w:date="2021-02-03T18:14:02Z"/>
                <w:highlight w:val="none"/>
              </w:rPr>
            </w:pPr>
            <w:ins w:id="2815" w:author="ZTE" w:date="2021-02-03T18:14:02Z">
              <w:r>
                <w:rPr>
                  <w:rFonts w:hint="eastAsia"/>
                  <w:highlight w:val="none"/>
                </w:rPr>
                <w:t>21</w:t>
              </w:r>
            </w:ins>
          </w:p>
        </w:tc>
        <w:tc>
          <w:tcPr>
            <w:tcW w:w="477" w:type="pct"/>
            <w:vAlign w:val="center"/>
          </w:tcPr>
          <w:p>
            <w:pPr>
              <w:jc w:val="center"/>
              <w:rPr>
                <w:ins w:id="2816" w:author="ZTE" w:date="2021-02-03T18:14:02Z"/>
                <w:highlight w:val="none"/>
              </w:rPr>
            </w:pPr>
            <w:ins w:id="2817" w:author="ZTE" w:date="2021-02-03T18:14:02Z">
              <w:r>
                <w:rPr>
                  <w:rFonts w:hint="eastAsia"/>
                  <w:highlight w:val="none"/>
                </w:rPr>
                <w:t>20</w:t>
              </w:r>
            </w:ins>
          </w:p>
        </w:tc>
        <w:tc>
          <w:tcPr>
            <w:tcW w:w="477" w:type="pct"/>
            <w:vAlign w:val="center"/>
          </w:tcPr>
          <w:p>
            <w:pPr>
              <w:jc w:val="center"/>
              <w:rPr>
                <w:ins w:id="2818" w:author="ZTE" w:date="2021-02-03T18:14:02Z"/>
                <w:highlight w:val="none"/>
              </w:rPr>
            </w:pPr>
            <w:ins w:id="2819" w:author="ZTE" w:date="2021-02-03T18:14:02Z">
              <w:r>
                <w:rPr>
                  <w:rFonts w:hint="eastAsia"/>
                  <w:highlight w:val="none"/>
                </w:rPr>
                <w:t>19</w:t>
              </w:r>
            </w:ins>
          </w:p>
        </w:tc>
        <w:tc>
          <w:tcPr>
            <w:tcW w:w="477" w:type="pct"/>
            <w:vAlign w:val="center"/>
          </w:tcPr>
          <w:p>
            <w:pPr>
              <w:jc w:val="center"/>
              <w:rPr>
                <w:ins w:id="2820" w:author="ZTE" w:date="2021-02-03T18:14:02Z"/>
                <w:highlight w:val="none"/>
              </w:rPr>
            </w:pPr>
            <w:ins w:id="2821" w:author="ZTE" w:date="2021-02-03T18:14:02Z">
              <w:r>
                <w:rPr>
                  <w:rFonts w:hint="eastAsia"/>
                  <w:highlight w:val="none"/>
                </w:rPr>
                <w:t>18</w:t>
              </w:r>
            </w:ins>
          </w:p>
        </w:tc>
        <w:tc>
          <w:tcPr>
            <w:tcW w:w="477" w:type="pct"/>
            <w:vAlign w:val="center"/>
          </w:tcPr>
          <w:p>
            <w:pPr>
              <w:jc w:val="center"/>
              <w:rPr>
                <w:ins w:id="2822" w:author="ZTE" w:date="2021-02-03T18:14:02Z"/>
                <w:highlight w:val="none"/>
              </w:rPr>
            </w:pPr>
            <w:ins w:id="2823" w:author="ZTE" w:date="2021-02-03T18:14:02Z">
              <w:r>
                <w:rPr>
                  <w:rFonts w:hint="eastAsia"/>
                  <w:highlight w:val="none"/>
                </w:rPr>
                <w:t>17</w:t>
              </w:r>
            </w:ins>
          </w:p>
        </w:tc>
        <w:tc>
          <w:tcPr>
            <w:tcW w:w="280" w:type="pct"/>
            <w:vAlign w:val="center"/>
          </w:tcPr>
          <w:p>
            <w:pPr>
              <w:jc w:val="center"/>
              <w:rPr>
                <w:ins w:id="2824" w:author="ZTE" w:date="2021-02-03T18:14:02Z"/>
                <w:highlight w:val="none"/>
              </w:rPr>
            </w:pPr>
            <w:ins w:id="2825" w:author="ZTE" w:date="2021-02-03T18:14:02Z">
              <w:r>
                <w:rPr>
                  <w:rFonts w:hint="eastAsia"/>
                  <w:highlight w:val="none"/>
                </w:rPr>
                <w:t>16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26" w:author="ZTE" w:date="2021-02-03T18:14:02Z"/>
        </w:trPr>
        <w:tc>
          <w:tcPr>
            <w:tcW w:w="600" w:type="pct"/>
            <w:vMerge w:val="restart"/>
            <w:shd w:val="clear" w:color="auto" w:fill="D9D9D9"/>
            <w:vAlign w:val="center"/>
          </w:tcPr>
          <w:p>
            <w:pPr>
              <w:pStyle w:val="33"/>
              <w:rPr>
                <w:ins w:id="2827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2828" w:author="ZTE" w:date="2021-02-03T18:14:02Z">
              <w:r>
                <w:rPr>
                  <w:rFonts w:ascii="Times New Roman" w:hAnsi="Times New Roman"/>
                  <w:sz w:val="20"/>
                  <w:highlight w:val="none"/>
                  <w:lang w:eastAsia="en-US"/>
                </w:rPr>
                <w:t>Ericsson</w:t>
              </w:r>
            </w:ins>
          </w:p>
          <w:p>
            <w:pPr>
              <w:pStyle w:val="33"/>
              <w:rPr>
                <w:ins w:id="2829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2830" w:author="ZTE" w:date="2021-02-03T18:14:02Z">
              <w:r>
                <w:rPr>
                  <w:rFonts w:ascii="Times New Roman" w:hAnsi="Times New Roman"/>
                  <w:sz w:val="20"/>
                  <w:highlight w:val="none"/>
                  <w:lang w:eastAsia="en-US"/>
                </w:rPr>
                <w:t>R4-2102154</w:t>
              </w:r>
            </w:ins>
          </w:p>
          <w:p>
            <w:pPr>
              <w:pStyle w:val="33"/>
              <w:rPr>
                <w:ins w:id="2831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</w:p>
        </w:tc>
        <w:tc>
          <w:tcPr>
            <w:tcW w:w="573" w:type="pct"/>
            <w:shd w:val="clear" w:color="auto" w:fill="D9D9D9"/>
            <w:vAlign w:val="center"/>
          </w:tcPr>
          <w:p>
            <w:pPr>
              <w:pStyle w:val="33"/>
              <w:rPr>
                <w:ins w:id="2832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2833" w:author="ZTE" w:date="2021-02-03T18:14:02Z">
              <w:r>
                <w:rPr>
                  <w:rFonts w:ascii="Times New Roman" w:hAnsi="Times New Roman"/>
                  <w:sz w:val="20"/>
                  <w:highlight w:val="none"/>
                  <w:lang w:eastAsia="en-US"/>
                </w:rPr>
                <w:t>Throughput lost at Average</w:t>
              </w:r>
            </w:ins>
          </w:p>
        </w:tc>
        <w:tc>
          <w:tcPr>
            <w:tcW w:w="28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834" w:author="ZTE" w:date="2021-02-03T18:14:02Z"/>
                <w:szCs w:val="21"/>
                <w:highlight w:val="none"/>
                <w:lang w:val="en-US"/>
              </w:rPr>
            </w:pPr>
          </w:p>
        </w:tc>
        <w:tc>
          <w:tcPr>
            <w:tcW w:w="28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835" w:author="ZTE" w:date="2021-02-03T18:14:02Z"/>
                <w:szCs w:val="21"/>
                <w:highlight w:val="none"/>
                <w:lang w:val="en-US"/>
              </w:rPr>
            </w:pPr>
          </w:p>
        </w:tc>
        <w:tc>
          <w:tcPr>
            <w:tcW w:w="28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836" w:author="ZTE" w:date="2021-02-03T18:14:02Z"/>
                <w:szCs w:val="21"/>
                <w:highlight w:val="none"/>
                <w:lang w:val="en-US"/>
              </w:rPr>
            </w:pPr>
          </w:p>
        </w:tc>
        <w:tc>
          <w:tcPr>
            <w:tcW w:w="28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837" w:author="ZTE" w:date="2021-02-03T18:14:02Z"/>
                <w:szCs w:val="21"/>
                <w:highlight w:val="none"/>
                <w:lang w:val="en-US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838" w:author="ZTE" w:date="2021-02-03T18:14:02Z"/>
                <w:szCs w:val="21"/>
                <w:highlight w:val="none"/>
                <w:lang w:val="en-US"/>
              </w:rPr>
            </w:pPr>
          </w:p>
        </w:tc>
        <w:tc>
          <w:tcPr>
            <w:tcW w:w="280" w:type="pct"/>
            <w:vAlign w:val="center"/>
          </w:tcPr>
          <w:p>
            <w:pPr>
              <w:pStyle w:val="14"/>
              <w:snapToGrid w:val="0"/>
              <w:jc w:val="center"/>
              <w:rPr>
                <w:ins w:id="2839" w:author="ZTE" w:date="2021-02-03T18:14:02Z"/>
                <w:szCs w:val="21"/>
                <w:highlight w:val="none"/>
                <w:lang w:val="en-US"/>
              </w:rPr>
            </w:pPr>
            <w:ins w:id="2840" w:author="ZTE" w:date="2021-02-03T18:14:02Z">
              <w:r>
                <w:rPr>
                  <w:highlight w:val="none"/>
                </w:rPr>
                <w:t>1.8</w:t>
              </w:r>
            </w:ins>
          </w:p>
        </w:tc>
        <w:tc>
          <w:tcPr>
            <w:tcW w:w="477" w:type="pct"/>
            <w:vAlign w:val="center"/>
          </w:tcPr>
          <w:p>
            <w:pPr>
              <w:pStyle w:val="14"/>
              <w:snapToGrid w:val="0"/>
              <w:jc w:val="center"/>
              <w:rPr>
                <w:ins w:id="2841" w:author="ZTE" w:date="2021-02-03T18:14:02Z"/>
                <w:szCs w:val="21"/>
                <w:highlight w:val="none"/>
                <w:lang w:val="en-US"/>
              </w:rPr>
            </w:pPr>
            <w:ins w:id="2842" w:author="ZTE" w:date="2021-02-03T18:14:02Z">
              <w:r>
                <w:rPr>
                  <w:highlight w:val="none"/>
                </w:rPr>
                <w:t>2.2</w:t>
              </w:r>
            </w:ins>
          </w:p>
        </w:tc>
        <w:tc>
          <w:tcPr>
            <w:tcW w:w="477" w:type="pct"/>
            <w:vAlign w:val="center"/>
          </w:tcPr>
          <w:p>
            <w:pPr>
              <w:pStyle w:val="14"/>
              <w:snapToGrid w:val="0"/>
              <w:jc w:val="center"/>
              <w:rPr>
                <w:ins w:id="2843" w:author="ZTE" w:date="2021-02-03T18:14:02Z"/>
                <w:szCs w:val="21"/>
                <w:highlight w:val="none"/>
                <w:lang w:val="en-US"/>
              </w:rPr>
            </w:pPr>
            <w:ins w:id="2844" w:author="ZTE" w:date="2021-02-03T18:14:02Z">
              <w:r>
                <w:rPr>
                  <w:highlight w:val="none"/>
                </w:rPr>
                <w:t>2.8</w:t>
              </w:r>
            </w:ins>
          </w:p>
        </w:tc>
        <w:tc>
          <w:tcPr>
            <w:tcW w:w="477" w:type="pct"/>
            <w:vAlign w:val="center"/>
          </w:tcPr>
          <w:p>
            <w:pPr>
              <w:pStyle w:val="14"/>
              <w:snapToGrid w:val="0"/>
              <w:jc w:val="center"/>
              <w:rPr>
                <w:ins w:id="2845" w:author="ZTE" w:date="2021-02-03T18:14:02Z"/>
                <w:szCs w:val="21"/>
                <w:highlight w:val="none"/>
                <w:lang w:val="en-US"/>
              </w:rPr>
            </w:pPr>
            <w:ins w:id="2846" w:author="ZTE" w:date="2021-02-03T18:14:02Z">
              <w:r>
                <w:rPr>
                  <w:highlight w:val="none"/>
                </w:rPr>
                <w:t>3.5</w:t>
              </w:r>
            </w:ins>
          </w:p>
        </w:tc>
        <w:tc>
          <w:tcPr>
            <w:tcW w:w="477" w:type="pct"/>
            <w:vAlign w:val="center"/>
          </w:tcPr>
          <w:p>
            <w:pPr>
              <w:pStyle w:val="14"/>
              <w:snapToGrid w:val="0"/>
              <w:jc w:val="center"/>
              <w:rPr>
                <w:ins w:id="2847" w:author="ZTE" w:date="2021-02-03T18:14:02Z"/>
                <w:szCs w:val="21"/>
                <w:highlight w:val="none"/>
                <w:lang w:val="en-US"/>
              </w:rPr>
            </w:pPr>
            <w:ins w:id="2848" w:author="ZTE" w:date="2021-02-03T18:14:02Z">
              <w:r>
                <w:rPr>
                  <w:highlight w:val="none"/>
                </w:rPr>
                <w:t>4.3</w:t>
              </w:r>
            </w:ins>
          </w:p>
        </w:tc>
        <w:tc>
          <w:tcPr>
            <w:tcW w:w="280" w:type="pct"/>
            <w:vAlign w:val="center"/>
          </w:tcPr>
          <w:p>
            <w:pPr>
              <w:pStyle w:val="14"/>
              <w:snapToGrid w:val="0"/>
              <w:jc w:val="center"/>
              <w:rPr>
                <w:ins w:id="2849" w:author="ZTE" w:date="2021-02-03T18:14:02Z"/>
                <w:szCs w:val="21"/>
                <w:highlight w:val="none"/>
                <w:lang w:val="en-US"/>
              </w:rPr>
            </w:pPr>
            <w:ins w:id="2850" w:author="ZTE" w:date="2021-02-03T18:14:02Z">
              <w:r>
                <w:rPr>
                  <w:highlight w:val="none"/>
                </w:rPr>
                <w:t>5.4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51" w:author="ZTE" w:date="2021-02-03T18:14:02Z"/>
        </w:trPr>
        <w:tc>
          <w:tcPr>
            <w:tcW w:w="600" w:type="pct"/>
            <w:vMerge w:val="continue"/>
            <w:shd w:val="clear" w:color="auto" w:fill="D9D9D9"/>
            <w:vAlign w:val="center"/>
          </w:tcPr>
          <w:p>
            <w:pPr>
              <w:pStyle w:val="33"/>
              <w:rPr>
                <w:ins w:id="2852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</w:p>
        </w:tc>
        <w:tc>
          <w:tcPr>
            <w:tcW w:w="573" w:type="pct"/>
            <w:shd w:val="clear" w:color="auto" w:fill="D9D9D9"/>
            <w:vAlign w:val="center"/>
          </w:tcPr>
          <w:p>
            <w:pPr>
              <w:pStyle w:val="33"/>
              <w:rPr>
                <w:ins w:id="2853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2854" w:author="ZTE" w:date="2021-02-03T18:14:02Z">
              <w:r>
                <w:rPr>
                  <w:rFonts w:ascii="Times New Roman" w:hAnsi="Times New Roman"/>
                  <w:sz w:val="20"/>
                  <w:highlight w:val="none"/>
                  <w:lang w:eastAsia="en-US"/>
                </w:rPr>
                <w:t>Throughput lost at 5%-tile</w:t>
              </w:r>
            </w:ins>
          </w:p>
        </w:tc>
        <w:tc>
          <w:tcPr>
            <w:tcW w:w="28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855" w:author="ZTE" w:date="2021-02-03T18:14:02Z"/>
                <w:szCs w:val="21"/>
                <w:highlight w:val="none"/>
                <w:lang w:val="en-US"/>
              </w:rPr>
            </w:pPr>
          </w:p>
        </w:tc>
        <w:tc>
          <w:tcPr>
            <w:tcW w:w="28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856" w:author="ZTE" w:date="2021-02-03T18:14:02Z"/>
                <w:szCs w:val="21"/>
                <w:highlight w:val="none"/>
                <w:lang w:val="en-US"/>
              </w:rPr>
            </w:pPr>
          </w:p>
        </w:tc>
        <w:tc>
          <w:tcPr>
            <w:tcW w:w="28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857" w:author="ZTE" w:date="2021-02-03T18:14:02Z"/>
                <w:szCs w:val="21"/>
                <w:highlight w:val="none"/>
                <w:lang w:val="en-US"/>
              </w:rPr>
            </w:pPr>
          </w:p>
        </w:tc>
        <w:tc>
          <w:tcPr>
            <w:tcW w:w="28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858" w:author="ZTE" w:date="2021-02-03T18:14:02Z"/>
                <w:szCs w:val="21"/>
                <w:highlight w:val="none"/>
                <w:lang w:val="en-US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859" w:author="ZTE" w:date="2021-02-03T18:14:02Z"/>
                <w:szCs w:val="21"/>
                <w:highlight w:val="none"/>
                <w:lang w:val="en-US"/>
              </w:rPr>
            </w:pPr>
          </w:p>
        </w:tc>
        <w:tc>
          <w:tcPr>
            <w:tcW w:w="280" w:type="pct"/>
            <w:vAlign w:val="center"/>
          </w:tcPr>
          <w:p>
            <w:pPr>
              <w:pStyle w:val="14"/>
              <w:snapToGrid w:val="0"/>
              <w:jc w:val="center"/>
              <w:rPr>
                <w:ins w:id="2860" w:author="ZTE" w:date="2021-02-03T18:14:02Z"/>
                <w:szCs w:val="21"/>
                <w:highlight w:val="none"/>
                <w:lang w:val="en-US"/>
              </w:rPr>
            </w:pPr>
            <w:ins w:id="2861" w:author="ZTE" w:date="2021-02-03T18:14:02Z">
              <w:r>
                <w:rPr>
                  <w:highlight w:val="none"/>
                </w:rPr>
                <w:t>0.9</w:t>
              </w:r>
            </w:ins>
          </w:p>
        </w:tc>
        <w:tc>
          <w:tcPr>
            <w:tcW w:w="477" w:type="pct"/>
            <w:vAlign w:val="center"/>
          </w:tcPr>
          <w:p>
            <w:pPr>
              <w:pStyle w:val="14"/>
              <w:snapToGrid w:val="0"/>
              <w:jc w:val="center"/>
              <w:rPr>
                <w:ins w:id="2862" w:author="ZTE" w:date="2021-02-03T18:14:02Z"/>
                <w:szCs w:val="21"/>
                <w:highlight w:val="none"/>
                <w:lang w:val="en-US"/>
              </w:rPr>
            </w:pPr>
            <w:ins w:id="2863" w:author="ZTE" w:date="2021-02-03T18:14:02Z">
              <w:r>
                <w:rPr>
                  <w:highlight w:val="none"/>
                </w:rPr>
                <w:t>1.1</w:t>
              </w:r>
            </w:ins>
          </w:p>
        </w:tc>
        <w:tc>
          <w:tcPr>
            <w:tcW w:w="477" w:type="pct"/>
            <w:vAlign w:val="center"/>
          </w:tcPr>
          <w:p>
            <w:pPr>
              <w:pStyle w:val="14"/>
              <w:snapToGrid w:val="0"/>
              <w:jc w:val="center"/>
              <w:rPr>
                <w:ins w:id="2864" w:author="ZTE" w:date="2021-02-03T18:14:02Z"/>
                <w:szCs w:val="21"/>
                <w:highlight w:val="none"/>
                <w:lang w:val="en-US"/>
              </w:rPr>
            </w:pPr>
            <w:ins w:id="2865" w:author="ZTE" w:date="2021-02-03T18:14:02Z">
              <w:r>
                <w:rPr>
                  <w:highlight w:val="none"/>
                </w:rPr>
                <w:t>1.4</w:t>
              </w:r>
            </w:ins>
          </w:p>
        </w:tc>
        <w:tc>
          <w:tcPr>
            <w:tcW w:w="477" w:type="pct"/>
            <w:vAlign w:val="center"/>
          </w:tcPr>
          <w:p>
            <w:pPr>
              <w:pStyle w:val="14"/>
              <w:snapToGrid w:val="0"/>
              <w:jc w:val="center"/>
              <w:rPr>
                <w:ins w:id="2866" w:author="ZTE" w:date="2021-02-03T18:14:02Z"/>
                <w:szCs w:val="21"/>
                <w:highlight w:val="none"/>
                <w:lang w:val="en-US"/>
              </w:rPr>
            </w:pPr>
            <w:ins w:id="2867" w:author="ZTE" w:date="2021-02-03T18:14:02Z">
              <w:r>
                <w:rPr>
                  <w:highlight w:val="none"/>
                </w:rPr>
                <w:t>1.8</w:t>
              </w:r>
            </w:ins>
          </w:p>
        </w:tc>
        <w:tc>
          <w:tcPr>
            <w:tcW w:w="477" w:type="pct"/>
            <w:vAlign w:val="center"/>
          </w:tcPr>
          <w:p>
            <w:pPr>
              <w:pStyle w:val="14"/>
              <w:snapToGrid w:val="0"/>
              <w:jc w:val="center"/>
              <w:rPr>
                <w:ins w:id="2868" w:author="ZTE" w:date="2021-02-03T18:14:02Z"/>
                <w:szCs w:val="21"/>
                <w:highlight w:val="none"/>
                <w:lang w:val="en-US"/>
              </w:rPr>
            </w:pPr>
            <w:ins w:id="2869" w:author="ZTE" w:date="2021-02-03T18:14:02Z">
              <w:r>
                <w:rPr>
                  <w:highlight w:val="none"/>
                </w:rPr>
                <w:t>2.3</w:t>
              </w:r>
            </w:ins>
          </w:p>
        </w:tc>
        <w:tc>
          <w:tcPr>
            <w:tcW w:w="280" w:type="pct"/>
            <w:vAlign w:val="center"/>
          </w:tcPr>
          <w:p>
            <w:pPr>
              <w:pStyle w:val="14"/>
              <w:snapToGrid w:val="0"/>
              <w:jc w:val="center"/>
              <w:rPr>
                <w:ins w:id="2870" w:author="ZTE" w:date="2021-02-03T18:14:02Z"/>
                <w:szCs w:val="21"/>
                <w:highlight w:val="none"/>
                <w:lang w:val="en-US"/>
              </w:rPr>
            </w:pPr>
            <w:ins w:id="2871" w:author="ZTE" w:date="2021-02-03T18:14:02Z">
              <w:r>
                <w:rPr>
                  <w:highlight w:val="none"/>
                </w:rPr>
                <w:t>2.8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72" w:author="ZTE" w:date="2021-02-03T18:14:02Z"/>
        </w:trPr>
        <w:tc>
          <w:tcPr>
            <w:tcW w:w="600" w:type="pct"/>
            <w:vMerge w:val="restart"/>
            <w:shd w:val="clear" w:color="auto" w:fill="D9D9D9"/>
            <w:vAlign w:val="center"/>
          </w:tcPr>
          <w:p>
            <w:pPr>
              <w:pStyle w:val="33"/>
              <w:snapToGrid w:val="0"/>
              <w:rPr>
                <w:ins w:id="2873" w:author="ZTE" w:date="2021-02-03T18:14:02Z"/>
                <w:rFonts w:eastAsia="宋体"/>
                <w:highlight w:val="none"/>
                <w:lang w:val="en-US" w:eastAsia="en-US"/>
              </w:rPr>
            </w:pPr>
            <w:ins w:id="2874" w:author="ZTE" w:date="2021-02-03T18:14:02Z">
              <w:r>
                <w:rPr>
                  <w:rFonts w:ascii="Times New Roman" w:hAnsi="Times New Roman" w:eastAsia="宋体"/>
                  <w:sz w:val="20"/>
                  <w:highlight w:val="none"/>
                  <w:lang w:val="en-US" w:eastAsia="en-US"/>
                </w:rPr>
                <w:t>CATT</w:t>
              </w:r>
            </w:ins>
          </w:p>
          <w:p>
            <w:pPr>
              <w:pStyle w:val="33"/>
              <w:rPr>
                <w:ins w:id="2875" w:author="ZTE" w:date="2021-02-03T18:14:02Z"/>
                <w:rFonts w:ascii="Times New Roman" w:hAnsi="Times New Roman"/>
                <w:sz w:val="20"/>
                <w:highlight w:val="none"/>
                <w:lang w:val="en-US" w:eastAsia="en-US"/>
              </w:rPr>
            </w:pPr>
            <w:ins w:id="2876" w:author="ZTE" w:date="2021-02-03T18:14:02Z">
              <w:r>
                <w:rPr>
                  <w:rFonts w:ascii="Times New Roman" w:hAnsi="Times New Roman"/>
                  <w:sz w:val="20"/>
                  <w:highlight w:val="none"/>
                  <w:lang w:eastAsia="en-US"/>
                </w:rPr>
                <w:t>R4-2100490</w:t>
              </w:r>
            </w:ins>
            <w:ins w:id="2877" w:author="ZTE" w:date="2021-02-03T18:14:02Z">
              <w:r>
                <w:rPr>
                  <w:rFonts w:ascii="Times New Roman" w:hAnsi="Times New Roman"/>
                  <w:sz w:val="20"/>
                  <w:highlight w:val="none"/>
                  <w:lang w:val="en-US" w:eastAsia="en-US"/>
                </w:rPr>
                <w:t xml:space="preserve"> </w:t>
              </w:r>
            </w:ins>
          </w:p>
          <w:p>
            <w:pPr>
              <w:pStyle w:val="33"/>
              <w:rPr>
                <w:ins w:id="2878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</w:p>
        </w:tc>
        <w:tc>
          <w:tcPr>
            <w:tcW w:w="573" w:type="pct"/>
            <w:shd w:val="clear" w:color="auto" w:fill="D9D9D9"/>
            <w:vAlign w:val="center"/>
          </w:tcPr>
          <w:p>
            <w:pPr>
              <w:pStyle w:val="33"/>
              <w:rPr>
                <w:ins w:id="2879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2880" w:author="ZTE" w:date="2021-02-03T18:14:02Z">
              <w:r>
                <w:rPr>
                  <w:rFonts w:ascii="Times New Roman" w:hAnsi="Times New Roman"/>
                  <w:sz w:val="20"/>
                  <w:highlight w:val="none"/>
                  <w:lang w:eastAsia="en-US"/>
                </w:rPr>
                <w:t>Throughput lost at Average</w:t>
              </w:r>
            </w:ins>
          </w:p>
        </w:tc>
        <w:tc>
          <w:tcPr>
            <w:tcW w:w="28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881" w:author="ZTE" w:date="2021-02-03T18:14:02Z"/>
                <w:szCs w:val="21"/>
                <w:highlight w:val="none"/>
                <w:lang w:val="en-US"/>
              </w:rPr>
            </w:pPr>
          </w:p>
        </w:tc>
        <w:tc>
          <w:tcPr>
            <w:tcW w:w="28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882" w:author="ZTE" w:date="2021-02-03T18:14:02Z"/>
                <w:szCs w:val="21"/>
                <w:highlight w:val="none"/>
                <w:lang w:val="en-US"/>
              </w:rPr>
            </w:pPr>
          </w:p>
        </w:tc>
        <w:tc>
          <w:tcPr>
            <w:tcW w:w="28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883" w:author="ZTE" w:date="2021-02-03T18:14:02Z"/>
                <w:szCs w:val="21"/>
                <w:highlight w:val="none"/>
                <w:lang w:val="en-US"/>
              </w:rPr>
            </w:pPr>
          </w:p>
        </w:tc>
        <w:tc>
          <w:tcPr>
            <w:tcW w:w="28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884" w:author="ZTE" w:date="2021-02-03T18:14:02Z"/>
                <w:szCs w:val="21"/>
                <w:highlight w:val="none"/>
                <w:lang w:val="en-US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885" w:author="ZTE" w:date="2021-02-03T18:14:02Z"/>
                <w:szCs w:val="21"/>
                <w:highlight w:val="none"/>
                <w:lang w:val="en-US"/>
              </w:rPr>
            </w:pPr>
          </w:p>
        </w:tc>
        <w:tc>
          <w:tcPr>
            <w:tcW w:w="280" w:type="pct"/>
            <w:vAlign w:val="center"/>
          </w:tcPr>
          <w:p>
            <w:pPr>
              <w:pStyle w:val="14"/>
              <w:snapToGrid w:val="0"/>
              <w:jc w:val="center"/>
              <w:rPr>
                <w:ins w:id="2886" w:author="ZTE" w:date="2021-02-03T18:14:02Z"/>
                <w:szCs w:val="21"/>
                <w:highlight w:val="none"/>
                <w:lang w:val="en-US"/>
              </w:rPr>
            </w:pPr>
          </w:p>
        </w:tc>
        <w:tc>
          <w:tcPr>
            <w:tcW w:w="477" w:type="pct"/>
            <w:vAlign w:val="center"/>
          </w:tcPr>
          <w:p>
            <w:pPr>
              <w:pStyle w:val="14"/>
              <w:snapToGrid w:val="0"/>
              <w:jc w:val="center"/>
              <w:rPr>
                <w:ins w:id="2887" w:author="ZTE" w:date="2021-02-03T18:14:02Z"/>
                <w:szCs w:val="21"/>
                <w:highlight w:val="none"/>
                <w:lang w:val="en-US"/>
              </w:rPr>
            </w:pPr>
            <w:ins w:id="2888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3.122018 </w:t>
              </w:r>
            </w:ins>
          </w:p>
        </w:tc>
        <w:tc>
          <w:tcPr>
            <w:tcW w:w="477" w:type="pct"/>
            <w:vAlign w:val="center"/>
          </w:tcPr>
          <w:p>
            <w:pPr>
              <w:pStyle w:val="14"/>
              <w:snapToGrid w:val="0"/>
              <w:jc w:val="center"/>
              <w:rPr>
                <w:ins w:id="2889" w:author="ZTE" w:date="2021-02-03T18:14:02Z"/>
                <w:szCs w:val="21"/>
                <w:highlight w:val="none"/>
                <w:lang w:val="en-US"/>
              </w:rPr>
            </w:pPr>
            <w:ins w:id="2890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3.855086 </w:t>
              </w:r>
            </w:ins>
          </w:p>
        </w:tc>
        <w:tc>
          <w:tcPr>
            <w:tcW w:w="477" w:type="pct"/>
            <w:vAlign w:val="center"/>
          </w:tcPr>
          <w:p>
            <w:pPr>
              <w:pStyle w:val="14"/>
              <w:snapToGrid w:val="0"/>
              <w:jc w:val="center"/>
              <w:rPr>
                <w:ins w:id="2891" w:author="ZTE" w:date="2021-02-03T18:14:02Z"/>
                <w:szCs w:val="21"/>
                <w:highlight w:val="none"/>
                <w:lang w:val="en-US"/>
              </w:rPr>
            </w:pPr>
            <w:ins w:id="2892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4.745063 </w:t>
              </w:r>
            </w:ins>
          </w:p>
        </w:tc>
        <w:tc>
          <w:tcPr>
            <w:tcW w:w="477" w:type="pct"/>
            <w:vAlign w:val="center"/>
          </w:tcPr>
          <w:p>
            <w:pPr>
              <w:pStyle w:val="14"/>
              <w:snapToGrid w:val="0"/>
              <w:jc w:val="center"/>
              <w:rPr>
                <w:ins w:id="2893" w:author="ZTE" w:date="2021-02-03T18:14:02Z"/>
                <w:szCs w:val="21"/>
                <w:highlight w:val="none"/>
                <w:lang w:val="en-US"/>
              </w:rPr>
            </w:pPr>
            <w:ins w:id="2894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5.820303 </w:t>
              </w:r>
            </w:ins>
          </w:p>
        </w:tc>
        <w:tc>
          <w:tcPr>
            <w:tcW w:w="280" w:type="pct"/>
            <w:vAlign w:val="center"/>
          </w:tcPr>
          <w:p>
            <w:pPr>
              <w:pStyle w:val="14"/>
              <w:snapToGrid w:val="0"/>
              <w:jc w:val="center"/>
              <w:rPr>
                <w:ins w:id="2895" w:author="ZTE" w:date="2021-02-03T18:14:02Z"/>
                <w:szCs w:val="21"/>
                <w:highlight w:val="none"/>
                <w:lang w:val="en-US"/>
              </w:rPr>
            </w:pPr>
            <w:ins w:id="2896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7.109105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97" w:author="ZTE" w:date="2021-02-03T18:14:02Z"/>
        </w:trPr>
        <w:tc>
          <w:tcPr>
            <w:tcW w:w="600" w:type="pct"/>
            <w:vMerge w:val="continue"/>
            <w:shd w:val="clear" w:color="auto" w:fill="D9D9D9"/>
            <w:vAlign w:val="center"/>
          </w:tcPr>
          <w:p>
            <w:pPr>
              <w:pStyle w:val="33"/>
              <w:rPr>
                <w:ins w:id="2898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</w:p>
        </w:tc>
        <w:tc>
          <w:tcPr>
            <w:tcW w:w="573" w:type="pct"/>
            <w:shd w:val="clear" w:color="auto" w:fill="D9D9D9"/>
            <w:vAlign w:val="center"/>
          </w:tcPr>
          <w:p>
            <w:pPr>
              <w:pStyle w:val="33"/>
              <w:rPr>
                <w:ins w:id="2899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2900" w:author="ZTE" w:date="2021-02-03T18:14:02Z">
              <w:r>
                <w:rPr>
                  <w:rFonts w:ascii="Times New Roman" w:hAnsi="Times New Roman"/>
                  <w:sz w:val="20"/>
                  <w:highlight w:val="none"/>
                  <w:lang w:eastAsia="en-US"/>
                </w:rPr>
                <w:t>Throughput lost at 5%-tile</w:t>
              </w:r>
            </w:ins>
          </w:p>
        </w:tc>
        <w:tc>
          <w:tcPr>
            <w:tcW w:w="28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901" w:author="ZTE" w:date="2021-02-03T18:14:02Z"/>
                <w:szCs w:val="21"/>
                <w:highlight w:val="none"/>
                <w:lang w:val="en-US"/>
              </w:rPr>
            </w:pPr>
          </w:p>
        </w:tc>
        <w:tc>
          <w:tcPr>
            <w:tcW w:w="28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902" w:author="ZTE" w:date="2021-02-03T18:14:02Z"/>
                <w:szCs w:val="21"/>
                <w:highlight w:val="none"/>
                <w:lang w:val="en-US"/>
              </w:rPr>
            </w:pPr>
          </w:p>
        </w:tc>
        <w:tc>
          <w:tcPr>
            <w:tcW w:w="28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903" w:author="ZTE" w:date="2021-02-03T18:14:02Z"/>
                <w:szCs w:val="21"/>
                <w:highlight w:val="none"/>
                <w:lang w:val="en-US"/>
              </w:rPr>
            </w:pPr>
          </w:p>
        </w:tc>
        <w:tc>
          <w:tcPr>
            <w:tcW w:w="28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904" w:author="ZTE" w:date="2021-02-03T18:14:02Z"/>
                <w:szCs w:val="21"/>
                <w:highlight w:val="none"/>
                <w:lang w:val="en-US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2905" w:author="ZTE" w:date="2021-02-03T18:14:02Z"/>
                <w:szCs w:val="21"/>
                <w:highlight w:val="none"/>
                <w:lang w:val="en-US"/>
              </w:rPr>
            </w:pPr>
          </w:p>
        </w:tc>
        <w:tc>
          <w:tcPr>
            <w:tcW w:w="280" w:type="pct"/>
            <w:vAlign w:val="center"/>
          </w:tcPr>
          <w:p>
            <w:pPr>
              <w:pStyle w:val="14"/>
              <w:snapToGrid w:val="0"/>
              <w:jc w:val="center"/>
              <w:rPr>
                <w:ins w:id="2906" w:author="ZTE" w:date="2021-02-03T18:14:02Z"/>
                <w:szCs w:val="21"/>
                <w:highlight w:val="none"/>
                <w:lang w:val="en-US"/>
              </w:rPr>
            </w:pPr>
          </w:p>
        </w:tc>
        <w:tc>
          <w:tcPr>
            <w:tcW w:w="477" w:type="pct"/>
            <w:vAlign w:val="center"/>
          </w:tcPr>
          <w:p>
            <w:pPr>
              <w:pStyle w:val="14"/>
              <w:snapToGrid w:val="0"/>
              <w:jc w:val="center"/>
              <w:rPr>
                <w:ins w:id="2907" w:author="ZTE" w:date="2021-02-03T18:14:02Z"/>
                <w:szCs w:val="21"/>
                <w:highlight w:val="none"/>
                <w:lang w:val="en-US"/>
              </w:rPr>
            </w:pPr>
            <w:ins w:id="2908" w:author="ZTE" w:date="2021-02-03T18:14:02Z">
              <w:r>
                <w:rPr>
                  <w:rFonts w:hint="eastAsia"/>
                  <w:highlight w:val="none"/>
                </w:rPr>
                <w:t xml:space="preserve">1.938403 </w:t>
              </w:r>
            </w:ins>
          </w:p>
        </w:tc>
        <w:tc>
          <w:tcPr>
            <w:tcW w:w="477" w:type="pct"/>
            <w:vAlign w:val="center"/>
          </w:tcPr>
          <w:p>
            <w:pPr>
              <w:pStyle w:val="14"/>
              <w:snapToGrid w:val="0"/>
              <w:jc w:val="center"/>
              <w:rPr>
                <w:ins w:id="2909" w:author="ZTE" w:date="2021-02-03T18:14:02Z"/>
                <w:szCs w:val="21"/>
                <w:highlight w:val="none"/>
                <w:lang w:val="en-US"/>
              </w:rPr>
            </w:pPr>
            <w:ins w:id="2910" w:author="ZTE" w:date="2021-02-03T18:14:02Z">
              <w:r>
                <w:rPr>
                  <w:rFonts w:hint="eastAsia"/>
                  <w:highlight w:val="none"/>
                </w:rPr>
                <w:t xml:space="preserve">2.462824 </w:t>
              </w:r>
            </w:ins>
          </w:p>
        </w:tc>
        <w:tc>
          <w:tcPr>
            <w:tcW w:w="477" w:type="pct"/>
            <w:vAlign w:val="center"/>
          </w:tcPr>
          <w:p>
            <w:pPr>
              <w:pStyle w:val="14"/>
              <w:snapToGrid w:val="0"/>
              <w:jc w:val="center"/>
              <w:rPr>
                <w:ins w:id="2911" w:author="ZTE" w:date="2021-02-03T18:14:02Z"/>
                <w:szCs w:val="21"/>
                <w:highlight w:val="none"/>
                <w:lang w:val="en-US"/>
              </w:rPr>
            </w:pPr>
            <w:ins w:id="2912" w:author="ZTE" w:date="2021-02-03T18:14:02Z">
              <w:r>
                <w:rPr>
                  <w:rFonts w:hint="eastAsia"/>
                  <w:highlight w:val="none"/>
                </w:rPr>
                <w:t xml:space="preserve">3.109281 </w:t>
              </w:r>
            </w:ins>
          </w:p>
        </w:tc>
        <w:tc>
          <w:tcPr>
            <w:tcW w:w="477" w:type="pct"/>
            <w:vAlign w:val="center"/>
          </w:tcPr>
          <w:p>
            <w:pPr>
              <w:pStyle w:val="14"/>
              <w:snapToGrid w:val="0"/>
              <w:jc w:val="center"/>
              <w:rPr>
                <w:ins w:id="2913" w:author="ZTE" w:date="2021-02-03T18:14:02Z"/>
                <w:szCs w:val="21"/>
                <w:highlight w:val="none"/>
                <w:lang w:val="en-US"/>
              </w:rPr>
            </w:pPr>
            <w:ins w:id="2914" w:author="ZTE" w:date="2021-02-03T18:14:02Z">
              <w:r>
                <w:rPr>
                  <w:rFonts w:hint="eastAsia"/>
                  <w:highlight w:val="none"/>
                </w:rPr>
                <w:t xml:space="preserve">3.943454 </w:t>
              </w:r>
            </w:ins>
          </w:p>
        </w:tc>
        <w:tc>
          <w:tcPr>
            <w:tcW w:w="280" w:type="pct"/>
            <w:vAlign w:val="center"/>
          </w:tcPr>
          <w:p>
            <w:pPr>
              <w:pStyle w:val="14"/>
              <w:snapToGrid w:val="0"/>
              <w:jc w:val="center"/>
              <w:rPr>
                <w:ins w:id="2915" w:author="ZTE" w:date="2021-02-03T18:14:02Z"/>
                <w:szCs w:val="21"/>
                <w:highlight w:val="none"/>
                <w:lang w:val="en-US"/>
              </w:rPr>
            </w:pPr>
            <w:ins w:id="2916" w:author="ZTE" w:date="2021-02-03T18:14:02Z">
              <w:r>
                <w:rPr>
                  <w:rFonts w:hint="eastAsia"/>
                  <w:highlight w:val="none"/>
                </w:rPr>
                <w:t xml:space="preserve">4.927987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17" w:author="ZTE" w:date="2021-02-03T18:14:02Z"/>
        </w:trPr>
        <w:tc>
          <w:tcPr>
            <w:tcW w:w="600" w:type="pct"/>
            <w:vMerge w:val="restart"/>
            <w:shd w:val="clear" w:color="auto" w:fill="D9D9D9"/>
            <w:vAlign w:val="center"/>
          </w:tcPr>
          <w:p>
            <w:pPr>
              <w:pStyle w:val="33"/>
              <w:snapToGrid w:val="0"/>
              <w:rPr>
                <w:ins w:id="2918" w:author="ZTE" w:date="2021-02-03T18:14:02Z"/>
                <w:i/>
                <w:sz w:val="20"/>
                <w:highlight w:val="none"/>
              </w:rPr>
            </w:pPr>
            <w:ins w:id="2919" w:author="ZTE" w:date="2021-02-03T18:14:02Z">
              <w:r>
                <w:rPr>
                  <w:rFonts w:hint="eastAsia" w:ascii="Times New Roman" w:hAnsi="Times New Roman"/>
                  <w:i w:val="0"/>
                  <w:iCs/>
                  <w:sz w:val="20"/>
                  <w:highlight w:val="none"/>
                  <w:lang w:val="en-US" w:eastAsia="zh-CN"/>
                </w:rPr>
                <w:t>Qualcomm</w:t>
              </w:r>
            </w:ins>
          </w:p>
          <w:p>
            <w:pPr>
              <w:pStyle w:val="33"/>
              <w:rPr>
                <w:ins w:id="2920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2921" w:author="ZTE" w:date="2021-02-03T18:14:02Z">
              <w:r>
                <w:rPr>
                  <w:rFonts w:ascii="Times New Roman" w:hAnsi="Times New Roman"/>
                  <w:sz w:val="20"/>
                  <w:highlight w:val="none"/>
                  <w:lang w:val="en-US" w:eastAsia="zh-CN"/>
                </w:rPr>
                <w:t>R4-2102498</w:t>
              </w:r>
            </w:ins>
          </w:p>
        </w:tc>
        <w:tc>
          <w:tcPr>
            <w:tcW w:w="573" w:type="pct"/>
            <w:shd w:val="clear" w:color="auto" w:fill="D9D9D9"/>
            <w:vAlign w:val="center"/>
          </w:tcPr>
          <w:p>
            <w:pPr>
              <w:pStyle w:val="33"/>
              <w:rPr>
                <w:ins w:id="2922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2923" w:author="ZTE" w:date="2021-02-03T18:14:02Z">
              <w:r>
                <w:rPr>
                  <w:rFonts w:ascii="Times New Roman" w:hAnsi="Times New Roman"/>
                  <w:sz w:val="20"/>
                  <w:highlight w:val="none"/>
                  <w:lang w:eastAsia="en-US"/>
                </w:rPr>
                <w:t>Throughput lost at Average</w:t>
              </w:r>
            </w:ins>
          </w:p>
        </w:tc>
        <w:tc>
          <w:tcPr>
            <w:tcW w:w="280" w:type="pct"/>
            <w:shd w:val="clear" w:color="auto" w:fill="auto"/>
          </w:tcPr>
          <w:p>
            <w:pPr>
              <w:pStyle w:val="14"/>
              <w:snapToGrid w:val="0"/>
              <w:jc w:val="center"/>
              <w:rPr>
                <w:ins w:id="2924" w:author="ZTE" w:date="2021-02-03T18:14:02Z"/>
                <w:highlight w:val="none"/>
                <w:lang w:val="en-US"/>
              </w:rPr>
            </w:pPr>
            <w:ins w:id="2925" w:author="ZTE" w:date="2021-02-03T18:14:02Z">
              <w:r>
                <w:rPr>
                  <w:highlight w:val="none"/>
                  <w:lang w:eastAsia="en-GB"/>
                </w:rPr>
                <w:t>0.59</w:t>
              </w:r>
            </w:ins>
          </w:p>
        </w:tc>
        <w:tc>
          <w:tcPr>
            <w:tcW w:w="280" w:type="pct"/>
            <w:shd w:val="clear" w:color="auto" w:fill="auto"/>
          </w:tcPr>
          <w:p>
            <w:pPr>
              <w:pStyle w:val="14"/>
              <w:snapToGrid w:val="0"/>
              <w:jc w:val="center"/>
              <w:rPr>
                <w:ins w:id="2926" w:author="ZTE" w:date="2021-02-03T18:14:02Z"/>
                <w:highlight w:val="none"/>
                <w:lang w:val="en-US"/>
              </w:rPr>
            </w:pPr>
            <w:ins w:id="2927" w:author="ZTE" w:date="2021-02-03T18:14:02Z">
              <w:r>
                <w:rPr>
                  <w:highlight w:val="none"/>
                  <w:lang w:eastAsia="en-GB"/>
                </w:rPr>
                <w:t>0.76</w:t>
              </w:r>
            </w:ins>
          </w:p>
        </w:tc>
        <w:tc>
          <w:tcPr>
            <w:tcW w:w="280" w:type="pct"/>
            <w:shd w:val="clear" w:color="auto" w:fill="auto"/>
          </w:tcPr>
          <w:p>
            <w:pPr>
              <w:pStyle w:val="14"/>
              <w:snapToGrid w:val="0"/>
              <w:jc w:val="center"/>
              <w:rPr>
                <w:ins w:id="2928" w:author="ZTE" w:date="2021-02-03T18:14:02Z"/>
                <w:highlight w:val="none"/>
                <w:lang w:val="en-US"/>
              </w:rPr>
            </w:pPr>
            <w:ins w:id="2929" w:author="ZTE" w:date="2021-02-03T18:14:02Z">
              <w:r>
                <w:rPr>
                  <w:highlight w:val="none"/>
                  <w:lang w:eastAsia="en-GB"/>
                </w:rPr>
                <w:t>0.94</w:t>
              </w:r>
            </w:ins>
          </w:p>
        </w:tc>
        <w:tc>
          <w:tcPr>
            <w:tcW w:w="280" w:type="pct"/>
            <w:shd w:val="clear" w:color="auto" w:fill="auto"/>
          </w:tcPr>
          <w:p>
            <w:pPr>
              <w:pStyle w:val="14"/>
              <w:snapToGrid w:val="0"/>
              <w:jc w:val="center"/>
              <w:rPr>
                <w:ins w:id="2930" w:author="ZTE" w:date="2021-02-03T18:14:02Z"/>
                <w:highlight w:val="none"/>
                <w:lang w:val="en-US"/>
              </w:rPr>
            </w:pPr>
            <w:ins w:id="2931" w:author="ZTE" w:date="2021-02-03T18:14:02Z">
              <w:r>
                <w:rPr>
                  <w:highlight w:val="none"/>
                  <w:lang w:eastAsia="en-GB"/>
                </w:rPr>
                <w:t>1.18</w:t>
              </w:r>
            </w:ins>
          </w:p>
        </w:tc>
        <w:tc>
          <w:tcPr>
            <w:tcW w:w="231" w:type="pct"/>
            <w:shd w:val="clear" w:color="auto" w:fill="auto"/>
          </w:tcPr>
          <w:p>
            <w:pPr>
              <w:pStyle w:val="14"/>
              <w:snapToGrid w:val="0"/>
              <w:jc w:val="center"/>
              <w:rPr>
                <w:ins w:id="2932" w:author="ZTE" w:date="2021-02-03T18:14:02Z"/>
                <w:highlight w:val="none"/>
                <w:lang w:val="en-US"/>
              </w:rPr>
            </w:pPr>
            <w:ins w:id="2933" w:author="ZTE" w:date="2021-02-03T18:14:02Z">
              <w:r>
                <w:rPr>
                  <w:highlight w:val="none"/>
                  <w:lang w:eastAsia="en-GB"/>
                </w:rPr>
                <w:t>1.4</w:t>
              </w:r>
            </w:ins>
          </w:p>
        </w:tc>
        <w:tc>
          <w:tcPr>
            <w:tcW w:w="280" w:type="pct"/>
          </w:tcPr>
          <w:p>
            <w:pPr>
              <w:pStyle w:val="14"/>
              <w:snapToGrid w:val="0"/>
              <w:jc w:val="center"/>
              <w:rPr>
                <w:ins w:id="2934" w:author="ZTE" w:date="2021-02-03T18:14:02Z"/>
                <w:highlight w:val="none"/>
                <w:lang w:val="en-US"/>
              </w:rPr>
            </w:pPr>
            <w:ins w:id="2935" w:author="ZTE" w:date="2021-02-03T18:14:02Z">
              <w:r>
                <w:rPr>
                  <w:highlight w:val="none"/>
                  <w:lang w:eastAsia="en-GB"/>
                </w:rPr>
                <w:t>1.85</w:t>
              </w:r>
            </w:ins>
          </w:p>
        </w:tc>
        <w:tc>
          <w:tcPr>
            <w:tcW w:w="477" w:type="pct"/>
          </w:tcPr>
          <w:p>
            <w:pPr>
              <w:pStyle w:val="14"/>
              <w:snapToGrid w:val="0"/>
              <w:jc w:val="center"/>
              <w:rPr>
                <w:ins w:id="2936" w:author="ZTE" w:date="2021-02-03T18:14:02Z"/>
                <w:highlight w:val="none"/>
                <w:lang w:val="en-US"/>
              </w:rPr>
            </w:pPr>
            <w:ins w:id="2937" w:author="ZTE" w:date="2021-02-03T18:14:02Z">
              <w:r>
                <w:rPr>
                  <w:highlight w:val="none"/>
                  <w:lang w:eastAsia="en-GB"/>
                </w:rPr>
                <w:t>2.3</w:t>
              </w:r>
            </w:ins>
          </w:p>
        </w:tc>
        <w:tc>
          <w:tcPr>
            <w:tcW w:w="477" w:type="pct"/>
          </w:tcPr>
          <w:p>
            <w:pPr>
              <w:pStyle w:val="14"/>
              <w:snapToGrid w:val="0"/>
              <w:jc w:val="center"/>
              <w:rPr>
                <w:ins w:id="2938" w:author="ZTE" w:date="2021-02-03T18:14:02Z"/>
                <w:highlight w:val="none"/>
                <w:lang w:val="en-US"/>
              </w:rPr>
            </w:pPr>
            <w:ins w:id="2939" w:author="ZTE" w:date="2021-02-03T18:14:02Z">
              <w:r>
                <w:rPr>
                  <w:highlight w:val="none"/>
                  <w:lang w:eastAsia="en-GB"/>
                </w:rPr>
                <w:t>2.9</w:t>
              </w:r>
            </w:ins>
          </w:p>
        </w:tc>
        <w:tc>
          <w:tcPr>
            <w:tcW w:w="477" w:type="pct"/>
          </w:tcPr>
          <w:p>
            <w:pPr>
              <w:pStyle w:val="14"/>
              <w:snapToGrid w:val="0"/>
              <w:jc w:val="center"/>
              <w:rPr>
                <w:ins w:id="2940" w:author="ZTE" w:date="2021-02-03T18:14:02Z"/>
                <w:highlight w:val="none"/>
                <w:lang w:val="en-US"/>
              </w:rPr>
            </w:pPr>
            <w:ins w:id="2941" w:author="ZTE" w:date="2021-02-03T18:14:02Z">
              <w:r>
                <w:rPr>
                  <w:highlight w:val="none"/>
                  <w:lang w:eastAsia="en-GB"/>
                </w:rPr>
                <w:t>3.6</w:t>
              </w:r>
            </w:ins>
          </w:p>
        </w:tc>
        <w:tc>
          <w:tcPr>
            <w:tcW w:w="477" w:type="pct"/>
          </w:tcPr>
          <w:p>
            <w:pPr>
              <w:pStyle w:val="14"/>
              <w:snapToGrid w:val="0"/>
              <w:jc w:val="center"/>
              <w:rPr>
                <w:ins w:id="2942" w:author="ZTE" w:date="2021-02-03T18:14:02Z"/>
                <w:highlight w:val="none"/>
                <w:lang w:val="en-US"/>
              </w:rPr>
            </w:pPr>
            <w:ins w:id="2943" w:author="ZTE" w:date="2021-02-03T18:14:02Z">
              <w:r>
                <w:rPr>
                  <w:highlight w:val="none"/>
                  <w:lang w:eastAsia="en-GB"/>
                </w:rPr>
                <w:t>4.46</w:t>
              </w:r>
            </w:ins>
          </w:p>
        </w:tc>
        <w:tc>
          <w:tcPr>
            <w:tcW w:w="280" w:type="pct"/>
          </w:tcPr>
          <w:p>
            <w:pPr>
              <w:pStyle w:val="14"/>
              <w:snapToGrid w:val="0"/>
              <w:jc w:val="center"/>
              <w:rPr>
                <w:ins w:id="2944" w:author="ZTE" w:date="2021-02-03T18:14:02Z"/>
                <w:highlight w:val="none"/>
                <w:lang w:val="en-US"/>
              </w:rPr>
            </w:pPr>
            <w:ins w:id="2945" w:author="ZTE" w:date="2021-02-03T18:14:02Z">
              <w:r>
                <w:rPr>
                  <w:highlight w:val="none"/>
                  <w:lang w:eastAsia="en-GB"/>
                </w:rPr>
                <w:t>5.4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46" w:author="ZTE" w:date="2021-02-03T18:14:02Z"/>
        </w:trPr>
        <w:tc>
          <w:tcPr>
            <w:tcW w:w="600" w:type="pct"/>
            <w:vMerge w:val="continue"/>
            <w:shd w:val="clear" w:color="auto" w:fill="D9D9D9"/>
            <w:vAlign w:val="center"/>
          </w:tcPr>
          <w:p>
            <w:pPr>
              <w:pStyle w:val="33"/>
              <w:rPr>
                <w:ins w:id="2947" w:author="ZTE" w:date="2021-02-03T18:14:02Z"/>
                <w:b/>
                <w:bCs/>
                <w:sz w:val="20"/>
                <w:szCs w:val="24"/>
                <w:highlight w:val="none"/>
              </w:rPr>
            </w:pPr>
          </w:p>
        </w:tc>
        <w:tc>
          <w:tcPr>
            <w:tcW w:w="573" w:type="pct"/>
            <w:shd w:val="clear" w:color="auto" w:fill="D9D9D9"/>
            <w:vAlign w:val="center"/>
          </w:tcPr>
          <w:p>
            <w:pPr>
              <w:pStyle w:val="33"/>
              <w:rPr>
                <w:ins w:id="2948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2949" w:author="ZTE" w:date="2021-02-03T18:14:02Z">
              <w:r>
                <w:rPr>
                  <w:rFonts w:ascii="Times New Roman" w:hAnsi="Times New Roman"/>
                  <w:sz w:val="20"/>
                  <w:highlight w:val="none"/>
                  <w:lang w:eastAsia="en-US"/>
                </w:rPr>
                <w:t>Throughput lost at 5%-tile</w:t>
              </w:r>
            </w:ins>
          </w:p>
        </w:tc>
        <w:tc>
          <w:tcPr>
            <w:tcW w:w="280" w:type="pct"/>
            <w:shd w:val="clear" w:color="auto" w:fill="auto"/>
          </w:tcPr>
          <w:p>
            <w:pPr>
              <w:pStyle w:val="14"/>
              <w:snapToGrid w:val="0"/>
              <w:jc w:val="center"/>
              <w:rPr>
                <w:ins w:id="2950" w:author="ZTE" w:date="2021-02-03T18:14:02Z"/>
                <w:highlight w:val="none"/>
                <w:lang w:val="en-US"/>
              </w:rPr>
            </w:pPr>
            <w:ins w:id="2951" w:author="ZTE" w:date="2021-02-03T18:14:02Z">
              <w:r>
                <w:rPr>
                  <w:highlight w:val="none"/>
                  <w:lang w:eastAsia="en-GB"/>
                </w:rPr>
                <w:t>0.5</w:t>
              </w:r>
            </w:ins>
          </w:p>
        </w:tc>
        <w:tc>
          <w:tcPr>
            <w:tcW w:w="280" w:type="pct"/>
            <w:shd w:val="clear" w:color="auto" w:fill="auto"/>
          </w:tcPr>
          <w:p>
            <w:pPr>
              <w:pStyle w:val="14"/>
              <w:snapToGrid w:val="0"/>
              <w:jc w:val="center"/>
              <w:rPr>
                <w:ins w:id="2952" w:author="ZTE" w:date="2021-02-03T18:14:02Z"/>
                <w:highlight w:val="none"/>
                <w:lang w:val="en-US"/>
              </w:rPr>
            </w:pPr>
            <w:ins w:id="2953" w:author="ZTE" w:date="2021-02-03T18:14:02Z">
              <w:r>
                <w:rPr>
                  <w:highlight w:val="none"/>
                  <w:lang w:eastAsia="en-GB"/>
                </w:rPr>
                <w:t>0.66</w:t>
              </w:r>
            </w:ins>
          </w:p>
        </w:tc>
        <w:tc>
          <w:tcPr>
            <w:tcW w:w="280" w:type="pct"/>
            <w:shd w:val="clear" w:color="auto" w:fill="auto"/>
          </w:tcPr>
          <w:p>
            <w:pPr>
              <w:pStyle w:val="14"/>
              <w:snapToGrid w:val="0"/>
              <w:jc w:val="center"/>
              <w:rPr>
                <w:ins w:id="2954" w:author="ZTE" w:date="2021-02-03T18:14:02Z"/>
                <w:highlight w:val="none"/>
                <w:lang w:val="en-US"/>
              </w:rPr>
            </w:pPr>
            <w:ins w:id="2955" w:author="ZTE" w:date="2021-02-03T18:14:02Z">
              <w:r>
                <w:rPr>
                  <w:highlight w:val="none"/>
                  <w:lang w:eastAsia="en-GB"/>
                </w:rPr>
                <w:t>0.7</w:t>
              </w:r>
            </w:ins>
          </w:p>
        </w:tc>
        <w:tc>
          <w:tcPr>
            <w:tcW w:w="280" w:type="pct"/>
            <w:shd w:val="clear" w:color="auto" w:fill="auto"/>
          </w:tcPr>
          <w:p>
            <w:pPr>
              <w:pStyle w:val="14"/>
              <w:snapToGrid w:val="0"/>
              <w:jc w:val="center"/>
              <w:rPr>
                <w:ins w:id="2956" w:author="ZTE" w:date="2021-02-03T18:14:02Z"/>
                <w:highlight w:val="none"/>
                <w:lang w:val="en-US"/>
              </w:rPr>
            </w:pPr>
            <w:ins w:id="2957" w:author="ZTE" w:date="2021-02-03T18:14:02Z">
              <w:r>
                <w:rPr>
                  <w:highlight w:val="none"/>
                  <w:lang w:eastAsia="en-GB"/>
                </w:rPr>
                <w:t>0.83</w:t>
              </w:r>
            </w:ins>
          </w:p>
        </w:tc>
        <w:tc>
          <w:tcPr>
            <w:tcW w:w="231" w:type="pct"/>
            <w:shd w:val="clear" w:color="auto" w:fill="auto"/>
          </w:tcPr>
          <w:p>
            <w:pPr>
              <w:pStyle w:val="14"/>
              <w:snapToGrid w:val="0"/>
              <w:jc w:val="center"/>
              <w:rPr>
                <w:ins w:id="2958" w:author="ZTE" w:date="2021-02-03T18:14:02Z"/>
                <w:highlight w:val="none"/>
                <w:lang w:val="en-US"/>
              </w:rPr>
            </w:pPr>
            <w:ins w:id="2959" w:author="ZTE" w:date="2021-02-03T18:14:02Z">
              <w:r>
                <w:rPr>
                  <w:highlight w:val="none"/>
                  <w:lang w:eastAsia="en-GB"/>
                </w:rPr>
                <w:t>0.9</w:t>
              </w:r>
            </w:ins>
          </w:p>
        </w:tc>
        <w:tc>
          <w:tcPr>
            <w:tcW w:w="280" w:type="pct"/>
          </w:tcPr>
          <w:p>
            <w:pPr>
              <w:pStyle w:val="14"/>
              <w:snapToGrid w:val="0"/>
              <w:jc w:val="center"/>
              <w:rPr>
                <w:ins w:id="2960" w:author="ZTE" w:date="2021-02-03T18:14:02Z"/>
                <w:highlight w:val="none"/>
                <w:lang w:val="en-US"/>
              </w:rPr>
            </w:pPr>
            <w:ins w:id="2961" w:author="ZTE" w:date="2021-02-03T18:14:02Z">
              <w:r>
                <w:rPr>
                  <w:highlight w:val="none"/>
                  <w:lang w:eastAsia="en-GB"/>
                </w:rPr>
                <w:t>1.18</w:t>
              </w:r>
            </w:ins>
          </w:p>
        </w:tc>
        <w:tc>
          <w:tcPr>
            <w:tcW w:w="477" w:type="pct"/>
          </w:tcPr>
          <w:p>
            <w:pPr>
              <w:pStyle w:val="14"/>
              <w:snapToGrid w:val="0"/>
              <w:jc w:val="center"/>
              <w:rPr>
                <w:ins w:id="2962" w:author="ZTE" w:date="2021-02-03T18:14:02Z"/>
                <w:highlight w:val="none"/>
                <w:lang w:val="en-US"/>
              </w:rPr>
            </w:pPr>
            <w:ins w:id="2963" w:author="ZTE" w:date="2021-02-03T18:14:02Z">
              <w:r>
                <w:rPr>
                  <w:highlight w:val="none"/>
                  <w:lang w:eastAsia="en-GB"/>
                </w:rPr>
                <w:t>1.4</w:t>
              </w:r>
            </w:ins>
          </w:p>
        </w:tc>
        <w:tc>
          <w:tcPr>
            <w:tcW w:w="477" w:type="pct"/>
          </w:tcPr>
          <w:p>
            <w:pPr>
              <w:pStyle w:val="14"/>
              <w:snapToGrid w:val="0"/>
              <w:jc w:val="center"/>
              <w:rPr>
                <w:ins w:id="2964" w:author="ZTE" w:date="2021-02-03T18:14:02Z"/>
                <w:highlight w:val="none"/>
                <w:lang w:val="en-US"/>
              </w:rPr>
            </w:pPr>
            <w:ins w:id="2965" w:author="ZTE" w:date="2021-02-03T18:14:02Z">
              <w:r>
                <w:rPr>
                  <w:highlight w:val="none"/>
                  <w:lang w:eastAsia="en-GB"/>
                </w:rPr>
                <w:t>1.9</w:t>
              </w:r>
            </w:ins>
          </w:p>
        </w:tc>
        <w:tc>
          <w:tcPr>
            <w:tcW w:w="477" w:type="pct"/>
          </w:tcPr>
          <w:p>
            <w:pPr>
              <w:pStyle w:val="14"/>
              <w:snapToGrid w:val="0"/>
              <w:jc w:val="center"/>
              <w:rPr>
                <w:ins w:id="2966" w:author="ZTE" w:date="2021-02-03T18:14:02Z"/>
                <w:highlight w:val="none"/>
                <w:lang w:val="en-US"/>
              </w:rPr>
            </w:pPr>
            <w:ins w:id="2967" w:author="ZTE" w:date="2021-02-03T18:14:02Z">
              <w:r>
                <w:rPr>
                  <w:highlight w:val="none"/>
                  <w:lang w:eastAsia="en-GB"/>
                </w:rPr>
                <w:t>2.4</w:t>
              </w:r>
            </w:ins>
          </w:p>
        </w:tc>
        <w:tc>
          <w:tcPr>
            <w:tcW w:w="477" w:type="pct"/>
          </w:tcPr>
          <w:p>
            <w:pPr>
              <w:pStyle w:val="14"/>
              <w:snapToGrid w:val="0"/>
              <w:jc w:val="center"/>
              <w:rPr>
                <w:ins w:id="2968" w:author="ZTE" w:date="2021-02-03T18:14:02Z"/>
                <w:highlight w:val="none"/>
                <w:lang w:val="en-US"/>
              </w:rPr>
            </w:pPr>
            <w:ins w:id="2969" w:author="ZTE" w:date="2021-02-03T18:14:02Z">
              <w:r>
                <w:rPr>
                  <w:highlight w:val="none"/>
                  <w:lang w:eastAsia="en-GB"/>
                </w:rPr>
                <w:t>3.0</w:t>
              </w:r>
            </w:ins>
          </w:p>
        </w:tc>
        <w:tc>
          <w:tcPr>
            <w:tcW w:w="280" w:type="pct"/>
          </w:tcPr>
          <w:p>
            <w:pPr>
              <w:pStyle w:val="14"/>
              <w:snapToGrid w:val="0"/>
              <w:jc w:val="center"/>
              <w:rPr>
                <w:ins w:id="2970" w:author="ZTE" w:date="2021-02-03T18:14:02Z"/>
                <w:highlight w:val="none"/>
                <w:lang w:val="en-US"/>
              </w:rPr>
            </w:pPr>
            <w:ins w:id="2971" w:author="ZTE" w:date="2021-02-03T18:14:02Z">
              <w:r>
                <w:rPr>
                  <w:highlight w:val="none"/>
                  <w:lang w:eastAsia="en-GB"/>
                </w:rPr>
                <w:t>3.72</w:t>
              </w:r>
            </w:ins>
          </w:p>
        </w:tc>
      </w:tr>
    </w:tbl>
    <w:p>
      <w:pPr>
        <w:pStyle w:val="38"/>
        <w:rPr>
          <w:ins w:id="2972" w:author="ZTE" w:date="2021-02-03T18:14:02Z"/>
          <w:highlight w:val="none"/>
          <w:lang w:val="en-US"/>
        </w:rPr>
      </w:pPr>
    </w:p>
    <w:p>
      <w:pPr>
        <w:pStyle w:val="42"/>
        <w:ind w:left="360"/>
        <w:rPr>
          <w:ins w:id="2973" w:author="ZTE" w:date="2021-02-03T18:14:02Z"/>
          <w:highlight w:val="none"/>
          <w:lang w:val="en-US"/>
        </w:rPr>
      </w:pPr>
      <w:ins w:id="2974" w:author="ZTE" w:date="2021-02-03T18:14:02Z">
        <w:r>
          <w:rPr>
            <w:highlight w:val="none"/>
          </w:rPr>
          <w:t xml:space="preserve">Table </w:t>
        </w:r>
      </w:ins>
      <w:ins w:id="2975" w:author="ZTE" w:date="2021-02-03T18:14:02Z">
        <w:r>
          <w:rPr>
            <w:rFonts w:hint="eastAsia"/>
            <w:highlight w:val="none"/>
            <w:lang w:val="en-US"/>
          </w:rPr>
          <w:t>4.3.2.1-4a</w:t>
        </w:r>
      </w:ins>
      <w:ins w:id="2976" w:author="ZTE" w:date="2021-02-03T18:14:02Z">
        <w:r>
          <w:rPr>
            <w:highlight w:val="none"/>
          </w:rPr>
          <w:t xml:space="preserve">: </w:t>
        </w:r>
      </w:ins>
      <w:ins w:id="2977" w:author="ZTE" w:date="2021-02-03T18:14:02Z">
        <w:r>
          <w:rPr>
            <w:rFonts w:cs="TimesNewRomanPSMT"/>
            <w:highlight w:val="none"/>
          </w:rPr>
          <w:t xml:space="preserve">DL </w:t>
        </w:r>
      </w:ins>
      <w:ins w:id="2978" w:author="ZTE" w:date="2021-02-03T18:14:02Z">
        <w:r>
          <w:rPr>
            <w:highlight w:val="none"/>
          </w:rPr>
          <w:t xml:space="preserve">throughput loss </w:t>
        </w:r>
      </w:ins>
      <w:ins w:id="2979" w:author="ZTE" w:date="2021-02-03T18:14:02Z">
        <w:r>
          <w:rPr>
            <w:rFonts w:cs="TimesNewRomanPSMT"/>
            <w:highlight w:val="none"/>
          </w:rPr>
          <w:t>of victim UE</w:t>
        </w:r>
      </w:ins>
      <w:ins w:id="2980" w:author="ZTE" w:date="2021-02-03T18:14:02Z">
        <w:r>
          <w:rPr>
            <w:rFonts w:hint="eastAsia" w:cs="TimesNewRomanPSMT"/>
            <w:highlight w:val="none"/>
            <w:lang w:val="en-US"/>
          </w:rPr>
          <w:t xml:space="preserve"> for 10-10.5GHz [Relative ACIR value]</w:t>
        </w:r>
      </w:ins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6"/>
        <w:gridCol w:w="1613"/>
        <w:gridCol w:w="2537"/>
        <w:gridCol w:w="766"/>
        <w:gridCol w:w="766"/>
        <w:gridCol w:w="766"/>
        <w:gridCol w:w="766"/>
        <w:gridCol w:w="766"/>
        <w:gridCol w:w="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981" w:author="ZTE" w:date="2021-02-03T18:14:02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982" w:author="ZTE" w:date="2021-02-03T18:14:02Z"/>
                <w:rFonts w:eastAsia="宋体"/>
                <w:highlight w:val="none"/>
                <w:lang w:val="en-US" w:eastAsia="zh-CN"/>
              </w:rPr>
            </w:pPr>
            <w:ins w:id="2983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Company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984" w:author="ZTE" w:date="2021-02-03T18:14:02Z"/>
                <w:rFonts w:eastAsia="宋体"/>
                <w:highlight w:val="none"/>
                <w:lang w:val="en-US" w:eastAsia="zh-CN"/>
              </w:rPr>
            </w:pPr>
            <w:ins w:id="2985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Simulation scenarios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2986" w:author="ZTE" w:date="2021-02-03T18:14:02Z"/>
                <w:rFonts w:eastAsia="宋体"/>
                <w:highlight w:val="none"/>
                <w:lang w:val="en-US" w:eastAsia="zh-CN"/>
              </w:rPr>
            </w:pPr>
            <w:ins w:id="2987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Throughput loss</w:t>
              </w:r>
            </w:ins>
          </w:p>
        </w:tc>
        <w:tc>
          <w:tcPr>
            <w:tcW w:w="0" w:type="auto"/>
            <w:gridSpan w:val="6"/>
          </w:tcPr>
          <w:p>
            <w:pPr>
              <w:pStyle w:val="14"/>
              <w:snapToGrid w:val="0"/>
              <w:jc w:val="center"/>
              <w:rPr>
                <w:ins w:id="2988" w:author="ZTE" w:date="2021-02-03T18:14:02Z"/>
                <w:rFonts w:eastAsia="宋体"/>
                <w:highlight w:val="none"/>
                <w:lang w:val="en-US" w:eastAsia="zh-CN"/>
              </w:rPr>
            </w:pPr>
            <w:ins w:id="2989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Relative ACIR offset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990" w:author="ZTE" w:date="2021-02-03T18:14:02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991" w:author="ZTE" w:date="2021-02-03T18:14:02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992" w:author="ZTE" w:date="2021-02-03T18:14:02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2993" w:author="ZTE" w:date="2021-02-03T18:14:02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2994" w:author="ZTE" w:date="2021-02-03T18:14:02Z"/>
                <w:highlight w:val="none"/>
                <w:lang w:eastAsia="en-GB"/>
              </w:rPr>
            </w:pPr>
            <w:ins w:id="2995" w:author="ZTE" w:date="2021-02-03T18:14:02Z">
              <w:r>
                <w:rPr>
                  <w:highlight w:val="none"/>
                  <w:lang w:eastAsia="en-GB"/>
                </w:rPr>
                <w:t>0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2996" w:author="ZTE" w:date="2021-02-03T18:14:02Z"/>
                <w:highlight w:val="none"/>
                <w:lang w:eastAsia="en-GB"/>
              </w:rPr>
            </w:pPr>
            <w:ins w:id="2997" w:author="ZTE" w:date="2021-02-03T18:14:02Z">
              <w:r>
                <w:rPr>
                  <w:highlight w:val="none"/>
                  <w:lang w:eastAsia="en-GB"/>
                </w:rPr>
                <w:t>-1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2998" w:author="ZTE" w:date="2021-02-03T18:14:02Z"/>
                <w:highlight w:val="none"/>
                <w:lang w:eastAsia="en-GB"/>
              </w:rPr>
            </w:pPr>
            <w:ins w:id="2999" w:author="ZTE" w:date="2021-02-03T18:14:02Z">
              <w:r>
                <w:rPr>
                  <w:highlight w:val="none"/>
                  <w:lang w:eastAsia="en-GB"/>
                </w:rPr>
                <w:t>-2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3000" w:author="ZTE" w:date="2021-02-03T18:14:02Z"/>
                <w:highlight w:val="none"/>
                <w:lang w:eastAsia="en-GB"/>
              </w:rPr>
            </w:pPr>
            <w:ins w:id="3001" w:author="ZTE" w:date="2021-02-03T18:14:02Z">
              <w:r>
                <w:rPr>
                  <w:highlight w:val="none"/>
                  <w:lang w:eastAsia="en-GB"/>
                </w:rPr>
                <w:t>-3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3002" w:author="ZTE" w:date="2021-02-03T18:14:02Z"/>
                <w:highlight w:val="none"/>
                <w:lang w:eastAsia="en-GB"/>
              </w:rPr>
            </w:pPr>
            <w:ins w:id="3003" w:author="ZTE" w:date="2021-02-03T18:14:02Z">
              <w:r>
                <w:rPr>
                  <w:highlight w:val="none"/>
                  <w:lang w:eastAsia="en-GB"/>
                </w:rPr>
                <w:t>-4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3004" w:author="ZTE" w:date="2021-02-03T18:14:02Z"/>
                <w:highlight w:val="none"/>
                <w:lang w:eastAsia="en-GB"/>
              </w:rPr>
            </w:pPr>
            <w:ins w:id="3005" w:author="ZTE" w:date="2021-02-03T18:14:02Z">
              <w:r>
                <w:rPr>
                  <w:highlight w:val="none"/>
                  <w:lang w:eastAsia="en-GB"/>
                </w:rPr>
                <w:t>-5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006" w:author="ZTE" w:date="2021-02-03T18:14:02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007" w:author="ZTE" w:date="2021-02-03T18:14:02Z"/>
                <w:rFonts w:eastAsia="宋体"/>
                <w:highlight w:val="none"/>
                <w:lang w:val="en-US" w:eastAsia="zh-CN"/>
              </w:rPr>
            </w:pPr>
            <w:ins w:id="3008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ZTE </w:t>
              </w:r>
            </w:ins>
          </w:p>
          <w:p>
            <w:pPr>
              <w:pStyle w:val="14"/>
              <w:snapToGrid w:val="0"/>
              <w:jc w:val="center"/>
              <w:rPr>
                <w:ins w:id="3009" w:author="ZTE" w:date="2021-02-03T18:14:02Z"/>
                <w:rFonts w:eastAsia="宋体"/>
                <w:highlight w:val="none"/>
                <w:lang w:val="en-US" w:eastAsia="zh-CN"/>
              </w:rPr>
            </w:pPr>
            <w:ins w:id="3010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R4-2101951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011" w:author="ZTE" w:date="2021-02-03T18:14:02Z"/>
                <w:rFonts w:eastAsia="宋体"/>
                <w:highlight w:val="none"/>
                <w:lang w:val="en-US" w:eastAsia="zh-CN"/>
              </w:rPr>
            </w:pPr>
            <w:ins w:id="3012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AAS based BS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3013" w:author="ZTE" w:date="2021-02-03T18:14:02Z"/>
                <w:highlight w:val="none"/>
                <w:lang w:eastAsia="en-GB"/>
              </w:rPr>
            </w:pPr>
            <w:ins w:id="3014" w:author="ZTE" w:date="2021-02-03T18:14:02Z">
              <w:r>
                <w:rPr>
                  <w:highlight w:val="none"/>
                  <w:lang w:eastAsia="en-GB"/>
                </w:rPr>
                <w:t xml:space="preserve">Average throughput loss </w:t>
              </w:r>
            </w:ins>
            <w:ins w:id="3015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3016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017" w:author="ZTE" w:date="2021-02-03T18:14:02Z"/>
                <w:highlight w:val="none"/>
                <w:lang w:val="en-US" w:eastAsia="en-GB"/>
              </w:rPr>
            </w:pPr>
            <w:ins w:id="3018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0.3188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019" w:author="ZTE" w:date="2021-02-03T18:14:02Z"/>
                <w:highlight w:val="none"/>
                <w:lang w:val="en-US" w:eastAsia="en-GB"/>
              </w:rPr>
            </w:pPr>
            <w:ins w:id="3020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0.3979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021" w:author="ZTE" w:date="2021-02-03T18:14:02Z"/>
                <w:highlight w:val="none"/>
                <w:lang w:val="en-US" w:eastAsia="en-GB"/>
              </w:rPr>
            </w:pPr>
            <w:ins w:id="3022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0.4950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023" w:author="ZTE" w:date="2021-02-03T18:14:02Z"/>
                <w:highlight w:val="none"/>
                <w:lang w:val="en-US" w:eastAsia="en-GB"/>
              </w:rPr>
            </w:pPr>
            <w:ins w:id="3024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0.6133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025" w:author="ZTE" w:date="2021-02-03T18:14:02Z"/>
                <w:highlight w:val="none"/>
                <w:lang w:val="en-US" w:eastAsia="en-GB"/>
              </w:rPr>
            </w:pPr>
            <w:ins w:id="3026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0.7587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027" w:author="ZTE" w:date="2021-02-03T18:14:02Z"/>
                <w:highlight w:val="none"/>
                <w:lang w:val="en-US" w:eastAsia="en-GB"/>
              </w:rPr>
            </w:pPr>
            <w:ins w:id="3028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0.9337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029" w:author="ZTE" w:date="2021-02-03T18:14:02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030" w:author="ZTE" w:date="2021-02-03T18:14:02Z"/>
                <w:highlight w:val="none"/>
                <w:lang w:eastAsia="en-GB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031" w:author="ZTE" w:date="2021-02-03T18:14:02Z"/>
                <w:highlight w:val="none"/>
                <w:lang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3032" w:author="ZTE" w:date="2021-02-03T18:14:02Z"/>
                <w:highlight w:val="none"/>
                <w:lang w:eastAsia="en-GB"/>
              </w:rPr>
            </w:pPr>
            <w:ins w:id="3033" w:author="ZTE" w:date="2021-02-03T18:14:02Z">
              <w:r>
                <w:rPr>
                  <w:highlight w:val="none"/>
                  <w:lang w:eastAsia="en-GB"/>
                </w:rPr>
                <w:t xml:space="preserve">5%-tile throughput loss </w:t>
              </w:r>
            </w:ins>
            <w:ins w:id="3034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3035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036" w:author="ZTE" w:date="2021-02-03T18:14:02Z"/>
                <w:highlight w:val="none"/>
                <w:lang w:val="en-US" w:eastAsia="en-GB"/>
              </w:rPr>
            </w:pPr>
            <w:ins w:id="3037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0.0481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038" w:author="ZTE" w:date="2021-02-03T18:14:02Z"/>
                <w:highlight w:val="none"/>
                <w:lang w:val="en-US" w:eastAsia="en-GB"/>
              </w:rPr>
            </w:pPr>
            <w:ins w:id="3039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0.0553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040" w:author="ZTE" w:date="2021-02-03T18:14:02Z"/>
                <w:highlight w:val="none"/>
                <w:lang w:val="en-US" w:eastAsia="en-GB"/>
              </w:rPr>
            </w:pPr>
            <w:ins w:id="3041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0.0645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042" w:author="ZTE" w:date="2021-02-03T18:14:02Z"/>
                <w:highlight w:val="none"/>
                <w:lang w:val="en-US" w:eastAsia="en-GB"/>
              </w:rPr>
            </w:pPr>
            <w:ins w:id="3043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0.0760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044" w:author="ZTE" w:date="2021-02-03T18:14:02Z"/>
                <w:highlight w:val="none"/>
                <w:lang w:val="en-US" w:eastAsia="en-GB"/>
              </w:rPr>
            </w:pPr>
            <w:ins w:id="3045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0.0969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046" w:author="ZTE" w:date="2021-02-03T18:14:02Z"/>
                <w:highlight w:val="none"/>
                <w:lang w:val="en-US" w:eastAsia="en-GB"/>
              </w:rPr>
            </w:pPr>
            <w:ins w:id="3047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0.1978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048" w:author="ZTE" w:date="2021-02-03T18:14:02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049" w:author="ZTE" w:date="2021-02-03T18:14:02Z"/>
                <w:highlight w:val="none"/>
                <w:lang w:val="en-US" w:eastAsia="en-GB"/>
              </w:rPr>
            </w:pPr>
            <w:ins w:id="3050" w:author="ZTE" w:date="2021-02-03T18:14:02Z">
              <w:r>
                <w:rPr>
                  <w:highlight w:val="none"/>
                  <w:lang w:val="en-US" w:eastAsia="en-GB"/>
                </w:rPr>
                <w:t>Huawei</w:t>
              </w:r>
            </w:ins>
          </w:p>
          <w:p>
            <w:pPr>
              <w:pStyle w:val="14"/>
              <w:snapToGrid w:val="0"/>
              <w:jc w:val="center"/>
              <w:rPr>
                <w:ins w:id="3051" w:author="ZTE" w:date="2021-02-03T18:14:02Z"/>
                <w:highlight w:val="none"/>
                <w:lang w:val="en-US" w:eastAsia="en-GB"/>
              </w:rPr>
            </w:pPr>
            <w:ins w:id="3052" w:author="ZTE" w:date="2021-02-03T18:14:02Z">
              <w:r>
                <w:rPr>
                  <w:highlight w:val="none"/>
                  <w:lang w:val="en-US" w:eastAsia="en-GB"/>
                </w:rPr>
                <w:t>R4-2101497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053" w:author="ZTE" w:date="2021-02-03T18:14:02Z"/>
                <w:highlight w:val="none"/>
                <w:lang w:val="en-US" w:eastAsia="en-GB"/>
              </w:rPr>
            </w:pPr>
            <w:ins w:id="3054" w:author="ZTE" w:date="2021-02-03T18:14:02Z">
              <w:r>
                <w:rPr>
                  <w:highlight w:val="none"/>
                  <w:lang w:val="en-US" w:eastAsia="en-GB"/>
                </w:rPr>
                <w:t>AAS based BS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3055" w:author="ZTE" w:date="2021-02-03T18:14:02Z"/>
                <w:highlight w:val="none"/>
                <w:lang w:val="en-US" w:eastAsia="en-GB"/>
              </w:rPr>
            </w:pPr>
            <w:ins w:id="3056" w:author="ZTE" w:date="2021-02-03T18:14:02Z">
              <w:r>
                <w:rPr>
                  <w:highlight w:val="none"/>
                  <w:lang w:eastAsia="en-GB"/>
                </w:rPr>
                <w:t xml:space="preserve">Average throughput loss </w:t>
              </w:r>
            </w:ins>
            <w:ins w:id="3057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3058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59" w:author="ZTE" w:date="2021-02-03T18:14:02Z"/>
                <w:highlight w:val="none"/>
                <w:lang w:val="en-US" w:eastAsia="en-GB"/>
              </w:rPr>
            </w:pPr>
            <w:ins w:id="3060" w:author="ZTE" w:date="2021-02-03T18:14:02Z">
              <w:r>
                <w:rPr>
                  <w:rFonts w:eastAsia="宋体"/>
                  <w:highlight w:val="none"/>
                  <w:lang w:val="en-US" w:eastAsia="zh-CN"/>
                </w:rPr>
                <w:t>0.13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61" w:author="ZTE" w:date="2021-02-03T18:14:02Z"/>
                <w:highlight w:val="none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62" w:author="ZTE" w:date="2021-02-03T18:14:02Z"/>
                <w:highlight w:val="none"/>
                <w:lang w:val="en-US" w:eastAsia="en-GB"/>
              </w:rPr>
            </w:pPr>
            <w:ins w:id="3063" w:author="ZTE" w:date="2021-02-03T18:14:02Z">
              <w:r>
                <w:rPr>
                  <w:rFonts w:eastAsia="宋体"/>
                  <w:highlight w:val="none"/>
                  <w:lang w:val="en-US" w:eastAsia="zh-CN"/>
                </w:rPr>
                <w:t>0.21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64" w:author="ZTE" w:date="2021-02-03T18:14:02Z"/>
                <w:highlight w:val="none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65" w:author="ZTE" w:date="2021-02-03T18:14:02Z"/>
                <w:highlight w:val="none"/>
                <w:lang w:val="en-US" w:eastAsia="en-GB"/>
              </w:rPr>
            </w:pPr>
            <w:ins w:id="3066" w:author="ZTE" w:date="2021-02-03T18:14:02Z">
              <w:r>
                <w:rPr>
                  <w:rFonts w:eastAsia="宋体"/>
                  <w:highlight w:val="none"/>
                  <w:lang w:val="en-US" w:eastAsia="zh-CN"/>
                </w:rPr>
                <w:t>0.32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67" w:author="ZTE" w:date="2021-02-03T18:14:02Z"/>
                <w:highlight w:val="none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068" w:author="ZTE" w:date="2021-02-03T18:14:02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069" w:author="ZTE" w:date="2021-02-03T18:14:02Z"/>
                <w:highlight w:val="none"/>
                <w:lang w:val="en-US" w:eastAsia="en-GB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070" w:author="ZTE" w:date="2021-02-03T18:14:02Z"/>
                <w:highlight w:val="none"/>
                <w:lang w:val="en-US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3071" w:author="ZTE" w:date="2021-02-03T18:14:02Z"/>
                <w:highlight w:val="none"/>
                <w:lang w:val="en-US" w:eastAsia="en-GB"/>
              </w:rPr>
            </w:pPr>
            <w:ins w:id="3072" w:author="ZTE" w:date="2021-02-03T18:14:02Z">
              <w:r>
                <w:rPr>
                  <w:highlight w:val="none"/>
                  <w:lang w:eastAsia="en-GB"/>
                </w:rPr>
                <w:t xml:space="preserve">5%-tile throughput loss </w:t>
              </w:r>
            </w:ins>
            <w:ins w:id="3073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3074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75" w:author="ZTE" w:date="2021-02-03T18:14:02Z"/>
                <w:highlight w:val="none"/>
                <w:lang w:val="en-US" w:eastAsia="en-GB"/>
              </w:rPr>
            </w:pPr>
            <w:ins w:id="3076" w:author="ZTE" w:date="2021-02-03T18:14:02Z">
              <w:r>
                <w:rPr>
                  <w:rFonts w:eastAsia="宋体"/>
                  <w:highlight w:val="none"/>
                  <w:lang w:val="en-US" w:eastAsia="zh-CN"/>
                </w:rPr>
                <w:t>0.01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77" w:author="ZTE" w:date="2021-02-03T18:14:02Z"/>
                <w:highlight w:val="none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78" w:author="ZTE" w:date="2021-02-03T18:14:02Z"/>
                <w:highlight w:val="none"/>
                <w:lang w:val="en-US" w:eastAsia="en-GB"/>
              </w:rPr>
            </w:pPr>
            <w:ins w:id="3079" w:author="ZTE" w:date="2021-02-03T18:14:02Z">
              <w:r>
                <w:rPr>
                  <w:rFonts w:eastAsia="宋体"/>
                  <w:highlight w:val="none"/>
                  <w:lang w:val="en-US" w:eastAsia="zh-CN"/>
                </w:rPr>
                <w:t>0.07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80" w:author="ZTE" w:date="2021-02-03T18:14:02Z"/>
                <w:highlight w:val="none"/>
                <w:lang w:val="en-US" w:eastAsia="en-GB"/>
              </w:rPr>
            </w:pPr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81" w:author="ZTE" w:date="2021-02-03T18:14:02Z"/>
                <w:highlight w:val="none"/>
                <w:lang w:val="en-US" w:eastAsia="en-GB"/>
              </w:rPr>
            </w:pPr>
            <w:ins w:id="3082" w:author="ZTE" w:date="2021-02-03T18:14:02Z">
              <w:r>
                <w:rPr>
                  <w:rFonts w:eastAsia="宋体"/>
                  <w:highlight w:val="none"/>
                  <w:lang w:val="en-US" w:eastAsia="zh-CN"/>
                </w:rPr>
                <w:t>0.09</w:t>
              </w:r>
            </w:ins>
          </w:p>
        </w:tc>
        <w:tc>
          <w:tcPr>
            <w:tcW w:w="0" w:type="auto"/>
            <w:vAlign w:val="bottom"/>
          </w:tcPr>
          <w:p>
            <w:pPr>
              <w:pStyle w:val="14"/>
              <w:snapToGrid w:val="0"/>
              <w:jc w:val="center"/>
              <w:rPr>
                <w:ins w:id="3083" w:author="ZTE" w:date="2021-02-03T18:14:02Z"/>
                <w:highlight w:val="none"/>
                <w:lang w:val="en-US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084" w:author="ZTE" w:date="2021-02-03T18:14:02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085" w:author="ZTE" w:date="2021-02-03T18:14:02Z"/>
                <w:highlight w:val="none"/>
                <w:lang w:val="en-US" w:eastAsia="en-GB"/>
              </w:rPr>
            </w:pPr>
            <w:ins w:id="3086" w:author="ZTE" w:date="2021-02-03T18:14:02Z">
              <w:r>
                <w:rPr>
                  <w:highlight w:val="none"/>
                  <w:lang w:val="en-US" w:eastAsia="en-GB"/>
                </w:rPr>
                <w:t xml:space="preserve">Nokia </w:t>
              </w:r>
            </w:ins>
          </w:p>
          <w:p>
            <w:pPr>
              <w:pStyle w:val="14"/>
              <w:snapToGrid w:val="0"/>
              <w:jc w:val="center"/>
              <w:rPr>
                <w:ins w:id="3087" w:author="ZTE" w:date="2021-02-03T18:14:02Z"/>
                <w:highlight w:val="none"/>
                <w:lang w:eastAsia="en-GB"/>
              </w:rPr>
            </w:pPr>
            <w:ins w:id="3088" w:author="ZTE" w:date="2021-02-03T18:14:02Z">
              <w:r>
                <w:rPr>
                  <w:rFonts w:eastAsia="Yu Mincho" w:asciiTheme="minorHAnsi" w:hAnsiTheme="minorHAnsi" w:cstheme="minorHAnsi"/>
                  <w:highlight w:val="none"/>
                  <w:lang w:eastAsia="en-GB"/>
                </w:rPr>
                <w:t>R4-2101794</w:t>
              </w:r>
            </w:ins>
          </w:p>
        </w:tc>
        <w:tc>
          <w:tcPr>
            <w:tcW w:w="1613" w:type="dxa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089" w:author="ZTE" w:date="2021-02-03T18:14:02Z"/>
                <w:highlight w:val="none"/>
                <w:lang w:eastAsia="en-GB"/>
              </w:rPr>
            </w:pPr>
            <w:ins w:id="3090" w:author="ZTE" w:date="2021-02-03T18:14:02Z">
              <w:r>
                <w:rPr>
                  <w:highlight w:val="none"/>
                  <w:lang w:val="en-US" w:eastAsia="en-GB"/>
                </w:rPr>
                <w:t>AAS based BS</w:t>
              </w:r>
            </w:ins>
          </w:p>
        </w:tc>
        <w:tc>
          <w:tcPr>
            <w:tcW w:w="2537" w:type="dxa"/>
            <w:vAlign w:val="center"/>
          </w:tcPr>
          <w:p>
            <w:pPr>
              <w:pStyle w:val="14"/>
              <w:snapToGrid w:val="0"/>
              <w:jc w:val="center"/>
              <w:rPr>
                <w:ins w:id="3091" w:author="ZTE" w:date="2021-02-03T18:14:02Z"/>
                <w:highlight w:val="none"/>
                <w:lang w:eastAsia="en-GB"/>
              </w:rPr>
            </w:pPr>
            <w:ins w:id="3092" w:author="ZTE" w:date="2021-02-03T18:14:02Z">
              <w:r>
                <w:rPr>
                  <w:highlight w:val="none"/>
                  <w:lang w:eastAsia="en-GB"/>
                </w:rPr>
                <w:t xml:space="preserve">Average throughput loss </w:t>
              </w:r>
            </w:ins>
            <w:ins w:id="3093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3094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3095" w:author="ZTE" w:date="2021-02-03T18:14:02Z"/>
                <w:highlight w:val="none"/>
                <w:lang w:val="en-US" w:eastAsia="en-GB"/>
              </w:rPr>
            </w:pPr>
            <w:ins w:id="3096" w:author="ZTE" w:date="2021-02-03T18:14:02Z">
              <w:r>
                <w:rPr>
                  <w:highlight w:val="none"/>
                </w:rPr>
                <w:t>0.27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3097" w:author="ZTE" w:date="2021-02-03T18:14:02Z"/>
                <w:highlight w:val="none"/>
                <w:lang w:val="en-US" w:eastAsia="en-GB"/>
              </w:rPr>
            </w:pPr>
            <w:ins w:id="3098" w:author="ZTE" w:date="2021-02-03T18:14:02Z">
              <w:r>
                <w:rPr>
                  <w:highlight w:val="none"/>
                </w:rPr>
                <w:t>0.34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3099" w:author="ZTE" w:date="2021-02-03T18:14:02Z"/>
                <w:highlight w:val="none"/>
                <w:lang w:val="en-US" w:eastAsia="en-GB"/>
              </w:rPr>
            </w:pPr>
            <w:ins w:id="3100" w:author="ZTE" w:date="2021-02-03T18:14:02Z">
              <w:r>
                <w:rPr>
                  <w:highlight w:val="none"/>
                </w:rPr>
                <w:t>0.43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3101" w:author="ZTE" w:date="2021-02-03T18:14:02Z"/>
                <w:highlight w:val="none"/>
                <w:lang w:val="en-US" w:eastAsia="en-GB"/>
              </w:rPr>
            </w:pPr>
            <w:ins w:id="3102" w:author="ZTE" w:date="2021-02-03T18:14:02Z">
              <w:r>
                <w:rPr>
                  <w:highlight w:val="none"/>
                </w:rPr>
                <w:t>0.54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3103" w:author="ZTE" w:date="2021-02-03T18:14:02Z"/>
                <w:highlight w:val="none"/>
                <w:lang w:val="en-US" w:eastAsia="en-GB"/>
              </w:rPr>
            </w:pPr>
            <w:ins w:id="3104" w:author="ZTE" w:date="2021-02-03T18:14:02Z">
              <w:r>
                <w:rPr>
                  <w:highlight w:val="none"/>
                </w:rPr>
                <w:t>0.67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3105" w:author="ZTE" w:date="2021-02-03T18:14:02Z"/>
                <w:highlight w:val="none"/>
                <w:lang w:val="en-US" w:eastAsia="en-GB"/>
              </w:rPr>
            </w:pPr>
            <w:ins w:id="3106" w:author="ZTE" w:date="2021-02-03T18:14:02Z">
              <w:r>
                <w:rPr>
                  <w:highlight w:val="none"/>
                </w:rPr>
                <w:t>0.82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107" w:author="ZTE" w:date="2021-02-03T18:14:02Z"/>
        </w:trPr>
        <w:tc>
          <w:tcPr>
            <w:tcW w:w="0" w:type="auto"/>
            <w:vMerge w:val="continue"/>
            <w:vAlign w:val="center"/>
          </w:tcPr>
          <w:p>
            <w:pPr>
              <w:snapToGrid w:val="0"/>
              <w:jc w:val="center"/>
              <w:rPr>
                <w:ins w:id="3108" w:author="ZTE" w:date="2021-02-03T18:14:02Z"/>
                <w:szCs w:val="20"/>
                <w:highlight w:val="none"/>
                <w:lang w:eastAsia="en-GB"/>
              </w:rPr>
            </w:pPr>
          </w:p>
        </w:tc>
        <w:tc>
          <w:tcPr>
            <w:tcW w:w="1613" w:type="dxa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109" w:author="ZTE" w:date="2021-02-03T18:14:02Z"/>
                <w:highlight w:val="none"/>
                <w:lang w:eastAsia="en-GB"/>
              </w:rPr>
            </w:pPr>
          </w:p>
        </w:tc>
        <w:tc>
          <w:tcPr>
            <w:tcW w:w="2537" w:type="dxa"/>
            <w:vAlign w:val="center"/>
          </w:tcPr>
          <w:p>
            <w:pPr>
              <w:pStyle w:val="14"/>
              <w:snapToGrid w:val="0"/>
              <w:jc w:val="center"/>
              <w:rPr>
                <w:ins w:id="3110" w:author="ZTE" w:date="2021-02-03T18:14:02Z"/>
                <w:highlight w:val="none"/>
                <w:lang w:eastAsia="en-GB"/>
              </w:rPr>
            </w:pPr>
            <w:ins w:id="3111" w:author="ZTE" w:date="2021-02-03T18:14:02Z">
              <w:r>
                <w:rPr>
                  <w:highlight w:val="none"/>
                  <w:lang w:eastAsia="en-GB"/>
                </w:rPr>
                <w:t xml:space="preserve">5%-tile throughput loss </w:t>
              </w:r>
            </w:ins>
            <w:ins w:id="3112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3113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3114" w:author="ZTE" w:date="2021-02-03T18:14:02Z"/>
                <w:highlight w:val="none"/>
                <w:lang w:val="en-US" w:eastAsia="en-GB"/>
              </w:rPr>
            </w:pPr>
            <w:ins w:id="3115" w:author="ZTE" w:date="2021-02-03T18:14:02Z">
              <w:r>
                <w:rPr>
                  <w:highlight w:val="none"/>
                </w:rPr>
                <w:t>0.00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3116" w:author="ZTE" w:date="2021-02-03T18:14:02Z"/>
                <w:highlight w:val="none"/>
                <w:lang w:val="en-US" w:eastAsia="en-GB"/>
              </w:rPr>
            </w:pPr>
            <w:ins w:id="3117" w:author="ZTE" w:date="2021-02-03T18:14:02Z">
              <w:r>
                <w:rPr>
                  <w:highlight w:val="none"/>
                </w:rPr>
                <w:t>0.00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3118" w:author="ZTE" w:date="2021-02-03T18:14:02Z"/>
                <w:highlight w:val="none"/>
                <w:lang w:val="en-US" w:eastAsia="en-GB"/>
              </w:rPr>
            </w:pPr>
            <w:ins w:id="3119" w:author="ZTE" w:date="2021-02-03T18:14:02Z">
              <w:r>
                <w:rPr>
                  <w:highlight w:val="none"/>
                </w:rPr>
                <w:t>0.00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3120" w:author="ZTE" w:date="2021-02-03T18:14:02Z"/>
                <w:highlight w:val="none"/>
                <w:lang w:val="en-US" w:eastAsia="en-GB"/>
              </w:rPr>
            </w:pPr>
            <w:ins w:id="3121" w:author="ZTE" w:date="2021-02-03T18:14:02Z">
              <w:r>
                <w:rPr>
                  <w:highlight w:val="none"/>
                </w:rPr>
                <w:t>0.01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3122" w:author="ZTE" w:date="2021-02-03T18:14:02Z"/>
                <w:highlight w:val="none"/>
                <w:lang w:val="en-US" w:eastAsia="en-GB"/>
              </w:rPr>
            </w:pPr>
            <w:ins w:id="3123" w:author="ZTE" w:date="2021-02-03T18:14:02Z">
              <w:r>
                <w:rPr>
                  <w:highlight w:val="none"/>
                </w:rPr>
                <w:t>0.01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3124" w:author="ZTE" w:date="2021-02-03T18:14:02Z"/>
                <w:highlight w:val="none"/>
                <w:lang w:val="en-US" w:eastAsia="en-GB"/>
              </w:rPr>
            </w:pPr>
            <w:ins w:id="3125" w:author="ZTE" w:date="2021-02-03T18:14:02Z">
              <w:r>
                <w:rPr>
                  <w:highlight w:val="none"/>
                </w:rPr>
                <w:t>0.01</w:t>
              </w:r>
            </w:ins>
          </w:p>
        </w:tc>
      </w:tr>
    </w:tbl>
    <w:p>
      <w:pPr>
        <w:pStyle w:val="38"/>
        <w:ind w:left="0" w:firstLine="0"/>
        <w:rPr>
          <w:ins w:id="3126" w:author="ZTE" w:date="2021-02-03T18:14:02Z"/>
          <w:highlight w:val="none"/>
          <w:lang w:val="en-US"/>
        </w:rPr>
      </w:pPr>
    </w:p>
    <w:p>
      <w:pPr>
        <w:pStyle w:val="42"/>
        <w:ind w:left="360"/>
        <w:rPr>
          <w:ins w:id="3127" w:author="ZTE" w:date="2021-02-03T18:14:02Z"/>
          <w:highlight w:val="none"/>
          <w:lang w:val="en-US"/>
        </w:rPr>
      </w:pPr>
      <w:ins w:id="3128" w:author="ZTE" w:date="2021-02-03T18:14:02Z">
        <w:r>
          <w:rPr>
            <w:highlight w:val="none"/>
          </w:rPr>
          <w:t xml:space="preserve">Table </w:t>
        </w:r>
      </w:ins>
      <w:ins w:id="3129" w:author="ZTE" w:date="2021-02-03T18:14:02Z">
        <w:r>
          <w:rPr>
            <w:rFonts w:hint="eastAsia"/>
            <w:highlight w:val="none"/>
            <w:lang w:val="en-US"/>
          </w:rPr>
          <w:t>4.3.2.1-4a</w:t>
        </w:r>
      </w:ins>
      <w:ins w:id="3130" w:author="ZTE" w:date="2021-02-03T18:14:02Z">
        <w:r>
          <w:rPr>
            <w:highlight w:val="none"/>
          </w:rPr>
          <w:t xml:space="preserve">: </w:t>
        </w:r>
      </w:ins>
      <w:ins w:id="3131" w:author="ZTE" w:date="2021-02-03T18:14:02Z">
        <w:r>
          <w:rPr>
            <w:rFonts w:cs="TimesNewRomanPSMT"/>
            <w:highlight w:val="none"/>
          </w:rPr>
          <w:t xml:space="preserve">DL </w:t>
        </w:r>
      </w:ins>
      <w:ins w:id="3132" w:author="ZTE" w:date="2021-02-03T18:14:02Z">
        <w:r>
          <w:rPr>
            <w:highlight w:val="none"/>
          </w:rPr>
          <w:t xml:space="preserve">throughput loss </w:t>
        </w:r>
      </w:ins>
      <w:ins w:id="3133" w:author="ZTE" w:date="2021-02-03T18:14:02Z">
        <w:r>
          <w:rPr>
            <w:rFonts w:cs="TimesNewRomanPSMT"/>
            <w:highlight w:val="none"/>
          </w:rPr>
          <w:t>of victim UE</w:t>
        </w:r>
      </w:ins>
      <w:ins w:id="3134" w:author="ZTE" w:date="2021-02-03T18:14:02Z">
        <w:r>
          <w:rPr>
            <w:rFonts w:hint="eastAsia" w:cs="TimesNewRomanPSMT"/>
            <w:highlight w:val="none"/>
            <w:lang w:val="en-US"/>
          </w:rPr>
          <w:t xml:space="preserve"> for 6425-7125MHz with AAS antenna [Absolute ACIR value]</w:t>
        </w:r>
      </w:ins>
    </w:p>
    <w:tbl>
      <w:tblPr>
        <w:tblStyle w:val="2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0"/>
        <w:gridCol w:w="1060"/>
        <w:gridCol w:w="529"/>
        <w:gridCol w:w="439"/>
        <w:gridCol w:w="618"/>
        <w:gridCol w:w="529"/>
        <w:gridCol w:w="618"/>
        <w:gridCol w:w="618"/>
        <w:gridCol w:w="886"/>
        <w:gridCol w:w="886"/>
        <w:gridCol w:w="886"/>
        <w:gridCol w:w="886"/>
        <w:gridCol w:w="8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35" w:author="ZTE" w:date="2021-02-03T18:14:02Z"/>
        </w:trPr>
        <w:tc>
          <w:tcPr>
            <w:tcW w:w="554" w:type="pct"/>
            <w:shd w:val="clear" w:color="auto" w:fill="D9D9D9"/>
            <w:vAlign w:val="center"/>
          </w:tcPr>
          <w:p>
            <w:pPr>
              <w:pStyle w:val="33"/>
              <w:rPr>
                <w:ins w:id="3136" w:author="ZTE" w:date="2021-02-03T18:14:02Z"/>
                <w:b/>
                <w:bCs/>
                <w:sz w:val="20"/>
                <w:szCs w:val="24"/>
                <w:highlight w:val="none"/>
              </w:rPr>
            </w:pPr>
          </w:p>
        </w:tc>
        <w:tc>
          <w:tcPr>
            <w:tcW w:w="582" w:type="pct"/>
            <w:shd w:val="clear" w:color="auto" w:fill="D9D9D9"/>
            <w:vAlign w:val="center"/>
          </w:tcPr>
          <w:p>
            <w:pPr>
              <w:pStyle w:val="33"/>
              <w:rPr>
                <w:ins w:id="3137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3138" w:author="ZTE" w:date="2021-02-03T18:14:02Z">
              <w:r>
                <w:rPr>
                  <w:rFonts w:hint="eastAsia" w:ascii="Times New Roman" w:hAnsi="Times New Roman"/>
                  <w:sz w:val="20"/>
                  <w:highlight w:val="none"/>
                  <w:lang w:eastAsia="en-US"/>
                </w:rPr>
                <w:t>ACIR  (dB)</w:t>
              </w:r>
            </w:ins>
          </w:p>
        </w:tc>
        <w:tc>
          <w:tcPr>
            <w:tcW w:w="681" w:type="dxa"/>
            <w:shd w:val="clear" w:color="auto" w:fill="auto"/>
            <w:vAlign w:val="center"/>
          </w:tcPr>
          <w:p>
            <w:pPr>
              <w:jc w:val="center"/>
              <w:rPr>
                <w:ins w:id="3139" w:author="ZTE" w:date="2021-02-03T18:14:02Z"/>
                <w:highlight w:val="none"/>
                <w:lang w:val="en-GB"/>
              </w:rPr>
            </w:pPr>
            <w:ins w:id="3140" w:author="ZTE" w:date="2021-02-03T18:14:02Z">
              <w:r>
                <w:rPr>
                  <w:rFonts w:hint="eastAsia"/>
                  <w:highlight w:val="none"/>
                </w:rPr>
                <w:t>26</w:t>
              </w:r>
            </w:ins>
          </w:p>
        </w:tc>
        <w:tc>
          <w:tcPr>
            <w:tcW w:w="689" w:type="dxa"/>
            <w:shd w:val="clear" w:color="auto" w:fill="auto"/>
            <w:vAlign w:val="center"/>
          </w:tcPr>
          <w:p>
            <w:pPr>
              <w:jc w:val="center"/>
              <w:rPr>
                <w:ins w:id="3141" w:author="ZTE" w:date="2021-02-03T18:14:02Z"/>
                <w:highlight w:val="none"/>
                <w:lang w:val="en-GB"/>
              </w:rPr>
            </w:pPr>
            <w:ins w:id="3142" w:author="ZTE" w:date="2021-02-03T18:14:02Z">
              <w:r>
                <w:rPr>
                  <w:rFonts w:hint="eastAsia"/>
                  <w:highlight w:val="none"/>
                </w:rPr>
                <w:t>25</w:t>
              </w:r>
            </w:ins>
          </w:p>
        </w:tc>
        <w:tc>
          <w:tcPr>
            <w:tcW w:w="689" w:type="dxa"/>
            <w:shd w:val="clear" w:color="auto" w:fill="auto"/>
            <w:vAlign w:val="center"/>
          </w:tcPr>
          <w:p>
            <w:pPr>
              <w:jc w:val="center"/>
              <w:rPr>
                <w:ins w:id="3143" w:author="ZTE" w:date="2021-02-03T18:14:02Z"/>
                <w:highlight w:val="none"/>
                <w:lang w:val="en-GB"/>
              </w:rPr>
            </w:pPr>
            <w:ins w:id="3144" w:author="ZTE" w:date="2021-02-03T18:14:02Z">
              <w:r>
                <w:rPr>
                  <w:rFonts w:hint="eastAsia"/>
                  <w:highlight w:val="none"/>
                </w:rPr>
                <w:t>24</w:t>
              </w:r>
            </w:ins>
          </w:p>
        </w:tc>
        <w:tc>
          <w:tcPr>
            <w:tcW w:w="689" w:type="dxa"/>
            <w:shd w:val="clear" w:color="auto" w:fill="auto"/>
            <w:vAlign w:val="center"/>
          </w:tcPr>
          <w:p>
            <w:pPr>
              <w:jc w:val="center"/>
              <w:rPr>
                <w:ins w:id="3145" w:author="ZTE" w:date="2021-02-03T18:14:02Z"/>
                <w:highlight w:val="none"/>
                <w:lang w:val="en-GB"/>
              </w:rPr>
            </w:pPr>
            <w:ins w:id="3146" w:author="ZTE" w:date="2021-02-03T18:14:02Z">
              <w:r>
                <w:rPr>
                  <w:rFonts w:hint="eastAsia"/>
                  <w:highlight w:val="none"/>
                </w:rPr>
                <w:t>23</w:t>
              </w:r>
            </w:ins>
          </w:p>
        </w:tc>
        <w:tc>
          <w:tcPr>
            <w:tcW w:w="689" w:type="dxa"/>
            <w:shd w:val="clear" w:color="auto" w:fill="auto"/>
            <w:vAlign w:val="center"/>
          </w:tcPr>
          <w:p>
            <w:pPr>
              <w:jc w:val="center"/>
              <w:rPr>
                <w:ins w:id="3147" w:author="ZTE" w:date="2021-02-03T18:14:02Z"/>
                <w:highlight w:val="none"/>
                <w:lang w:val="en-GB"/>
              </w:rPr>
            </w:pPr>
            <w:ins w:id="3148" w:author="ZTE" w:date="2021-02-03T18:14:02Z">
              <w:r>
                <w:rPr>
                  <w:rFonts w:hint="eastAsia"/>
                  <w:highlight w:val="none"/>
                </w:rPr>
                <w:t>22</w:t>
              </w:r>
            </w:ins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ins w:id="3149" w:author="ZTE" w:date="2021-02-03T18:14:02Z"/>
                <w:highlight w:val="none"/>
                <w:lang w:val="en-GB"/>
              </w:rPr>
            </w:pPr>
            <w:ins w:id="3150" w:author="ZTE" w:date="2021-02-03T18:14:02Z">
              <w:r>
                <w:rPr>
                  <w:rFonts w:hint="eastAsia"/>
                  <w:highlight w:val="none"/>
                </w:rPr>
                <w:t>21</w:t>
              </w:r>
            </w:ins>
          </w:p>
        </w:tc>
        <w:tc>
          <w:tcPr>
            <w:tcW w:w="690" w:type="dxa"/>
            <w:vAlign w:val="center"/>
          </w:tcPr>
          <w:p>
            <w:pPr>
              <w:jc w:val="center"/>
              <w:rPr>
                <w:ins w:id="3151" w:author="ZTE" w:date="2021-02-03T18:14:02Z"/>
                <w:highlight w:val="none"/>
                <w:lang w:val="en-GB"/>
              </w:rPr>
            </w:pPr>
            <w:ins w:id="3152" w:author="ZTE" w:date="2021-02-03T18:14:02Z">
              <w:r>
                <w:rPr>
                  <w:rFonts w:hint="eastAsia"/>
                  <w:highlight w:val="none"/>
                </w:rPr>
                <w:t>20</w:t>
              </w:r>
            </w:ins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ins w:id="3153" w:author="ZTE" w:date="2021-02-03T18:14:02Z"/>
                <w:highlight w:val="none"/>
                <w:lang w:val="en-GB"/>
              </w:rPr>
            </w:pPr>
            <w:ins w:id="3154" w:author="ZTE" w:date="2021-02-03T18:14:02Z">
              <w:r>
                <w:rPr>
                  <w:rFonts w:hint="eastAsia"/>
                  <w:highlight w:val="none"/>
                </w:rPr>
                <w:t>19</w:t>
              </w:r>
            </w:ins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ins w:id="3155" w:author="ZTE" w:date="2021-02-03T18:14:02Z"/>
                <w:highlight w:val="none"/>
                <w:lang w:val="en-GB"/>
              </w:rPr>
            </w:pPr>
            <w:ins w:id="3156" w:author="ZTE" w:date="2021-02-03T18:14:02Z">
              <w:r>
                <w:rPr>
                  <w:rFonts w:hint="eastAsia"/>
                  <w:highlight w:val="none"/>
                </w:rPr>
                <w:t>18</w:t>
              </w:r>
            </w:ins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ins w:id="3157" w:author="ZTE" w:date="2021-02-03T18:14:02Z"/>
                <w:highlight w:val="none"/>
                <w:lang w:val="en-GB"/>
              </w:rPr>
            </w:pPr>
            <w:ins w:id="3158" w:author="ZTE" w:date="2021-02-03T18:14:02Z">
              <w:r>
                <w:rPr>
                  <w:rFonts w:hint="eastAsia"/>
                  <w:highlight w:val="none"/>
                </w:rPr>
                <w:t>17</w:t>
              </w:r>
            </w:ins>
          </w:p>
        </w:tc>
        <w:tc>
          <w:tcPr>
            <w:tcW w:w="692" w:type="dxa"/>
            <w:vAlign w:val="center"/>
          </w:tcPr>
          <w:p>
            <w:pPr>
              <w:jc w:val="center"/>
              <w:rPr>
                <w:ins w:id="3159" w:author="ZTE" w:date="2021-02-03T18:14:02Z"/>
                <w:highlight w:val="none"/>
                <w:lang w:val="en-GB"/>
              </w:rPr>
            </w:pPr>
            <w:ins w:id="3160" w:author="ZTE" w:date="2021-02-03T18:14:02Z">
              <w:r>
                <w:rPr>
                  <w:rFonts w:hint="eastAsia"/>
                  <w:highlight w:val="none"/>
                </w:rPr>
                <w:t>16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61" w:author="ZTE" w:date="2021-02-03T18:14:02Z"/>
        </w:trPr>
        <w:tc>
          <w:tcPr>
            <w:tcW w:w="554" w:type="pct"/>
            <w:vMerge w:val="restart"/>
            <w:shd w:val="clear" w:color="auto" w:fill="D9D9D9"/>
            <w:vAlign w:val="center"/>
          </w:tcPr>
          <w:p>
            <w:pPr>
              <w:pStyle w:val="33"/>
              <w:rPr>
                <w:ins w:id="3162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3163" w:author="ZTE" w:date="2021-02-03T18:14:02Z">
              <w:r>
                <w:rPr>
                  <w:rFonts w:ascii="Times New Roman" w:hAnsi="Times New Roman"/>
                  <w:sz w:val="20"/>
                  <w:highlight w:val="none"/>
                  <w:lang w:eastAsia="en-US"/>
                </w:rPr>
                <w:t>Ericsson</w:t>
              </w:r>
            </w:ins>
          </w:p>
          <w:p>
            <w:pPr>
              <w:pStyle w:val="33"/>
              <w:rPr>
                <w:ins w:id="3164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3165" w:author="ZTE" w:date="2021-02-03T18:14:02Z">
              <w:r>
                <w:rPr>
                  <w:rFonts w:ascii="Times New Roman" w:hAnsi="Times New Roman"/>
                  <w:sz w:val="20"/>
                  <w:highlight w:val="none"/>
                  <w:lang w:eastAsia="en-US"/>
                </w:rPr>
                <w:t>R4-2102154</w:t>
              </w:r>
            </w:ins>
          </w:p>
          <w:p>
            <w:pPr>
              <w:pStyle w:val="33"/>
              <w:snapToGrid w:val="0"/>
              <w:rPr>
                <w:ins w:id="3166" w:author="ZTE" w:date="2021-02-03T18:14:02Z"/>
                <w:rFonts w:eastAsia="宋体"/>
                <w:b/>
                <w:bCs/>
                <w:szCs w:val="24"/>
                <w:highlight w:val="none"/>
                <w:lang w:val="en-US" w:eastAsia="en-US"/>
              </w:rPr>
            </w:pPr>
          </w:p>
        </w:tc>
        <w:tc>
          <w:tcPr>
            <w:tcW w:w="582" w:type="pct"/>
            <w:shd w:val="clear" w:color="auto" w:fill="D9D9D9"/>
            <w:vAlign w:val="center"/>
          </w:tcPr>
          <w:p>
            <w:pPr>
              <w:pStyle w:val="33"/>
              <w:rPr>
                <w:ins w:id="3167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3168" w:author="ZTE" w:date="2021-02-03T18:14:02Z">
              <w:r>
                <w:rPr>
                  <w:rFonts w:hint="eastAsia" w:ascii="Times New Roman" w:hAnsi="Times New Roman"/>
                  <w:sz w:val="20"/>
                  <w:highlight w:val="none"/>
                  <w:lang w:eastAsia="en-US"/>
                </w:rPr>
                <w:t>Throughput lost at Average</w:t>
              </w:r>
            </w:ins>
          </w:p>
        </w:tc>
        <w:tc>
          <w:tcPr>
            <w:tcW w:w="35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169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170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171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172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173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50" w:type="pct"/>
            <w:vAlign w:val="center"/>
          </w:tcPr>
          <w:p>
            <w:pPr>
              <w:pStyle w:val="14"/>
              <w:snapToGrid w:val="0"/>
              <w:jc w:val="center"/>
              <w:rPr>
                <w:ins w:id="3174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50" w:type="pct"/>
            <w:vAlign w:val="center"/>
          </w:tcPr>
          <w:p>
            <w:pPr>
              <w:pStyle w:val="14"/>
              <w:snapToGrid w:val="0"/>
              <w:jc w:val="center"/>
              <w:rPr>
                <w:ins w:id="3175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>
            <w:pPr>
              <w:pStyle w:val="14"/>
              <w:snapToGrid w:val="0"/>
              <w:jc w:val="center"/>
              <w:rPr>
                <w:ins w:id="3176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>
            <w:pPr>
              <w:pStyle w:val="14"/>
              <w:snapToGrid w:val="0"/>
              <w:jc w:val="center"/>
              <w:rPr>
                <w:ins w:id="3177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>
            <w:pPr>
              <w:pStyle w:val="14"/>
              <w:snapToGrid w:val="0"/>
              <w:jc w:val="center"/>
              <w:rPr>
                <w:ins w:id="3178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>
            <w:pPr>
              <w:pStyle w:val="14"/>
              <w:snapToGrid w:val="0"/>
              <w:jc w:val="center"/>
              <w:rPr>
                <w:ins w:id="3179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80" w:author="ZTE" w:date="2021-02-03T18:14:02Z"/>
        </w:trPr>
        <w:tc>
          <w:tcPr>
            <w:tcW w:w="554" w:type="pct"/>
            <w:vMerge w:val="continue"/>
            <w:shd w:val="clear" w:color="auto" w:fill="D9D9D9"/>
            <w:vAlign w:val="center"/>
          </w:tcPr>
          <w:p>
            <w:pPr>
              <w:pStyle w:val="33"/>
              <w:rPr>
                <w:ins w:id="3181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</w:p>
        </w:tc>
        <w:tc>
          <w:tcPr>
            <w:tcW w:w="582" w:type="pct"/>
            <w:shd w:val="clear" w:color="auto" w:fill="D9D9D9"/>
            <w:vAlign w:val="center"/>
          </w:tcPr>
          <w:p>
            <w:pPr>
              <w:pStyle w:val="33"/>
              <w:rPr>
                <w:ins w:id="3182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3183" w:author="ZTE" w:date="2021-02-03T18:14:02Z">
              <w:r>
                <w:rPr>
                  <w:rFonts w:hint="eastAsia" w:ascii="Times New Roman" w:hAnsi="Times New Roman"/>
                  <w:sz w:val="20"/>
                  <w:highlight w:val="none"/>
                  <w:lang w:eastAsia="en-US"/>
                </w:rPr>
                <w:t>Throughput lost at 5%-tile</w:t>
              </w:r>
            </w:ins>
          </w:p>
        </w:tc>
        <w:tc>
          <w:tcPr>
            <w:tcW w:w="35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184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185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186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187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188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50" w:type="pct"/>
            <w:vAlign w:val="center"/>
          </w:tcPr>
          <w:p>
            <w:pPr>
              <w:pStyle w:val="14"/>
              <w:snapToGrid w:val="0"/>
              <w:jc w:val="center"/>
              <w:rPr>
                <w:ins w:id="3189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50" w:type="pct"/>
            <w:vAlign w:val="center"/>
          </w:tcPr>
          <w:p>
            <w:pPr>
              <w:pStyle w:val="14"/>
              <w:snapToGrid w:val="0"/>
              <w:jc w:val="center"/>
              <w:rPr>
                <w:ins w:id="3190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>
            <w:pPr>
              <w:pStyle w:val="14"/>
              <w:snapToGrid w:val="0"/>
              <w:jc w:val="center"/>
              <w:rPr>
                <w:ins w:id="3191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>
            <w:pPr>
              <w:pStyle w:val="14"/>
              <w:snapToGrid w:val="0"/>
              <w:jc w:val="center"/>
              <w:rPr>
                <w:ins w:id="3192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>
            <w:pPr>
              <w:pStyle w:val="14"/>
              <w:snapToGrid w:val="0"/>
              <w:jc w:val="center"/>
              <w:rPr>
                <w:ins w:id="3193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>
            <w:pPr>
              <w:pStyle w:val="14"/>
              <w:snapToGrid w:val="0"/>
              <w:jc w:val="center"/>
              <w:rPr>
                <w:ins w:id="3194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95" w:author="ZTE" w:date="2021-02-03T18:14:02Z"/>
        </w:trPr>
        <w:tc>
          <w:tcPr>
            <w:tcW w:w="554" w:type="pct"/>
            <w:vMerge w:val="restart"/>
            <w:shd w:val="clear" w:color="auto" w:fill="D9D9D9"/>
            <w:vAlign w:val="center"/>
          </w:tcPr>
          <w:p>
            <w:pPr>
              <w:pStyle w:val="33"/>
              <w:snapToGrid w:val="0"/>
              <w:rPr>
                <w:ins w:id="3196" w:author="ZTE" w:date="2021-02-03T18:14:02Z"/>
                <w:rFonts w:eastAsia="宋体"/>
                <w:highlight w:val="none"/>
                <w:lang w:val="en-US" w:eastAsia="en-US"/>
              </w:rPr>
            </w:pPr>
            <w:ins w:id="3197" w:author="ZTE" w:date="2021-02-03T18:14:02Z">
              <w:r>
                <w:rPr>
                  <w:rFonts w:ascii="Times New Roman" w:hAnsi="Times New Roman" w:eastAsia="宋体"/>
                  <w:sz w:val="20"/>
                  <w:highlight w:val="none"/>
                  <w:lang w:val="en-US" w:eastAsia="en-US"/>
                </w:rPr>
                <w:t>CATT</w:t>
              </w:r>
            </w:ins>
          </w:p>
          <w:p>
            <w:pPr>
              <w:pStyle w:val="33"/>
              <w:snapToGrid w:val="0"/>
              <w:rPr>
                <w:ins w:id="3198" w:author="ZTE" w:date="2021-02-03T18:14:02Z"/>
                <w:rFonts w:eastAsia="宋体"/>
                <w:highlight w:val="none"/>
                <w:lang w:val="en-US" w:eastAsia="en-US"/>
              </w:rPr>
            </w:pPr>
            <w:ins w:id="3199" w:author="ZTE" w:date="2021-02-03T18:14:02Z">
              <w:r>
                <w:rPr>
                  <w:rFonts w:ascii="Times New Roman" w:hAnsi="Times New Roman" w:cs="Arial"/>
                  <w:b/>
                  <w:sz w:val="20"/>
                  <w:szCs w:val="24"/>
                  <w:highlight w:val="none"/>
                  <w:lang w:eastAsia="en-US"/>
                </w:rPr>
                <w:t>R4-2100490</w:t>
              </w:r>
            </w:ins>
            <w:ins w:id="3200" w:author="ZTE" w:date="2021-02-03T18:14:02Z">
              <w:r>
                <w:rPr>
                  <w:rFonts w:ascii="Times New Roman" w:hAnsi="Times New Roman" w:eastAsia="宋体"/>
                  <w:sz w:val="20"/>
                  <w:highlight w:val="none"/>
                  <w:lang w:val="en-US" w:eastAsia="en-US"/>
                </w:rPr>
                <w:t xml:space="preserve"> </w:t>
              </w:r>
            </w:ins>
          </w:p>
          <w:p>
            <w:pPr>
              <w:pStyle w:val="33"/>
              <w:jc w:val="left"/>
              <w:rPr>
                <w:ins w:id="3201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</w:p>
        </w:tc>
        <w:tc>
          <w:tcPr>
            <w:tcW w:w="582" w:type="pct"/>
            <w:shd w:val="clear" w:color="auto" w:fill="D9D9D9"/>
            <w:vAlign w:val="center"/>
          </w:tcPr>
          <w:p>
            <w:pPr>
              <w:pStyle w:val="33"/>
              <w:rPr>
                <w:ins w:id="3202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3203" w:author="ZTE" w:date="2021-02-03T18:14:02Z">
              <w:r>
                <w:rPr>
                  <w:rFonts w:hint="eastAsia" w:ascii="Times New Roman" w:hAnsi="Times New Roman"/>
                  <w:sz w:val="20"/>
                  <w:highlight w:val="none"/>
                  <w:lang w:eastAsia="en-US"/>
                </w:rPr>
                <w:t>Throughput lost at Average</w:t>
              </w:r>
            </w:ins>
          </w:p>
        </w:tc>
        <w:tc>
          <w:tcPr>
            <w:tcW w:w="35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204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205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206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207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208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50" w:type="pct"/>
            <w:vAlign w:val="center"/>
          </w:tcPr>
          <w:p>
            <w:pPr>
              <w:pStyle w:val="14"/>
              <w:snapToGrid w:val="0"/>
              <w:jc w:val="center"/>
              <w:rPr>
                <w:ins w:id="3209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50" w:type="pct"/>
            <w:vAlign w:val="center"/>
          </w:tcPr>
          <w:p>
            <w:pPr>
              <w:pStyle w:val="14"/>
              <w:snapToGrid w:val="0"/>
              <w:jc w:val="center"/>
              <w:rPr>
                <w:ins w:id="3210" w:author="ZTE" w:date="2021-02-03T18:14:02Z"/>
                <w:sz w:val="21"/>
                <w:szCs w:val="21"/>
                <w:highlight w:val="none"/>
                <w:lang w:val="en-US" w:eastAsia="zh-CN"/>
              </w:rPr>
            </w:pPr>
            <w:ins w:id="3211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4.235205 </w:t>
              </w:r>
            </w:ins>
          </w:p>
        </w:tc>
        <w:tc>
          <w:tcPr>
            <w:tcW w:w="351" w:type="pct"/>
            <w:vAlign w:val="center"/>
          </w:tcPr>
          <w:p>
            <w:pPr>
              <w:pStyle w:val="14"/>
              <w:snapToGrid w:val="0"/>
              <w:jc w:val="center"/>
              <w:rPr>
                <w:ins w:id="3212" w:author="ZTE" w:date="2021-02-03T18:14:02Z"/>
                <w:sz w:val="21"/>
                <w:szCs w:val="21"/>
                <w:highlight w:val="none"/>
                <w:lang w:val="en-US" w:eastAsia="zh-CN"/>
              </w:rPr>
            </w:pPr>
            <w:ins w:id="3213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4.964440 </w:t>
              </w:r>
            </w:ins>
          </w:p>
        </w:tc>
        <w:tc>
          <w:tcPr>
            <w:tcW w:w="351" w:type="pct"/>
            <w:vAlign w:val="center"/>
          </w:tcPr>
          <w:p>
            <w:pPr>
              <w:pStyle w:val="14"/>
              <w:snapToGrid w:val="0"/>
              <w:jc w:val="center"/>
              <w:rPr>
                <w:ins w:id="3214" w:author="ZTE" w:date="2021-02-03T18:14:02Z"/>
                <w:sz w:val="21"/>
                <w:szCs w:val="21"/>
                <w:highlight w:val="none"/>
                <w:lang w:val="en-US" w:eastAsia="zh-CN"/>
              </w:rPr>
            </w:pPr>
            <w:ins w:id="3215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5.793027 </w:t>
              </w:r>
            </w:ins>
          </w:p>
        </w:tc>
        <w:tc>
          <w:tcPr>
            <w:tcW w:w="351" w:type="pct"/>
            <w:vAlign w:val="center"/>
          </w:tcPr>
          <w:p>
            <w:pPr>
              <w:pStyle w:val="14"/>
              <w:snapToGrid w:val="0"/>
              <w:jc w:val="center"/>
              <w:rPr>
                <w:ins w:id="3216" w:author="ZTE" w:date="2021-02-03T18:14:02Z"/>
                <w:sz w:val="21"/>
                <w:szCs w:val="21"/>
                <w:highlight w:val="none"/>
                <w:lang w:val="en-US" w:eastAsia="zh-CN"/>
              </w:rPr>
            </w:pPr>
            <w:ins w:id="3217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6.735404 </w:t>
              </w:r>
            </w:ins>
          </w:p>
        </w:tc>
        <w:tc>
          <w:tcPr>
            <w:tcW w:w="351" w:type="pct"/>
            <w:vAlign w:val="center"/>
          </w:tcPr>
          <w:p>
            <w:pPr>
              <w:pStyle w:val="14"/>
              <w:snapToGrid w:val="0"/>
              <w:jc w:val="center"/>
              <w:rPr>
                <w:ins w:id="3218" w:author="ZTE" w:date="2021-02-03T18:14:02Z"/>
                <w:sz w:val="21"/>
                <w:szCs w:val="21"/>
                <w:highlight w:val="none"/>
                <w:lang w:val="en-US" w:eastAsia="zh-CN"/>
              </w:rPr>
            </w:pPr>
            <w:ins w:id="3219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7.788678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20" w:author="ZTE" w:date="2021-02-03T18:14:02Z"/>
        </w:trPr>
        <w:tc>
          <w:tcPr>
            <w:tcW w:w="554" w:type="pct"/>
            <w:vMerge w:val="continue"/>
            <w:shd w:val="clear" w:color="auto" w:fill="D9D9D9"/>
            <w:vAlign w:val="center"/>
          </w:tcPr>
          <w:p>
            <w:pPr>
              <w:pStyle w:val="33"/>
              <w:rPr>
                <w:ins w:id="3221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</w:p>
        </w:tc>
        <w:tc>
          <w:tcPr>
            <w:tcW w:w="582" w:type="pct"/>
            <w:shd w:val="clear" w:color="auto" w:fill="D9D9D9"/>
            <w:vAlign w:val="center"/>
          </w:tcPr>
          <w:p>
            <w:pPr>
              <w:pStyle w:val="33"/>
              <w:rPr>
                <w:ins w:id="3222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3223" w:author="ZTE" w:date="2021-02-03T18:14:02Z">
              <w:r>
                <w:rPr>
                  <w:rFonts w:hint="eastAsia" w:ascii="Times New Roman" w:hAnsi="Times New Roman"/>
                  <w:sz w:val="20"/>
                  <w:highlight w:val="none"/>
                  <w:lang w:eastAsia="en-US"/>
                </w:rPr>
                <w:t>Throughput lost at 5%-tile</w:t>
              </w:r>
            </w:ins>
          </w:p>
        </w:tc>
        <w:tc>
          <w:tcPr>
            <w:tcW w:w="35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224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225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226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227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50" w:type="pct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228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50" w:type="pct"/>
            <w:vAlign w:val="center"/>
          </w:tcPr>
          <w:p>
            <w:pPr>
              <w:pStyle w:val="14"/>
              <w:snapToGrid w:val="0"/>
              <w:jc w:val="center"/>
              <w:rPr>
                <w:ins w:id="3229" w:author="ZTE" w:date="2021-02-03T18:14:02Z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50" w:type="pct"/>
            <w:vAlign w:val="center"/>
          </w:tcPr>
          <w:p>
            <w:pPr>
              <w:pStyle w:val="14"/>
              <w:snapToGrid w:val="0"/>
              <w:jc w:val="center"/>
              <w:rPr>
                <w:ins w:id="3230" w:author="ZTE" w:date="2021-02-03T18:14:02Z"/>
                <w:sz w:val="21"/>
                <w:szCs w:val="21"/>
                <w:highlight w:val="none"/>
                <w:lang w:val="en-US" w:eastAsia="zh-CN"/>
              </w:rPr>
            </w:pPr>
            <w:ins w:id="3231" w:author="ZTE" w:date="2021-02-03T18:14:02Z">
              <w:r>
                <w:rPr>
                  <w:rFonts w:hint="eastAsia"/>
                  <w:highlight w:val="none"/>
                </w:rPr>
                <w:t>1.414406</w:t>
              </w:r>
            </w:ins>
          </w:p>
        </w:tc>
        <w:tc>
          <w:tcPr>
            <w:tcW w:w="351" w:type="pct"/>
            <w:vAlign w:val="center"/>
          </w:tcPr>
          <w:p>
            <w:pPr>
              <w:pStyle w:val="14"/>
              <w:snapToGrid w:val="0"/>
              <w:jc w:val="center"/>
              <w:rPr>
                <w:ins w:id="3232" w:author="ZTE" w:date="2021-02-03T18:14:02Z"/>
                <w:sz w:val="21"/>
                <w:szCs w:val="21"/>
                <w:highlight w:val="none"/>
                <w:lang w:val="en-US" w:eastAsia="zh-CN"/>
              </w:rPr>
            </w:pPr>
            <w:ins w:id="3233" w:author="ZTE" w:date="2021-02-03T18:14:02Z">
              <w:r>
                <w:rPr>
                  <w:rFonts w:hint="eastAsia"/>
                  <w:highlight w:val="none"/>
                </w:rPr>
                <w:t xml:space="preserve">1.703417 </w:t>
              </w:r>
            </w:ins>
          </w:p>
        </w:tc>
        <w:tc>
          <w:tcPr>
            <w:tcW w:w="351" w:type="pct"/>
            <w:vAlign w:val="center"/>
          </w:tcPr>
          <w:p>
            <w:pPr>
              <w:pStyle w:val="14"/>
              <w:snapToGrid w:val="0"/>
              <w:jc w:val="center"/>
              <w:rPr>
                <w:ins w:id="3234" w:author="ZTE" w:date="2021-02-03T18:14:02Z"/>
                <w:sz w:val="21"/>
                <w:szCs w:val="21"/>
                <w:highlight w:val="none"/>
                <w:lang w:val="en-US" w:eastAsia="zh-CN"/>
              </w:rPr>
            </w:pPr>
            <w:ins w:id="3235" w:author="ZTE" w:date="2021-02-03T18:14:02Z">
              <w:r>
                <w:rPr>
                  <w:rFonts w:hint="eastAsia"/>
                  <w:highlight w:val="none"/>
                </w:rPr>
                <w:t xml:space="preserve">2.085369 </w:t>
              </w:r>
            </w:ins>
          </w:p>
        </w:tc>
        <w:tc>
          <w:tcPr>
            <w:tcW w:w="351" w:type="pct"/>
            <w:vAlign w:val="center"/>
          </w:tcPr>
          <w:p>
            <w:pPr>
              <w:pStyle w:val="14"/>
              <w:snapToGrid w:val="0"/>
              <w:jc w:val="center"/>
              <w:rPr>
                <w:ins w:id="3236" w:author="ZTE" w:date="2021-02-03T18:14:02Z"/>
                <w:sz w:val="21"/>
                <w:szCs w:val="21"/>
                <w:highlight w:val="none"/>
                <w:lang w:val="en-US" w:eastAsia="zh-CN"/>
              </w:rPr>
            </w:pPr>
            <w:ins w:id="3237" w:author="ZTE" w:date="2021-02-03T18:14:02Z">
              <w:r>
                <w:rPr>
                  <w:rFonts w:hint="eastAsia"/>
                  <w:highlight w:val="none"/>
                </w:rPr>
                <w:t xml:space="preserve">2.595632 </w:t>
              </w:r>
            </w:ins>
          </w:p>
        </w:tc>
        <w:tc>
          <w:tcPr>
            <w:tcW w:w="351" w:type="pct"/>
            <w:vAlign w:val="center"/>
          </w:tcPr>
          <w:p>
            <w:pPr>
              <w:pStyle w:val="14"/>
              <w:snapToGrid w:val="0"/>
              <w:jc w:val="center"/>
              <w:rPr>
                <w:ins w:id="3238" w:author="ZTE" w:date="2021-02-03T18:14:02Z"/>
                <w:sz w:val="21"/>
                <w:szCs w:val="21"/>
                <w:highlight w:val="none"/>
                <w:lang w:val="en-US" w:eastAsia="zh-CN"/>
              </w:rPr>
            </w:pPr>
            <w:ins w:id="3239" w:author="ZTE" w:date="2021-02-03T18:14:02Z">
              <w:r>
                <w:rPr>
                  <w:rFonts w:hint="eastAsia"/>
                  <w:highlight w:val="none"/>
                </w:rPr>
                <w:t xml:space="preserve">3.227734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40" w:author="ZTE" w:date="2021-02-03T18:14:02Z"/>
        </w:trPr>
        <w:tc>
          <w:tcPr>
            <w:tcW w:w="554" w:type="pct"/>
            <w:vMerge w:val="restart"/>
            <w:shd w:val="clear" w:color="auto" w:fill="D9D9D9"/>
            <w:vAlign w:val="center"/>
          </w:tcPr>
          <w:p>
            <w:pPr>
              <w:pStyle w:val="33"/>
              <w:snapToGrid w:val="0"/>
              <w:rPr>
                <w:ins w:id="3241" w:author="ZTE" w:date="2021-02-03T18:14:02Z"/>
                <w:rFonts w:eastAsia="宋体"/>
                <w:highlight w:val="none"/>
                <w:lang w:val="en-US" w:eastAsia="en-US"/>
              </w:rPr>
            </w:pPr>
            <w:ins w:id="3242" w:author="ZTE" w:date="2021-02-03T18:14:02Z">
              <w:r>
                <w:rPr>
                  <w:rFonts w:hint="eastAsia" w:ascii="Times New Roman" w:hAnsi="Times New Roman" w:eastAsia="宋体"/>
                  <w:sz w:val="20"/>
                  <w:highlight w:val="none"/>
                  <w:lang w:val="en-US" w:eastAsia="zh-CN"/>
                </w:rPr>
                <w:t>Qualcomm</w:t>
              </w:r>
            </w:ins>
          </w:p>
          <w:p>
            <w:pPr>
              <w:pStyle w:val="33"/>
              <w:rPr>
                <w:ins w:id="3243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3244" w:author="ZTE" w:date="2021-02-03T18:14:02Z">
              <w:r>
                <w:rPr>
                  <w:rFonts w:ascii="Times New Roman" w:hAnsi="Times New Roman"/>
                  <w:sz w:val="20"/>
                  <w:highlight w:val="none"/>
                  <w:lang w:eastAsia="en-US"/>
                </w:rPr>
                <w:t>R4-2102498</w:t>
              </w:r>
            </w:ins>
          </w:p>
        </w:tc>
        <w:tc>
          <w:tcPr>
            <w:tcW w:w="582" w:type="pct"/>
            <w:shd w:val="clear" w:color="auto" w:fill="D9D9D9"/>
            <w:vAlign w:val="center"/>
          </w:tcPr>
          <w:p>
            <w:pPr>
              <w:pStyle w:val="33"/>
              <w:rPr>
                <w:ins w:id="3245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3246" w:author="ZTE" w:date="2021-02-03T18:14:02Z">
              <w:r>
                <w:rPr>
                  <w:rFonts w:hint="eastAsia" w:ascii="Times New Roman" w:hAnsi="Times New Roman"/>
                  <w:sz w:val="20"/>
                  <w:highlight w:val="none"/>
                  <w:lang w:eastAsia="en-US"/>
                </w:rPr>
                <w:t>Throughput lost at Average</w:t>
              </w:r>
            </w:ins>
          </w:p>
        </w:tc>
        <w:tc>
          <w:tcPr>
            <w:tcW w:w="681" w:type="dxa"/>
            <w:shd w:val="clear" w:color="auto" w:fill="auto"/>
          </w:tcPr>
          <w:p>
            <w:pPr>
              <w:pStyle w:val="14"/>
              <w:snapToGrid w:val="0"/>
              <w:jc w:val="center"/>
              <w:rPr>
                <w:ins w:id="3247" w:author="ZTE" w:date="2021-02-03T18:14:02Z"/>
                <w:highlight w:val="none"/>
              </w:rPr>
            </w:pPr>
            <w:ins w:id="3248" w:author="ZTE" w:date="2021-02-03T18:14:02Z">
              <w:r>
                <w:rPr>
                  <w:highlight w:val="none"/>
                  <w:lang w:eastAsia="en-GB"/>
                </w:rPr>
                <w:t>1.2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14"/>
              <w:snapToGrid w:val="0"/>
              <w:jc w:val="center"/>
              <w:rPr>
                <w:ins w:id="3249" w:author="ZTE" w:date="2021-02-03T18:14:02Z"/>
                <w:highlight w:val="none"/>
              </w:rPr>
            </w:pPr>
            <w:ins w:id="3250" w:author="ZTE" w:date="2021-02-03T18:14:02Z">
              <w:r>
                <w:rPr>
                  <w:highlight w:val="none"/>
                  <w:lang w:eastAsia="en-GB"/>
                </w:rPr>
                <w:t>1.5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14"/>
              <w:snapToGrid w:val="0"/>
              <w:jc w:val="center"/>
              <w:rPr>
                <w:ins w:id="3251" w:author="ZTE" w:date="2021-02-03T18:14:02Z"/>
                <w:highlight w:val="none"/>
                <w:lang w:eastAsia="en-GB"/>
              </w:rPr>
            </w:pPr>
            <w:ins w:id="3252" w:author="ZTE" w:date="2021-02-03T18:14:02Z">
              <w:r>
                <w:rPr>
                  <w:highlight w:val="none"/>
                  <w:lang w:eastAsia="en-GB"/>
                </w:rPr>
                <w:t xml:space="preserve">1.8 </w:t>
              </w:r>
            </w:ins>
          </w:p>
          <w:p>
            <w:pPr>
              <w:pStyle w:val="14"/>
              <w:snapToGrid w:val="0"/>
              <w:jc w:val="center"/>
              <w:rPr>
                <w:ins w:id="3253" w:author="ZTE" w:date="2021-02-03T18:14:02Z"/>
                <w:highlight w:val="none"/>
              </w:rPr>
            </w:pPr>
          </w:p>
        </w:tc>
        <w:tc>
          <w:tcPr>
            <w:tcW w:w="689" w:type="dxa"/>
            <w:shd w:val="clear" w:color="auto" w:fill="auto"/>
          </w:tcPr>
          <w:p>
            <w:pPr>
              <w:pStyle w:val="14"/>
              <w:snapToGrid w:val="0"/>
              <w:jc w:val="center"/>
              <w:rPr>
                <w:ins w:id="3254" w:author="ZTE" w:date="2021-02-03T18:14:02Z"/>
                <w:highlight w:val="none"/>
              </w:rPr>
            </w:pPr>
            <w:ins w:id="3255" w:author="ZTE" w:date="2021-02-03T18:14:02Z">
              <w:r>
                <w:rPr>
                  <w:highlight w:val="none"/>
                  <w:lang w:eastAsia="en-GB"/>
                </w:rPr>
                <w:t>2.2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14"/>
              <w:snapToGrid w:val="0"/>
              <w:jc w:val="center"/>
              <w:rPr>
                <w:ins w:id="3256" w:author="ZTE" w:date="2021-02-03T18:14:02Z"/>
                <w:highlight w:val="none"/>
              </w:rPr>
            </w:pPr>
            <w:ins w:id="3257" w:author="ZTE" w:date="2021-02-03T18:14:02Z">
              <w:r>
                <w:rPr>
                  <w:highlight w:val="none"/>
                  <w:lang w:eastAsia="en-GB"/>
                </w:rPr>
                <w:t>2.6</w:t>
              </w:r>
            </w:ins>
          </w:p>
        </w:tc>
        <w:tc>
          <w:tcPr>
            <w:tcW w:w="690" w:type="dxa"/>
          </w:tcPr>
          <w:p>
            <w:pPr>
              <w:pStyle w:val="14"/>
              <w:snapToGrid w:val="0"/>
              <w:jc w:val="center"/>
              <w:rPr>
                <w:ins w:id="3258" w:author="ZTE" w:date="2021-02-03T18:14:02Z"/>
                <w:highlight w:val="none"/>
              </w:rPr>
            </w:pPr>
            <w:ins w:id="3259" w:author="ZTE" w:date="2021-02-03T18:14:02Z">
              <w:r>
                <w:rPr>
                  <w:highlight w:val="none"/>
                  <w:lang w:eastAsia="en-GB"/>
                </w:rPr>
                <w:t>3.1</w:t>
              </w:r>
            </w:ins>
          </w:p>
        </w:tc>
        <w:tc>
          <w:tcPr>
            <w:tcW w:w="690" w:type="dxa"/>
          </w:tcPr>
          <w:p>
            <w:pPr>
              <w:pStyle w:val="14"/>
              <w:snapToGrid w:val="0"/>
              <w:jc w:val="center"/>
              <w:rPr>
                <w:ins w:id="3260" w:author="ZTE" w:date="2021-02-03T18:14:02Z"/>
                <w:highlight w:val="none"/>
              </w:rPr>
            </w:pPr>
            <w:ins w:id="3261" w:author="ZTE" w:date="2021-02-03T18:14:02Z">
              <w:r>
                <w:rPr>
                  <w:highlight w:val="none"/>
                  <w:lang w:eastAsia="en-GB"/>
                </w:rPr>
                <w:t>3.8</w:t>
              </w:r>
            </w:ins>
          </w:p>
        </w:tc>
        <w:tc>
          <w:tcPr>
            <w:tcW w:w="692" w:type="dxa"/>
          </w:tcPr>
          <w:p>
            <w:pPr>
              <w:pStyle w:val="14"/>
              <w:snapToGrid w:val="0"/>
              <w:jc w:val="center"/>
              <w:rPr>
                <w:ins w:id="3262" w:author="ZTE" w:date="2021-02-03T18:14:02Z"/>
                <w:highlight w:val="none"/>
              </w:rPr>
            </w:pPr>
            <w:ins w:id="3263" w:author="ZTE" w:date="2021-02-03T18:14:02Z">
              <w:r>
                <w:rPr>
                  <w:highlight w:val="none"/>
                  <w:lang w:eastAsia="en-GB"/>
                </w:rPr>
                <w:t xml:space="preserve">4.4 </w:t>
              </w:r>
            </w:ins>
          </w:p>
        </w:tc>
        <w:tc>
          <w:tcPr>
            <w:tcW w:w="692" w:type="dxa"/>
          </w:tcPr>
          <w:p>
            <w:pPr>
              <w:pStyle w:val="14"/>
              <w:snapToGrid w:val="0"/>
              <w:jc w:val="center"/>
              <w:rPr>
                <w:ins w:id="3264" w:author="ZTE" w:date="2021-02-03T18:14:02Z"/>
                <w:highlight w:val="none"/>
              </w:rPr>
            </w:pPr>
            <w:ins w:id="3265" w:author="ZTE" w:date="2021-02-03T18:14:02Z">
              <w:r>
                <w:rPr>
                  <w:highlight w:val="none"/>
                  <w:lang w:eastAsia="en-GB"/>
                </w:rPr>
                <w:t>5.2</w:t>
              </w:r>
            </w:ins>
          </w:p>
        </w:tc>
        <w:tc>
          <w:tcPr>
            <w:tcW w:w="692" w:type="dxa"/>
          </w:tcPr>
          <w:p>
            <w:pPr>
              <w:pStyle w:val="14"/>
              <w:snapToGrid w:val="0"/>
              <w:jc w:val="center"/>
              <w:rPr>
                <w:ins w:id="3266" w:author="ZTE" w:date="2021-02-03T18:14:02Z"/>
                <w:highlight w:val="none"/>
              </w:rPr>
            </w:pPr>
            <w:ins w:id="3267" w:author="ZTE" w:date="2021-02-03T18:14:02Z">
              <w:r>
                <w:rPr>
                  <w:highlight w:val="none"/>
                  <w:lang w:eastAsia="en-GB"/>
                </w:rPr>
                <w:t>6.0</w:t>
              </w:r>
            </w:ins>
          </w:p>
        </w:tc>
        <w:tc>
          <w:tcPr>
            <w:tcW w:w="351" w:type="pct"/>
            <w:vAlign w:val="center"/>
          </w:tcPr>
          <w:p>
            <w:pPr>
              <w:pStyle w:val="14"/>
              <w:snapToGrid w:val="0"/>
              <w:jc w:val="center"/>
              <w:rPr>
                <w:ins w:id="3268" w:author="ZTE" w:date="2021-02-03T18:14:02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69" w:author="ZTE" w:date="2021-02-03T18:14:02Z"/>
        </w:trPr>
        <w:tc>
          <w:tcPr>
            <w:tcW w:w="554" w:type="pct"/>
            <w:vMerge w:val="continue"/>
            <w:shd w:val="clear" w:color="auto" w:fill="D9D9D9"/>
            <w:vAlign w:val="center"/>
          </w:tcPr>
          <w:p>
            <w:pPr>
              <w:pStyle w:val="33"/>
              <w:rPr>
                <w:ins w:id="3270" w:author="ZTE" w:date="2021-02-03T18:14:02Z"/>
                <w:b/>
                <w:bCs/>
                <w:sz w:val="20"/>
                <w:szCs w:val="24"/>
                <w:highlight w:val="none"/>
              </w:rPr>
            </w:pPr>
          </w:p>
        </w:tc>
        <w:tc>
          <w:tcPr>
            <w:tcW w:w="582" w:type="pct"/>
            <w:shd w:val="clear" w:color="auto" w:fill="D9D9D9"/>
            <w:vAlign w:val="center"/>
          </w:tcPr>
          <w:p>
            <w:pPr>
              <w:pStyle w:val="33"/>
              <w:rPr>
                <w:ins w:id="3271" w:author="ZTE" w:date="2021-02-03T18:14:02Z"/>
                <w:rFonts w:ascii="Times New Roman" w:hAnsi="Times New Roman"/>
                <w:sz w:val="20"/>
                <w:highlight w:val="none"/>
                <w:lang w:eastAsia="en-US"/>
              </w:rPr>
            </w:pPr>
            <w:ins w:id="3272" w:author="ZTE" w:date="2021-02-03T18:14:02Z">
              <w:r>
                <w:rPr>
                  <w:rFonts w:hint="eastAsia" w:ascii="Times New Roman" w:hAnsi="Times New Roman"/>
                  <w:sz w:val="20"/>
                  <w:highlight w:val="none"/>
                  <w:lang w:eastAsia="en-US"/>
                </w:rPr>
                <w:t>Throughput lost at 5%-tile</w:t>
              </w:r>
            </w:ins>
          </w:p>
        </w:tc>
        <w:tc>
          <w:tcPr>
            <w:tcW w:w="681" w:type="dxa"/>
            <w:shd w:val="clear" w:color="auto" w:fill="auto"/>
          </w:tcPr>
          <w:p>
            <w:pPr>
              <w:pStyle w:val="14"/>
              <w:snapToGrid w:val="0"/>
              <w:jc w:val="center"/>
              <w:rPr>
                <w:ins w:id="3273" w:author="ZTE" w:date="2021-02-03T18:14:02Z"/>
                <w:highlight w:val="none"/>
              </w:rPr>
            </w:pPr>
            <w:ins w:id="3274" w:author="ZTE" w:date="2021-02-03T18:14:02Z">
              <w:r>
                <w:rPr>
                  <w:highlight w:val="none"/>
                  <w:lang w:eastAsia="en-GB"/>
                </w:rPr>
                <w:t>0.26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14"/>
              <w:snapToGrid w:val="0"/>
              <w:jc w:val="center"/>
              <w:rPr>
                <w:ins w:id="3275" w:author="ZTE" w:date="2021-02-03T18:14:02Z"/>
                <w:highlight w:val="none"/>
              </w:rPr>
            </w:pPr>
            <w:ins w:id="3276" w:author="ZTE" w:date="2021-02-03T18:14:02Z">
              <w:r>
                <w:rPr>
                  <w:highlight w:val="none"/>
                  <w:lang w:eastAsia="en-GB"/>
                </w:rPr>
                <w:t>0.3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14"/>
              <w:snapToGrid w:val="0"/>
              <w:jc w:val="center"/>
              <w:rPr>
                <w:ins w:id="3277" w:author="ZTE" w:date="2021-02-03T18:14:02Z"/>
                <w:highlight w:val="none"/>
              </w:rPr>
            </w:pPr>
            <w:ins w:id="3278" w:author="ZTE" w:date="2021-02-03T18:14:02Z">
              <w:r>
                <w:rPr>
                  <w:highlight w:val="none"/>
                  <w:lang w:eastAsia="en-GB"/>
                </w:rPr>
                <w:t>0.307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14"/>
              <w:snapToGrid w:val="0"/>
              <w:jc w:val="center"/>
              <w:rPr>
                <w:ins w:id="3279" w:author="ZTE" w:date="2021-02-03T18:14:02Z"/>
                <w:highlight w:val="none"/>
              </w:rPr>
            </w:pPr>
            <w:ins w:id="3280" w:author="ZTE" w:date="2021-02-03T18:14:02Z">
              <w:r>
                <w:rPr>
                  <w:highlight w:val="none"/>
                  <w:lang w:eastAsia="en-GB"/>
                </w:rPr>
                <w:t>0.31</w:t>
              </w:r>
            </w:ins>
          </w:p>
        </w:tc>
        <w:tc>
          <w:tcPr>
            <w:tcW w:w="689" w:type="dxa"/>
            <w:shd w:val="clear" w:color="auto" w:fill="auto"/>
          </w:tcPr>
          <w:p>
            <w:pPr>
              <w:pStyle w:val="14"/>
              <w:snapToGrid w:val="0"/>
              <w:jc w:val="center"/>
              <w:rPr>
                <w:ins w:id="3281" w:author="ZTE" w:date="2021-02-03T18:14:02Z"/>
                <w:highlight w:val="none"/>
              </w:rPr>
            </w:pPr>
            <w:ins w:id="3282" w:author="ZTE" w:date="2021-02-03T18:14:02Z">
              <w:r>
                <w:rPr>
                  <w:highlight w:val="none"/>
                  <w:lang w:eastAsia="en-GB"/>
                </w:rPr>
                <w:t>0.312</w:t>
              </w:r>
            </w:ins>
          </w:p>
        </w:tc>
        <w:tc>
          <w:tcPr>
            <w:tcW w:w="690" w:type="dxa"/>
          </w:tcPr>
          <w:p>
            <w:pPr>
              <w:pStyle w:val="14"/>
              <w:snapToGrid w:val="0"/>
              <w:jc w:val="center"/>
              <w:rPr>
                <w:ins w:id="3283" w:author="ZTE" w:date="2021-02-03T18:14:02Z"/>
                <w:highlight w:val="none"/>
              </w:rPr>
            </w:pPr>
            <w:ins w:id="3284" w:author="ZTE" w:date="2021-02-03T18:14:02Z">
              <w:r>
                <w:rPr>
                  <w:highlight w:val="none"/>
                  <w:lang w:eastAsia="en-GB"/>
                </w:rPr>
                <w:t>0.314</w:t>
              </w:r>
            </w:ins>
          </w:p>
        </w:tc>
        <w:tc>
          <w:tcPr>
            <w:tcW w:w="690" w:type="dxa"/>
          </w:tcPr>
          <w:p>
            <w:pPr>
              <w:pStyle w:val="14"/>
              <w:snapToGrid w:val="0"/>
              <w:jc w:val="center"/>
              <w:rPr>
                <w:ins w:id="3285" w:author="ZTE" w:date="2021-02-03T18:14:02Z"/>
                <w:highlight w:val="none"/>
              </w:rPr>
            </w:pPr>
            <w:ins w:id="3286" w:author="ZTE" w:date="2021-02-03T18:14:02Z">
              <w:r>
                <w:rPr>
                  <w:highlight w:val="none"/>
                  <w:lang w:eastAsia="en-GB"/>
                </w:rPr>
                <w:t>0.4</w:t>
              </w:r>
            </w:ins>
          </w:p>
        </w:tc>
        <w:tc>
          <w:tcPr>
            <w:tcW w:w="692" w:type="dxa"/>
          </w:tcPr>
          <w:p>
            <w:pPr>
              <w:pStyle w:val="14"/>
              <w:snapToGrid w:val="0"/>
              <w:jc w:val="center"/>
              <w:rPr>
                <w:ins w:id="3287" w:author="ZTE" w:date="2021-02-03T18:14:02Z"/>
                <w:highlight w:val="none"/>
              </w:rPr>
            </w:pPr>
            <w:ins w:id="3288" w:author="ZTE" w:date="2021-02-03T18:14:02Z">
              <w:r>
                <w:rPr>
                  <w:highlight w:val="none"/>
                  <w:lang w:eastAsia="en-GB"/>
                </w:rPr>
                <w:t>0.64</w:t>
              </w:r>
            </w:ins>
          </w:p>
        </w:tc>
        <w:tc>
          <w:tcPr>
            <w:tcW w:w="692" w:type="dxa"/>
          </w:tcPr>
          <w:p>
            <w:pPr>
              <w:pStyle w:val="14"/>
              <w:snapToGrid w:val="0"/>
              <w:jc w:val="center"/>
              <w:rPr>
                <w:ins w:id="3289" w:author="ZTE" w:date="2021-02-03T18:14:02Z"/>
                <w:highlight w:val="none"/>
              </w:rPr>
            </w:pPr>
            <w:ins w:id="3290" w:author="ZTE" w:date="2021-02-03T18:14:02Z">
              <w:r>
                <w:rPr>
                  <w:highlight w:val="none"/>
                  <w:lang w:eastAsia="en-GB"/>
                </w:rPr>
                <w:t>0.93</w:t>
              </w:r>
            </w:ins>
          </w:p>
        </w:tc>
        <w:tc>
          <w:tcPr>
            <w:tcW w:w="692" w:type="dxa"/>
          </w:tcPr>
          <w:p>
            <w:pPr>
              <w:pStyle w:val="14"/>
              <w:snapToGrid w:val="0"/>
              <w:jc w:val="center"/>
              <w:rPr>
                <w:ins w:id="3291" w:author="ZTE" w:date="2021-02-03T18:14:02Z"/>
                <w:highlight w:val="none"/>
              </w:rPr>
            </w:pPr>
            <w:ins w:id="3292" w:author="ZTE" w:date="2021-02-03T18:14:02Z">
              <w:r>
                <w:rPr>
                  <w:highlight w:val="none"/>
                  <w:lang w:eastAsia="en-GB"/>
                </w:rPr>
                <w:t>1.28</w:t>
              </w:r>
            </w:ins>
          </w:p>
        </w:tc>
        <w:tc>
          <w:tcPr>
            <w:tcW w:w="351" w:type="pct"/>
            <w:vAlign w:val="center"/>
          </w:tcPr>
          <w:p>
            <w:pPr>
              <w:pStyle w:val="14"/>
              <w:snapToGrid w:val="0"/>
              <w:jc w:val="center"/>
              <w:rPr>
                <w:ins w:id="3293" w:author="ZTE" w:date="2021-02-03T18:14:02Z"/>
                <w:highlight w:val="none"/>
                <w:lang w:val="en-US" w:eastAsia="zh-CN"/>
              </w:rPr>
            </w:pPr>
          </w:p>
        </w:tc>
      </w:tr>
    </w:tbl>
    <w:p>
      <w:pPr>
        <w:spacing w:after="0"/>
        <w:rPr>
          <w:ins w:id="3294" w:author="ZTE" w:date="2021-02-03T18:14:02Z"/>
          <w:rFonts w:eastAsiaTheme="minorEastAsia"/>
          <w:szCs w:val="24"/>
          <w:highlight w:val="none"/>
        </w:rPr>
      </w:pPr>
    </w:p>
    <w:p>
      <w:pPr>
        <w:spacing w:after="0"/>
        <w:rPr>
          <w:ins w:id="3295" w:author="ZTE" w:date="2021-02-03T18:14:02Z"/>
          <w:rFonts w:eastAsiaTheme="minorEastAsia"/>
          <w:szCs w:val="24"/>
          <w:highlight w:val="none"/>
        </w:rPr>
      </w:pPr>
      <w:ins w:id="3296" w:author="ZTE" w:date="2021-02-03T18:14:02Z">
        <w:r>
          <w:rPr>
            <w:rFonts w:hint="eastAsia" w:eastAsiaTheme="minorEastAsia"/>
            <w:szCs w:val="24"/>
            <w:highlight w:val="none"/>
          </w:rPr>
          <w:t xml:space="preserve">Based on the above simulation results, the required </w:t>
        </w:r>
      </w:ins>
      <w:ins w:id="3297" w:author="ZTE" w:date="2021-02-03T18:14:02Z">
        <w:r>
          <w:rPr>
            <w:rFonts w:eastAsiaTheme="minorEastAsia"/>
            <w:szCs w:val="24"/>
            <w:highlight w:val="none"/>
          </w:rPr>
          <w:t>DL</w:t>
        </w:r>
      </w:ins>
      <w:ins w:id="3298" w:author="ZTE" w:date="2021-02-03T18:14:02Z">
        <w:r>
          <w:rPr>
            <w:rFonts w:hint="eastAsia" w:eastAsiaTheme="minorEastAsia"/>
            <w:szCs w:val="24"/>
            <w:highlight w:val="none"/>
          </w:rPr>
          <w:t xml:space="preserve"> ACIR</w:t>
        </w:r>
      </w:ins>
      <w:ins w:id="3299" w:author="ZTE" w:date="2021-02-03T18:14:02Z">
        <w:r>
          <w:rPr>
            <w:rFonts w:eastAsiaTheme="minorEastAsia"/>
            <w:szCs w:val="24"/>
            <w:highlight w:val="none"/>
          </w:rPr>
          <w:t xml:space="preserve"> for </w:t>
        </w:r>
      </w:ins>
      <w:ins w:id="3300" w:author="ZTE" w:date="2021-02-03T18:14:02Z">
        <w:r>
          <w:rPr>
            <w:rFonts w:eastAsia="Times New Roman"/>
            <w:szCs w:val="24"/>
            <w:highlight w:val="none"/>
            <w:lang w:eastAsia="en-US"/>
          </w:rPr>
          <w:t>6.425-7.125GHz and 10.0-10.5 GHz</w:t>
        </w:r>
      </w:ins>
      <w:ins w:id="3301" w:author="ZTE" w:date="2021-02-03T18:14:02Z">
        <w:r>
          <w:rPr>
            <w:rFonts w:hint="eastAsia"/>
            <w:szCs w:val="24"/>
            <w:highlight w:val="none"/>
          </w:rPr>
          <w:t xml:space="preserve"> for indoor hotpot</w:t>
        </w:r>
      </w:ins>
      <w:ins w:id="3302" w:author="ZTE" w:date="2021-02-03T18:14:02Z">
        <w:r>
          <w:rPr>
            <w:rFonts w:eastAsiaTheme="minorEastAsia"/>
            <w:szCs w:val="24"/>
            <w:highlight w:val="none"/>
          </w:rPr>
          <w:t xml:space="preserve"> </w:t>
        </w:r>
      </w:ins>
      <w:ins w:id="3303" w:author="ZTE" w:date="2021-02-03T18:14:02Z">
        <w:r>
          <w:rPr>
            <w:rFonts w:hint="eastAsia" w:eastAsiaTheme="minorEastAsia"/>
            <w:szCs w:val="24"/>
            <w:highlight w:val="none"/>
          </w:rPr>
          <w:t xml:space="preserve">scenarios </w:t>
        </w:r>
      </w:ins>
      <w:ins w:id="3304" w:author="ZTE" w:date="2021-02-03T18:14:02Z">
        <w:r>
          <w:rPr>
            <w:rFonts w:eastAsiaTheme="minorEastAsia"/>
            <w:szCs w:val="24"/>
            <w:highlight w:val="none"/>
          </w:rPr>
          <w:t>are in</w:t>
        </w:r>
      </w:ins>
      <w:ins w:id="3305" w:author="ZTE" w:date="2021-02-03T18:14:02Z">
        <w:r>
          <w:rPr>
            <w:rFonts w:hint="eastAsia" w:eastAsiaTheme="minorEastAsia"/>
            <w:szCs w:val="24"/>
            <w:highlight w:val="none"/>
          </w:rPr>
          <w:t xml:space="preserve"> summarized in</w:t>
        </w:r>
      </w:ins>
      <w:ins w:id="3306" w:author="ZTE" w:date="2021-02-03T18:14:02Z">
        <w:r>
          <w:rPr>
            <w:rFonts w:eastAsiaTheme="minorEastAsia"/>
            <w:szCs w:val="24"/>
            <w:highlight w:val="none"/>
          </w:rPr>
          <w:t xml:space="preserve"> </w:t>
        </w:r>
      </w:ins>
      <w:ins w:id="3307" w:author="ZTE" w:date="2021-02-03T18:14:02Z">
        <w:r>
          <w:rPr>
            <w:rFonts w:hint="eastAsia" w:eastAsiaTheme="minorEastAsia"/>
            <w:szCs w:val="24"/>
            <w:highlight w:val="none"/>
          </w:rPr>
          <w:t xml:space="preserve">Table </w:t>
        </w:r>
      </w:ins>
      <w:ins w:id="3308" w:author="ZTE" w:date="2021-02-03T18:14:02Z">
        <w:r>
          <w:rPr>
            <w:rFonts w:eastAsiaTheme="minorEastAsia"/>
            <w:szCs w:val="24"/>
            <w:highlight w:val="none"/>
          </w:rPr>
          <w:t>4.3.2.1-5.</w:t>
        </w:r>
      </w:ins>
    </w:p>
    <w:p>
      <w:pPr>
        <w:spacing w:after="0"/>
        <w:ind w:left="1440" w:firstLine="720"/>
        <w:rPr>
          <w:ins w:id="3309" w:author="ZTE" w:date="2021-02-03T18:14:02Z"/>
          <w:highlight w:val="none"/>
        </w:rPr>
      </w:pPr>
      <w:ins w:id="3310" w:author="ZTE" w:date="2021-02-03T18:14:02Z">
        <w:r>
          <w:rPr>
            <w:rFonts w:ascii="Arial" w:hAnsi="Arial"/>
            <w:b/>
            <w:bCs/>
            <w:kern w:val="0"/>
            <w:sz w:val="20"/>
            <w:szCs w:val="20"/>
            <w:highlight w:val="none"/>
            <w:lang w:val="en-GB"/>
          </w:rPr>
          <w:t>Table 4.3.</w:t>
        </w:r>
      </w:ins>
      <w:ins w:id="3311" w:author="ZTE" w:date="2021-02-03T18:14:02Z">
        <w:r>
          <w:rPr>
            <w:rFonts w:hint="eastAsia" w:ascii="Arial" w:hAnsi="Arial"/>
            <w:b/>
            <w:bCs/>
            <w:kern w:val="0"/>
            <w:sz w:val="20"/>
            <w:szCs w:val="20"/>
            <w:highlight w:val="none"/>
          </w:rPr>
          <w:t>2</w:t>
        </w:r>
      </w:ins>
      <w:ins w:id="3312" w:author="ZTE" w:date="2021-02-03T18:14:02Z">
        <w:r>
          <w:rPr>
            <w:rFonts w:ascii="Arial" w:hAnsi="Arial"/>
            <w:b/>
            <w:bCs/>
            <w:kern w:val="0"/>
            <w:sz w:val="20"/>
            <w:szCs w:val="20"/>
            <w:highlight w:val="none"/>
            <w:lang w:val="en-GB"/>
          </w:rPr>
          <w:t>.1-</w:t>
        </w:r>
      </w:ins>
      <w:ins w:id="3313" w:author="ZTE" w:date="2021-02-03T18:14:02Z">
        <w:r>
          <w:rPr>
            <w:rFonts w:hint="eastAsia" w:ascii="Arial" w:hAnsi="Arial"/>
            <w:b/>
            <w:bCs/>
            <w:kern w:val="0"/>
            <w:sz w:val="20"/>
            <w:szCs w:val="20"/>
            <w:highlight w:val="none"/>
          </w:rPr>
          <w:t>5</w:t>
        </w:r>
      </w:ins>
      <w:ins w:id="3314" w:author="ZTE" w:date="2021-02-03T18:14:02Z">
        <w:r>
          <w:rPr>
            <w:rFonts w:ascii="Arial" w:hAnsi="Arial"/>
            <w:b/>
            <w:bCs/>
            <w:kern w:val="0"/>
            <w:sz w:val="20"/>
            <w:szCs w:val="20"/>
            <w:highlight w:val="none"/>
            <w:lang w:val="en-GB"/>
          </w:rPr>
          <w:t>: DL simulation results for 6.425-7.125GHz and 10.0-10.5 GHz</w:t>
        </w:r>
      </w:ins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0"/>
        <w:gridCol w:w="1618"/>
        <w:gridCol w:w="1618"/>
        <w:gridCol w:w="1618"/>
        <w:gridCol w:w="1619"/>
        <w:gridCol w:w="14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15" w:author="ZTE" w:date="2021-02-03T18:14:02Z"/>
        </w:trPr>
        <w:tc>
          <w:tcPr>
            <w:tcW w:w="9631" w:type="dxa"/>
            <w:gridSpan w:val="6"/>
            <w:shd w:val="clear" w:color="auto" w:fill="D8D8D8" w:themeFill="background1" w:themeFillShade="D9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16" w:author="ZTE" w:date="2021-02-03T18:14:02Z"/>
                <w:rFonts w:eastAsia="Yu Mincho"/>
                <w:b/>
                <w:bCs/>
                <w:szCs w:val="24"/>
                <w:highlight w:val="none"/>
              </w:rPr>
            </w:pPr>
            <w:ins w:id="3317" w:author="ZTE" w:date="2021-02-03T18:14:02Z">
              <w:r>
                <w:rPr>
                  <w:rFonts w:eastAsia="Yu Mincho"/>
                  <w:b/>
                  <w:bCs/>
                  <w:sz w:val="24"/>
                  <w:szCs w:val="32"/>
                  <w:highlight w:val="none"/>
                </w:rPr>
                <w:t>DL simulations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18" w:author="ZTE" w:date="2021-02-03T18:14:02Z"/>
        </w:trPr>
        <w:tc>
          <w:tcPr>
            <w:tcW w:w="1700" w:type="dxa"/>
            <w:shd w:val="clear" w:color="auto" w:fill="D8D8D8" w:themeFill="background1" w:themeFillShade="D9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319" w:author="ZTE" w:date="2021-02-03T18:14:02Z"/>
                <w:rFonts w:eastAsia="Yu Mincho"/>
                <w:color w:val="0070C0"/>
                <w:highlight w:val="none"/>
              </w:rPr>
            </w:pPr>
          </w:p>
        </w:tc>
        <w:tc>
          <w:tcPr>
            <w:tcW w:w="6473" w:type="dxa"/>
            <w:gridSpan w:val="4"/>
            <w:shd w:val="clear" w:color="auto" w:fill="D8D8D8" w:themeFill="background1" w:themeFillShade="D9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20" w:author="ZTE" w:date="2021-02-03T18:14:02Z"/>
                <w:rFonts w:eastAsia="Yu Mincho"/>
                <w:color w:val="0070C0"/>
                <w:highlight w:val="none"/>
              </w:rPr>
            </w:pPr>
            <w:ins w:id="3321" w:author="ZTE" w:date="2021-02-03T18:14:02Z">
              <w:r>
                <w:rPr>
                  <w:rFonts w:eastAsia="Yu Mincho"/>
                  <w:b/>
                  <w:bCs/>
                  <w:szCs w:val="24"/>
                  <w:highlight w:val="none"/>
                </w:rPr>
                <w:t>ACIR (dB) for Indoor</w:t>
              </w:r>
            </w:ins>
          </w:p>
        </w:tc>
        <w:tc>
          <w:tcPr>
            <w:tcW w:w="1458" w:type="dxa"/>
            <w:vMerge w:val="restart"/>
            <w:shd w:val="clear" w:color="auto" w:fill="D8D8D8" w:themeFill="background1" w:themeFillShade="D9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22" w:author="ZTE" w:date="2021-02-03T18:14:02Z"/>
                <w:rFonts w:eastAsia="Yu Mincho"/>
                <w:b/>
                <w:bCs/>
                <w:szCs w:val="24"/>
                <w:highlight w:val="none"/>
              </w:rPr>
            </w:pPr>
            <w:ins w:id="3323" w:author="ZTE" w:date="2021-02-03T18:14:02Z">
              <w:r>
                <w:rPr>
                  <w:rFonts w:eastAsia="Yu Mincho"/>
                  <w:b/>
                  <w:bCs/>
                  <w:szCs w:val="24"/>
                  <w:highlight w:val="none"/>
                </w:rPr>
                <w:t>Can we keep agreed BS ACLR (38-37) and UE ACS (32-31) for indoor?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24" w:author="ZTE" w:date="2021-02-03T18:14:02Z"/>
        </w:trPr>
        <w:tc>
          <w:tcPr>
            <w:tcW w:w="1700" w:type="dxa"/>
            <w:shd w:val="clear" w:color="auto" w:fill="D8D8D8" w:themeFill="background1" w:themeFillShade="D9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25" w:author="ZTE" w:date="2021-02-03T18:14:02Z"/>
                <w:rFonts w:eastAsia="Yu Mincho"/>
                <w:b/>
                <w:bCs/>
                <w:color w:val="0070C0"/>
                <w:highlight w:val="none"/>
              </w:rPr>
            </w:pPr>
          </w:p>
        </w:tc>
        <w:tc>
          <w:tcPr>
            <w:tcW w:w="3236" w:type="dxa"/>
            <w:gridSpan w:val="2"/>
            <w:shd w:val="clear" w:color="auto" w:fill="D8D8D8" w:themeFill="background1" w:themeFillShade="D9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26" w:author="ZTE" w:date="2021-02-03T18:14:02Z"/>
                <w:rFonts w:eastAsia="Yu Mincho"/>
                <w:color w:val="0070C0"/>
                <w:highlight w:val="none"/>
              </w:rPr>
            </w:pPr>
            <w:ins w:id="3327" w:author="ZTE" w:date="2021-02-03T18:14:02Z">
              <w:r>
                <w:rPr>
                  <w:rFonts w:eastAsia="Yu Mincho"/>
                  <w:b/>
                  <w:bCs/>
                  <w:szCs w:val="24"/>
                  <w:highlight w:val="none"/>
                </w:rPr>
                <w:t>6.425-7.125GHz</w:t>
              </w:r>
            </w:ins>
          </w:p>
        </w:tc>
        <w:tc>
          <w:tcPr>
            <w:tcW w:w="3237" w:type="dxa"/>
            <w:gridSpan w:val="2"/>
            <w:shd w:val="clear" w:color="auto" w:fill="D8D8D8" w:themeFill="background1" w:themeFillShade="D9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28" w:author="ZTE" w:date="2021-02-03T18:14:02Z"/>
                <w:rFonts w:eastAsia="Yu Mincho"/>
                <w:color w:val="0070C0"/>
                <w:highlight w:val="none"/>
              </w:rPr>
            </w:pPr>
            <w:ins w:id="3329" w:author="ZTE" w:date="2021-02-03T18:14:02Z">
              <w:r>
                <w:rPr>
                  <w:rFonts w:eastAsia="Yu Mincho"/>
                  <w:b/>
                  <w:bCs/>
                  <w:szCs w:val="24"/>
                  <w:highlight w:val="none"/>
                </w:rPr>
                <w:t>10.0-10.5GHz</w:t>
              </w:r>
            </w:ins>
          </w:p>
        </w:tc>
        <w:tc>
          <w:tcPr>
            <w:tcW w:w="1458" w:type="dxa"/>
            <w:vMerge w:val="continue"/>
            <w:shd w:val="clear" w:color="auto" w:fill="D8D8D8" w:themeFill="background1" w:themeFillShade="D9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30" w:author="ZTE" w:date="2021-02-03T18:14:02Z"/>
                <w:rFonts w:eastAsia="Yu Mincho"/>
                <w:b/>
                <w:bCs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31" w:author="ZTE" w:date="2021-02-03T18:14:02Z"/>
        </w:trPr>
        <w:tc>
          <w:tcPr>
            <w:tcW w:w="1700" w:type="dxa"/>
            <w:shd w:val="clear" w:color="auto" w:fill="D8D8D8" w:themeFill="background1" w:themeFillShade="D9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332" w:author="ZTE" w:date="2021-02-03T18:14:02Z"/>
                <w:rFonts w:eastAsia="Yu Mincho"/>
                <w:b/>
                <w:bCs/>
                <w:highlight w:val="none"/>
              </w:rPr>
            </w:pPr>
            <w:ins w:id="3333" w:author="ZTE" w:date="2021-02-03T18:14:02Z">
              <w:r>
                <w:rPr>
                  <w:rFonts w:eastAsia="Yu Mincho"/>
                  <w:b/>
                  <w:bCs/>
                  <w:highlight w:val="none"/>
                </w:rPr>
                <w:t>ACIR for macro BS</w:t>
              </w:r>
            </w:ins>
          </w:p>
        </w:tc>
        <w:tc>
          <w:tcPr>
            <w:tcW w:w="3236" w:type="dxa"/>
            <w:gridSpan w:val="2"/>
            <w:shd w:val="clear" w:color="auto" w:fill="D8D8D8" w:themeFill="background1" w:themeFillShade="D9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34" w:author="ZTE" w:date="2021-02-03T18:14:02Z"/>
                <w:rFonts w:eastAsia="Yu Mincho"/>
                <w:b/>
                <w:bCs/>
                <w:highlight w:val="none"/>
              </w:rPr>
            </w:pPr>
            <w:ins w:id="3335" w:author="ZTE" w:date="2021-02-03T18:14:02Z">
              <w:r>
                <w:rPr>
                  <w:rFonts w:eastAsia="Yu Mincho"/>
                  <w:b/>
                  <w:bCs/>
                  <w:highlight w:val="none"/>
                </w:rPr>
                <w:t>31.0</w:t>
              </w:r>
            </w:ins>
          </w:p>
        </w:tc>
        <w:tc>
          <w:tcPr>
            <w:tcW w:w="3237" w:type="dxa"/>
            <w:gridSpan w:val="2"/>
            <w:shd w:val="clear" w:color="auto" w:fill="D8D8D8" w:themeFill="background1" w:themeFillShade="D9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36" w:author="ZTE" w:date="2021-02-03T18:14:02Z"/>
                <w:rFonts w:eastAsia="Yu Mincho"/>
                <w:b/>
                <w:bCs/>
                <w:highlight w:val="none"/>
              </w:rPr>
            </w:pPr>
            <w:ins w:id="3337" w:author="ZTE" w:date="2021-02-03T18:14:02Z">
              <w:r>
                <w:rPr>
                  <w:rFonts w:eastAsia="Yu Mincho"/>
                  <w:b/>
                  <w:bCs/>
                  <w:highlight w:val="none"/>
                </w:rPr>
                <w:t>30.0</w:t>
              </w:r>
            </w:ins>
          </w:p>
        </w:tc>
        <w:tc>
          <w:tcPr>
            <w:tcW w:w="1458" w:type="dxa"/>
            <w:vMerge w:val="continue"/>
            <w:shd w:val="clear" w:color="auto" w:fill="D8D8D8" w:themeFill="background1" w:themeFillShade="D9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38" w:author="ZTE" w:date="2021-02-03T18:14:02Z"/>
                <w:rFonts w:eastAsia="Yu Mincho"/>
                <w:b/>
                <w:bCs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39" w:author="ZTE" w:date="2021-02-03T18:14:02Z"/>
        </w:trPr>
        <w:tc>
          <w:tcPr>
            <w:tcW w:w="1700" w:type="dxa"/>
            <w:shd w:val="clear" w:color="auto" w:fill="D8D8D8" w:themeFill="background1" w:themeFillShade="D9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340" w:author="ZTE" w:date="2021-02-03T18:14:02Z"/>
                <w:rFonts w:eastAsia="Yu Mincho"/>
                <w:highlight w:val="none"/>
              </w:rPr>
            </w:pPr>
          </w:p>
        </w:tc>
        <w:tc>
          <w:tcPr>
            <w:tcW w:w="1618" w:type="dxa"/>
            <w:shd w:val="clear" w:color="auto" w:fill="D8D8D8" w:themeFill="background1" w:themeFillShade="D9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41" w:author="ZTE" w:date="2021-02-03T18:14:02Z"/>
                <w:rFonts w:eastAsia="Yu Mincho"/>
                <w:b/>
                <w:bCs/>
                <w:highlight w:val="none"/>
              </w:rPr>
            </w:pPr>
            <w:ins w:id="3342" w:author="ZTE" w:date="2021-02-03T18:14:02Z">
              <w:r>
                <w:rPr>
                  <w:rFonts w:eastAsia="Yu Mincho"/>
                  <w:b/>
                  <w:bCs/>
                  <w:highlight w:val="none"/>
                </w:rPr>
                <w:t>Omni</w:t>
              </w:r>
            </w:ins>
          </w:p>
        </w:tc>
        <w:tc>
          <w:tcPr>
            <w:tcW w:w="1618" w:type="dxa"/>
            <w:shd w:val="clear" w:color="auto" w:fill="D8D8D8" w:themeFill="background1" w:themeFillShade="D9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43" w:author="ZTE" w:date="2021-02-03T18:14:02Z"/>
                <w:rFonts w:eastAsia="Yu Mincho"/>
                <w:b/>
                <w:bCs/>
                <w:highlight w:val="none"/>
              </w:rPr>
            </w:pPr>
            <w:ins w:id="3344" w:author="ZTE" w:date="2021-02-03T18:14:02Z">
              <w:r>
                <w:rPr>
                  <w:rFonts w:eastAsia="Yu Mincho"/>
                  <w:b/>
                  <w:bCs/>
                  <w:highlight w:val="none"/>
                </w:rPr>
                <w:t>AAS</w:t>
              </w:r>
            </w:ins>
          </w:p>
        </w:tc>
        <w:tc>
          <w:tcPr>
            <w:tcW w:w="1618" w:type="dxa"/>
            <w:shd w:val="clear" w:color="auto" w:fill="D8D8D8" w:themeFill="background1" w:themeFillShade="D9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45" w:author="ZTE" w:date="2021-02-03T18:14:02Z"/>
                <w:rFonts w:eastAsia="Yu Mincho"/>
                <w:highlight w:val="none"/>
              </w:rPr>
            </w:pPr>
            <w:ins w:id="3346" w:author="ZTE" w:date="2021-02-03T18:14:02Z">
              <w:r>
                <w:rPr>
                  <w:rFonts w:eastAsia="Yu Mincho"/>
                  <w:b/>
                  <w:bCs/>
                  <w:highlight w:val="none"/>
                </w:rPr>
                <w:t>Omni</w:t>
              </w:r>
            </w:ins>
          </w:p>
        </w:tc>
        <w:tc>
          <w:tcPr>
            <w:tcW w:w="1619" w:type="dxa"/>
            <w:shd w:val="clear" w:color="auto" w:fill="D8D8D8" w:themeFill="background1" w:themeFillShade="D9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47" w:author="ZTE" w:date="2021-02-03T18:14:02Z"/>
                <w:rFonts w:eastAsia="Yu Mincho"/>
                <w:highlight w:val="none"/>
              </w:rPr>
            </w:pPr>
            <w:ins w:id="3348" w:author="ZTE" w:date="2021-02-03T18:14:02Z">
              <w:r>
                <w:rPr>
                  <w:rFonts w:eastAsia="Yu Mincho"/>
                  <w:b/>
                  <w:bCs/>
                  <w:highlight w:val="none"/>
                </w:rPr>
                <w:t>AAS</w:t>
              </w:r>
            </w:ins>
          </w:p>
        </w:tc>
        <w:tc>
          <w:tcPr>
            <w:tcW w:w="1458" w:type="dxa"/>
            <w:vMerge w:val="continue"/>
            <w:shd w:val="clear" w:color="auto" w:fill="D8D8D8" w:themeFill="background1" w:themeFillShade="D9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49" w:author="ZTE" w:date="2021-02-03T18:14:02Z"/>
                <w:rFonts w:eastAsia="Yu Mincho"/>
                <w:b/>
                <w:bCs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50" w:author="ZTE" w:date="2021-02-03T18:14:02Z"/>
        </w:trPr>
        <w:tc>
          <w:tcPr>
            <w:tcW w:w="1700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51" w:author="ZTE" w:date="2021-02-03T18:14:02Z"/>
                <w:rFonts w:eastAsia="Yu Mincho"/>
                <w:highlight w:val="none"/>
              </w:rPr>
            </w:pPr>
            <w:ins w:id="3352" w:author="ZTE" w:date="2021-02-03T18:14:02Z">
              <w:r>
                <w:rPr>
                  <w:rFonts w:eastAsia="Yu Mincho"/>
                  <w:highlight w:val="none"/>
                </w:rPr>
                <w:t>CATT</w:t>
              </w:r>
            </w:ins>
          </w:p>
        </w:tc>
        <w:tc>
          <w:tcPr>
            <w:tcW w:w="161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53" w:author="ZTE" w:date="2021-02-03T18:14:02Z"/>
                <w:rFonts w:eastAsia="Yu Mincho"/>
                <w:highlight w:val="none"/>
              </w:rPr>
            </w:pPr>
            <w:ins w:id="3354" w:author="ZTE" w:date="2021-02-03T18:14:02Z">
              <w:r>
                <w:rPr>
                  <w:rFonts w:eastAsia="Yu Mincho"/>
                  <w:highlight w:val="none"/>
                </w:rPr>
                <w:t>[18]</w:t>
              </w:r>
            </w:ins>
          </w:p>
        </w:tc>
        <w:tc>
          <w:tcPr>
            <w:tcW w:w="161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55" w:author="ZTE" w:date="2021-02-03T18:14:02Z"/>
                <w:rFonts w:eastAsia="Yu Mincho"/>
                <w:highlight w:val="none"/>
              </w:rPr>
            </w:pPr>
            <w:ins w:id="3356" w:author="ZTE" w:date="2021-02-03T18:14:02Z">
              <w:r>
                <w:rPr>
                  <w:rFonts w:eastAsia="Yu Mincho"/>
                  <w:highlight w:val="none"/>
                </w:rPr>
                <w:t>[20]</w:t>
              </w:r>
            </w:ins>
          </w:p>
        </w:tc>
        <w:tc>
          <w:tcPr>
            <w:tcW w:w="161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57" w:author="ZTE" w:date="2021-02-03T18:14:02Z"/>
                <w:rFonts w:eastAsia="Yu Mincho"/>
                <w:highlight w:val="none"/>
              </w:rPr>
            </w:pPr>
            <w:ins w:id="3358" w:author="ZTE" w:date="2021-02-03T18:14:02Z">
              <w:r>
                <w:rPr>
                  <w:rFonts w:eastAsia="Yu Mincho"/>
                  <w:highlight w:val="none"/>
                </w:rPr>
                <w:t>[18]</w:t>
              </w:r>
            </w:ins>
          </w:p>
        </w:tc>
        <w:tc>
          <w:tcPr>
            <w:tcW w:w="1619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59" w:author="ZTE" w:date="2021-02-03T18:14:02Z"/>
                <w:rFonts w:eastAsia="Yu Mincho"/>
                <w:highlight w:val="none"/>
              </w:rPr>
            </w:pPr>
            <w:ins w:id="3360" w:author="ZTE" w:date="2021-02-03T18:14:02Z">
              <w:r>
                <w:rPr>
                  <w:rFonts w:eastAsia="Yu Mincho"/>
                  <w:highlight w:val="none"/>
                </w:rPr>
                <w:t>[19]</w:t>
              </w:r>
            </w:ins>
          </w:p>
        </w:tc>
        <w:tc>
          <w:tcPr>
            <w:tcW w:w="145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61" w:author="ZTE" w:date="2021-02-03T18:14:02Z"/>
                <w:rFonts w:eastAsia="Yu Mincho"/>
                <w:highlight w:val="none"/>
              </w:rPr>
            </w:pPr>
            <w:ins w:id="3362" w:author="ZTE" w:date="2021-02-03T18:14:02Z">
              <w:r>
                <w:rPr>
                  <w:rFonts w:eastAsia="Yu Mincho"/>
                  <w:highlight w:val="none"/>
                </w:rPr>
                <w:t>Yes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63" w:author="ZTE" w:date="2021-02-03T18:14:02Z"/>
        </w:trPr>
        <w:tc>
          <w:tcPr>
            <w:tcW w:w="1700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64" w:author="ZTE" w:date="2021-02-03T18:14:02Z"/>
                <w:rFonts w:eastAsia="Yu Mincho"/>
                <w:highlight w:val="none"/>
              </w:rPr>
            </w:pPr>
            <w:ins w:id="3365" w:author="ZTE" w:date="2021-02-03T18:14:02Z">
              <w:r>
                <w:rPr>
                  <w:rFonts w:eastAsia="Yu Mincho"/>
                  <w:highlight w:val="none"/>
                </w:rPr>
                <w:t>Huawei</w:t>
              </w:r>
            </w:ins>
          </w:p>
        </w:tc>
        <w:tc>
          <w:tcPr>
            <w:tcW w:w="161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66" w:author="ZTE" w:date="2021-02-03T18:14:02Z"/>
                <w:rFonts w:eastAsia="Yu Mincho"/>
                <w:highlight w:val="none"/>
              </w:rPr>
            </w:pPr>
          </w:p>
        </w:tc>
        <w:tc>
          <w:tcPr>
            <w:tcW w:w="161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67" w:author="ZTE" w:date="2021-02-03T18:14:02Z"/>
                <w:rFonts w:eastAsia="Yu Mincho"/>
                <w:highlight w:val="none"/>
              </w:rPr>
            </w:pPr>
            <w:ins w:id="3368" w:author="ZTE" w:date="2021-02-03T18:14:02Z">
              <w:r>
                <w:rPr>
                  <w:rFonts w:eastAsia="Yu Mincho"/>
                  <w:highlight w:val="none"/>
                </w:rPr>
                <w:t>&lt;25.9</w:t>
              </w:r>
            </w:ins>
          </w:p>
        </w:tc>
        <w:tc>
          <w:tcPr>
            <w:tcW w:w="161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69" w:author="ZTE" w:date="2021-02-03T18:14:02Z"/>
                <w:rFonts w:eastAsia="Yu Mincho"/>
                <w:highlight w:val="none"/>
              </w:rPr>
            </w:pPr>
          </w:p>
        </w:tc>
        <w:tc>
          <w:tcPr>
            <w:tcW w:w="1619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70" w:author="ZTE" w:date="2021-02-03T18:14:02Z"/>
                <w:rFonts w:eastAsia="Yu Mincho"/>
                <w:highlight w:val="none"/>
              </w:rPr>
            </w:pPr>
            <w:ins w:id="3371" w:author="ZTE" w:date="2021-02-03T18:14:02Z">
              <w:r>
                <w:rPr>
                  <w:rFonts w:eastAsia="Yu Mincho"/>
                  <w:highlight w:val="none"/>
                </w:rPr>
                <w:t>&lt;25.9</w:t>
              </w:r>
            </w:ins>
          </w:p>
        </w:tc>
        <w:tc>
          <w:tcPr>
            <w:tcW w:w="145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72" w:author="ZTE" w:date="2021-02-03T18:14:02Z"/>
                <w:rFonts w:eastAsia="Yu Mincho"/>
                <w:highlight w:val="none"/>
              </w:rPr>
            </w:pPr>
            <w:ins w:id="3373" w:author="ZTE" w:date="2021-02-03T18:14:02Z">
              <w:r>
                <w:rPr>
                  <w:rFonts w:eastAsia="Yu Mincho"/>
                  <w:highlight w:val="none"/>
                </w:rPr>
                <w:t>Yes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74" w:author="ZTE" w:date="2021-02-03T18:14:02Z"/>
        </w:trPr>
        <w:tc>
          <w:tcPr>
            <w:tcW w:w="1700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75" w:author="ZTE" w:date="2021-02-03T18:14:02Z"/>
                <w:rFonts w:eastAsia="Yu Mincho"/>
                <w:highlight w:val="none"/>
              </w:rPr>
            </w:pPr>
            <w:ins w:id="3376" w:author="ZTE" w:date="2021-02-03T18:14:02Z">
              <w:r>
                <w:rPr>
                  <w:rFonts w:eastAsia="Yu Mincho"/>
                  <w:highlight w:val="none"/>
                </w:rPr>
                <w:t>Nokia</w:t>
              </w:r>
            </w:ins>
          </w:p>
        </w:tc>
        <w:tc>
          <w:tcPr>
            <w:tcW w:w="161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77" w:author="ZTE" w:date="2021-02-03T18:14:02Z"/>
                <w:rFonts w:eastAsia="Yu Mincho"/>
                <w:highlight w:val="none"/>
              </w:rPr>
            </w:pPr>
            <w:ins w:id="3378" w:author="ZTE" w:date="2021-02-03T18:14:02Z">
              <w:r>
                <w:rPr>
                  <w:rFonts w:eastAsia="Yu Mincho"/>
                  <w:highlight w:val="none"/>
                </w:rPr>
                <w:t>&lt;ACIR -5</w:t>
              </w:r>
            </w:ins>
          </w:p>
        </w:tc>
        <w:tc>
          <w:tcPr>
            <w:tcW w:w="161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79" w:author="ZTE" w:date="2021-02-03T18:14:02Z"/>
                <w:rFonts w:eastAsia="Yu Mincho"/>
                <w:highlight w:val="none"/>
              </w:rPr>
            </w:pPr>
            <w:ins w:id="3380" w:author="ZTE" w:date="2021-02-03T18:14:02Z">
              <w:r>
                <w:rPr>
                  <w:rFonts w:eastAsia="Yu Mincho"/>
                  <w:highlight w:val="none"/>
                </w:rPr>
                <w:t>&lt;ACIR -5</w:t>
              </w:r>
            </w:ins>
          </w:p>
        </w:tc>
        <w:tc>
          <w:tcPr>
            <w:tcW w:w="161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81" w:author="ZTE" w:date="2021-02-03T18:14:02Z"/>
                <w:rFonts w:eastAsia="Yu Mincho"/>
                <w:highlight w:val="none"/>
              </w:rPr>
            </w:pPr>
            <w:ins w:id="3382" w:author="ZTE" w:date="2021-02-03T18:14:02Z">
              <w:r>
                <w:rPr>
                  <w:rFonts w:eastAsia="Yu Mincho"/>
                  <w:highlight w:val="none"/>
                </w:rPr>
                <w:t>&lt;ACIR -5</w:t>
              </w:r>
            </w:ins>
          </w:p>
        </w:tc>
        <w:tc>
          <w:tcPr>
            <w:tcW w:w="1619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83" w:author="ZTE" w:date="2021-02-03T18:14:02Z"/>
                <w:rFonts w:eastAsia="Yu Mincho"/>
                <w:highlight w:val="none"/>
              </w:rPr>
            </w:pPr>
            <w:ins w:id="3384" w:author="ZTE" w:date="2021-02-03T18:14:02Z">
              <w:r>
                <w:rPr>
                  <w:rFonts w:eastAsia="Yu Mincho"/>
                  <w:highlight w:val="none"/>
                </w:rPr>
                <w:t>&lt;ACIR -5</w:t>
              </w:r>
            </w:ins>
          </w:p>
        </w:tc>
        <w:tc>
          <w:tcPr>
            <w:tcW w:w="145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85" w:author="ZTE" w:date="2021-02-03T18:14:02Z"/>
                <w:rFonts w:eastAsia="Yu Mincho"/>
                <w:highlight w:val="none"/>
              </w:rPr>
            </w:pPr>
            <w:ins w:id="3386" w:author="ZTE" w:date="2021-02-03T18:14:02Z">
              <w:r>
                <w:rPr>
                  <w:rFonts w:eastAsia="Yu Mincho"/>
                  <w:highlight w:val="none"/>
                </w:rPr>
                <w:t>Yes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87" w:author="ZTE" w:date="2021-02-03T18:14:02Z"/>
        </w:trPr>
        <w:tc>
          <w:tcPr>
            <w:tcW w:w="1700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88" w:author="ZTE" w:date="2021-02-03T18:14:02Z"/>
                <w:rFonts w:eastAsia="Yu Mincho"/>
                <w:highlight w:val="none"/>
              </w:rPr>
            </w:pPr>
            <w:ins w:id="3389" w:author="ZTE" w:date="2021-02-03T18:14:02Z">
              <w:r>
                <w:rPr>
                  <w:rFonts w:eastAsia="Yu Mincho"/>
                  <w:highlight w:val="none"/>
                </w:rPr>
                <w:t>ZTE</w:t>
              </w:r>
            </w:ins>
          </w:p>
        </w:tc>
        <w:tc>
          <w:tcPr>
            <w:tcW w:w="161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90" w:author="ZTE" w:date="2021-02-03T18:14:02Z"/>
                <w:rFonts w:eastAsia="Yu Mincho"/>
                <w:highlight w:val="none"/>
              </w:rPr>
            </w:pPr>
            <w:ins w:id="3391" w:author="ZTE" w:date="2021-02-03T18:14:02Z">
              <w:r>
                <w:rPr>
                  <w:rFonts w:eastAsia="Yu Mincho"/>
                  <w:highlight w:val="none"/>
                </w:rPr>
                <w:t>&lt;ACIR -5</w:t>
              </w:r>
            </w:ins>
          </w:p>
        </w:tc>
        <w:tc>
          <w:tcPr>
            <w:tcW w:w="161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92" w:author="ZTE" w:date="2021-02-03T18:14:02Z"/>
                <w:rFonts w:eastAsia="Yu Mincho"/>
                <w:highlight w:val="none"/>
              </w:rPr>
            </w:pPr>
            <w:ins w:id="3393" w:author="ZTE" w:date="2021-02-03T18:14:02Z">
              <w:r>
                <w:rPr>
                  <w:rFonts w:eastAsia="Yu Mincho"/>
                  <w:highlight w:val="none"/>
                </w:rPr>
                <w:t>&lt;ACIR -5</w:t>
              </w:r>
            </w:ins>
          </w:p>
        </w:tc>
        <w:tc>
          <w:tcPr>
            <w:tcW w:w="161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94" w:author="ZTE" w:date="2021-02-03T18:14:02Z"/>
                <w:rFonts w:eastAsia="Yu Mincho"/>
                <w:highlight w:val="none"/>
              </w:rPr>
            </w:pPr>
            <w:ins w:id="3395" w:author="ZTE" w:date="2021-02-03T18:14:02Z">
              <w:r>
                <w:rPr>
                  <w:rFonts w:eastAsia="Yu Mincho"/>
                  <w:highlight w:val="none"/>
                </w:rPr>
                <w:t>&lt;ACIR -5</w:t>
              </w:r>
            </w:ins>
          </w:p>
        </w:tc>
        <w:tc>
          <w:tcPr>
            <w:tcW w:w="1619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96" w:author="ZTE" w:date="2021-02-03T18:14:02Z"/>
                <w:rFonts w:eastAsia="Yu Mincho"/>
                <w:highlight w:val="none"/>
              </w:rPr>
            </w:pPr>
            <w:ins w:id="3397" w:author="ZTE" w:date="2021-02-03T18:14:02Z">
              <w:r>
                <w:rPr>
                  <w:rFonts w:eastAsia="Yu Mincho"/>
                  <w:highlight w:val="none"/>
                </w:rPr>
                <w:t>&lt;ACIR -5</w:t>
              </w:r>
            </w:ins>
          </w:p>
        </w:tc>
        <w:tc>
          <w:tcPr>
            <w:tcW w:w="145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98" w:author="ZTE" w:date="2021-02-03T18:14:02Z"/>
                <w:rFonts w:eastAsia="Yu Mincho"/>
                <w:highlight w:val="none"/>
              </w:rPr>
            </w:pPr>
            <w:ins w:id="3399" w:author="ZTE" w:date="2021-02-03T18:14:02Z">
              <w:r>
                <w:rPr>
                  <w:rFonts w:eastAsia="Yu Mincho"/>
                  <w:highlight w:val="none"/>
                </w:rPr>
                <w:t>Yes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00" w:author="ZTE" w:date="2021-02-03T18:14:02Z"/>
        </w:trPr>
        <w:tc>
          <w:tcPr>
            <w:tcW w:w="1700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01" w:author="ZTE" w:date="2021-02-03T18:14:02Z"/>
                <w:rFonts w:eastAsia="Yu Mincho"/>
                <w:highlight w:val="none"/>
              </w:rPr>
            </w:pPr>
            <w:ins w:id="3402" w:author="ZTE" w:date="2021-02-03T18:14:02Z">
              <w:r>
                <w:rPr>
                  <w:rFonts w:eastAsia="Yu Mincho"/>
                  <w:highlight w:val="none"/>
                </w:rPr>
                <w:t>Ericsson</w:t>
              </w:r>
            </w:ins>
          </w:p>
        </w:tc>
        <w:tc>
          <w:tcPr>
            <w:tcW w:w="161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03" w:author="ZTE" w:date="2021-02-03T18:14:02Z"/>
                <w:rFonts w:eastAsia="Yu Mincho"/>
                <w:highlight w:val="none"/>
              </w:rPr>
            </w:pPr>
            <w:ins w:id="3404" w:author="ZTE" w:date="2021-02-03T18:14:02Z">
              <w:r>
                <w:rPr>
                  <w:rFonts w:eastAsia="Yu Mincho"/>
                  <w:highlight w:val="none"/>
                </w:rPr>
                <w:t>17</w:t>
              </w:r>
            </w:ins>
          </w:p>
        </w:tc>
        <w:tc>
          <w:tcPr>
            <w:tcW w:w="161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05" w:author="ZTE" w:date="2021-02-03T18:14:02Z"/>
                <w:rFonts w:eastAsia="Yu Mincho"/>
                <w:highlight w:val="none"/>
              </w:rPr>
            </w:pPr>
          </w:p>
        </w:tc>
        <w:tc>
          <w:tcPr>
            <w:tcW w:w="161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06" w:author="ZTE" w:date="2021-02-03T18:14:02Z"/>
                <w:rFonts w:eastAsia="Yu Mincho"/>
                <w:highlight w:val="none"/>
              </w:rPr>
            </w:pPr>
            <w:ins w:id="3407" w:author="ZTE" w:date="2021-02-03T18:14:02Z">
              <w:r>
                <w:rPr>
                  <w:rFonts w:eastAsia="Yu Mincho"/>
                  <w:highlight w:val="none"/>
                </w:rPr>
                <w:t>17</w:t>
              </w:r>
            </w:ins>
          </w:p>
        </w:tc>
        <w:tc>
          <w:tcPr>
            <w:tcW w:w="1619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08" w:author="ZTE" w:date="2021-02-03T18:14:02Z"/>
                <w:rFonts w:eastAsia="Yu Mincho"/>
                <w:highlight w:val="none"/>
              </w:rPr>
            </w:pPr>
          </w:p>
        </w:tc>
        <w:tc>
          <w:tcPr>
            <w:tcW w:w="145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09" w:author="ZTE" w:date="2021-02-03T18:14:02Z"/>
                <w:rFonts w:eastAsia="Yu Mincho"/>
                <w:highlight w:val="none"/>
              </w:rPr>
            </w:pPr>
            <w:ins w:id="3410" w:author="ZTE" w:date="2021-02-03T18:14:02Z">
              <w:r>
                <w:rPr>
                  <w:rFonts w:eastAsia="Yu Mincho"/>
                  <w:highlight w:val="none"/>
                </w:rPr>
                <w:t>Yes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11" w:author="ZTE" w:date="2021-02-03T18:14:02Z"/>
        </w:trPr>
        <w:tc>
          <w:tcPr>
            <w:tcW w:w="1700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12" w:author="ZTE" w:date="2021-02-03T18:14:02Z"/>
                <w:rFonts w:eastAsia="Yu Mincho"/>
                <w:highlight w:val="none"/>
              </w:rPr>
            </w:pPr>
            <w:ins w:id="3413" w:author="ZTE" w:date="2021-02-03T18:14:02Z">
              <w:r>
                <w:rPr>
                  <w:rFonts w:hint="eastAsia"/>
                  <w:highlight w:val="none"/>
                </w:rPr>
                <w:t>Qualcomm</w:t>
              </w:r>
            </w:ins>
          </w:p>
        </w:tc>
        <w:tc>
          <w:tcPr>
            <w:tcW w:w="161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14" w:author="ZTE" w:date="2021-02-03T18:14:02Z"/>
                <w:rFonts w:eastAsia="Yu Mincho"/>
                <w:highlight w:val="none"/>
              </w:rPr>
            </w:pPr>
            <w:ins w:id="3415" w:author="ZTE" w:date="2021-02-03T18:14:02Z">
              <w:r>
                <w:rPr>
                  <w:rFonts w:eastAsia="Yu Mincho"/>
                  <w:highlight w:val="none"/>
                </w:rPr>
                <w:t>16</w:t>
              </w:r>
            </w:ins>
          </w:p>
        </w:tc>
        <w:tc>
          <w:tcPr>
            <w:tcW w:w="161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16" w:author="ZTE" w:date="2021-02-03T18:14:02Z"/>
                <w:rFonts w:eastAsia="Yu Mincho"/>
                <w:highlight w:val="none"/>
              </w:rPr>
            </w:pPr>
            <w:ins w:id="3417" w:author="ZTE" w:date="2021-02-03T18:14:02Z">
              <w:r>
                <w:rPr>
                  <w:rFonts w:eastAsia="Yu Mincho"/>
                  <w:highlight w:val="none"/>
                </w:rPr>
                <w:t>18</w:t>
              </w:r>
            </w:ins>
          </w:p>
        </w:tc>
        <w:tc>
          <w:tcPr>
            <w:tcW w:w="161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18" w:author="ZTE" w:date="2021-02-03T18:14:02Z"/>
                <w:rFonts w:eastAsia="Yu Mincho"/>
                <w:highlight w:val="none"/>
              </w:rPr>
            </w:pPr>
            <w:ins w:id="3419" w:author="ZTE" w:date="2021-02-03T18:14:02Z">
              <w:r>
                <w:rPr>
                  <w:rFonts w:eastAsia="Yu Mincho"/>
                  <w:highlight w:val="none"/>
                </w:rPr>
                <w:t>16</w:t>
              </w:r>
            </w:ins>
          </w:p>
        </w:tc>
        <w:tc>
          <w:tcPr>
            <w:tcW w:w="1619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20" w:author="ZTE" w:date="2021-02-03T18:14:02Z"/>
                <w:rFonts w:eastAsia="Yu Mincho"/>
                <w:highlight w:val="none"/>
              </w:rPr>
            </w:pPr>
            <w:ins w:id="3421" w:author="ZTE" w:date="2021-02-03T18:14:02Z">
              <w:r>
                <w:rPr>
                  <w:rFonts w:eastAsia="Yu Mincho"/>
                  <w:highlight w:val="none"/>
                </w:rPr>
                <w:t>18</w:t>
              </w:r>
            </w:ins>
          </w:p>
        </w:tc>
        <w:tc>
          <w:tcPr>
            <w:tcW w:w="145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22" w:author="ZTE" w:date="2021-02-03T18:14:02Z"/>
                <w:rFonts w:eastAsia="Yu Mincho"/>
                <w:highlight w:val="none"/>
              </w:rPr>
            </w:pPr>
            <w:ins w:id="3423" w:author="ZTE" w:date="2021-02-03T18:14:02Z">
              <w:r>
                <w:rPr>
                  <w:rFonts w:eastAsia="Yu Mincho"/>
                  <w:highlight w:val="none"/>
                </w:rPr>
                <w:t>Yes</w:t>
              </w:r>
            </w:ins>
          </w:p>
        </w:tc>
      </w:tr>
    </w:tbl>
    <w:p>
      <w:pPr>
        <w:pStyle w:val="38"/>
        <w:ind w:left="0" w:firstLine="0"/>
        <w:rPr>
          <w:ins w:id="3424" w:author="ZTE" w:date="2021-02-03T18:14:02Z"/>
          <w:highlight w:val="none"/>
          <w:lang w:val="en-US"/>
        </w:rPr>
      </w:pPr>
    </w:p>
    <w:p>
      <w:pPr>
        <w:keepNext/>
        <w:keepLines/>
        <w:spacing w:before="120"/>
        <w:outlineLvl w:val="3"/>
        <w:rPr>
          <w:ins w:id="3425" w:author="ZTE" w:date="2021-02-03T18:14:02Z"/>
          <w:rFonts w:ascii="Arial" w:hAnsi="Arial"/>
          <w:sz w:val="24"/>
          <w:highlight w:val="none"/>
        </w:rPr>
      </w:pPr>
      <w:ins w:id="3426" w:author="ZTE" w:date="2021-02-03T18:14:02Z">
        <w:r>
          <w:rPr>
            <w:rFonts w:ascii="Arial" w:hAnsi="Arial" w:eastAsia="MS Mincho"/>
            <w:sz w:val="24"/>
            <w:highlight w:val="none"/>
            <w:lang w:eastAsia="ja-JP"/>
          </w:rPr>
          <w:t>4.</w:t>
        </w:r>
      </w:ins>
      <w:ins w:id="3427" w:author="ZTE" w:date="2021-02-03T18:14:02Z">
        <w:r>
          <w:rPr>
            <w:rFonts w:hint="eastAsia" w:ascii="Arial" w:hAnsi="Arial"/>
            <w:sz w:val="24"/>
            <w:highlight w:val="none"/>
          </w:rPr>
          <w:t>3</w:t>
        </w:r>
      </w:ins>
      <w:ins w:id="3428" w:author="ZTE" w:date="2021-02-03T18:14:02Z">
        <w:r>
          <w:rPr>
            <w:rFonts w:ascii="Arial" w:hAnsi="Arial" w:eastAsia="MS Mincho"/>
            <w:sz w:val="24"/>
            <w:highlight w:val="none"/>
            <w:lang w:eastAsia="ja-JP"/>
          </w:rPr>
          <w:t>.</w:t>
        </w:r>
      </w:ins>
      <w:ins w:id="3429" w:author="ZTE" w:date="2021-02-03T18:14:02Z">
        <w:r>
          <w:rPr>
            <w:rFonts w:hint="eastAsia" w:ascii="Arial" w:hAnsi="Arial"/>
            <w:sz w:val="24"/>
            <w:highlight w:val="none"/>
          </w:rPr>
          <w:t>2</w:t>
        </w:r>
      </w:ins>
      <w:ins w:id="3430" w:author="ZTE" w:date="2021-02-03T18:14:02Z">
        <w:r>
          <w:rPr>
            <w:rFonts w:ascii="Arial" w:hAnsi="Arial" w:eastAsia="MS Mincho"/>
            <w:sz w:val="24"/>
            <w:highlight w:val="none"/>
            <w:lang w:eastAsia="ja-JP"/>
          </w:rPr>
          <w:t>.</w:t>
        </w:r>
      </w:ins>
      <w:ins w:id="3431" w:author="ZTE" w:date="2021-02-03T18:14:02Z">
        <w:r>
          <w:rPr>
            <w:rFonts w:hint="eastAsia" w:ascii="Arial" w:hAnsi="Arial"/>
            <w:sz w:val="24"/>
            <w:highlight w:val="none"/>
          </w:rPr>
          <w:t>2</w:t>
        </w:r>
      </w:ins>
      <w:ins w:id="3432" w:author="ZTE" w:date="2021-02-03T18:14:02Z">
        <w:r>
          <w:rPr>
            <w:rFonts w:ascii="Arial" w:hAnsi="Arial" w:eastAsia="MS Mincho"/>
            <w:sz w:val="24"/>
            <w:highlight w:val="none"/>
            <w:lang w:eastAsia="ja-JP"/>
          </w:rPr>
          <w:tab/>
        </w:r>
      </w:ins>
      <w:ins w:id="3433" w:author="ZTE" w:date="2021-02-03T18:14:02Z">
        <w:r>
          <w:rPr>
            <w:rFonts w:hint="eastAsia" w:ascii="Arial" w:hAnsi="Arial"/>
            <w:sz w:val="24"/>
            <w:highlight w:val="none"/>
          </w:rPr>
          <w:t>Uplink</w:t>
        </w:r>
      </w:ins>
    </w:p>
    <w:p>
      <w:pPr>
        <w:rPr>
          <w:ins w:id="3434" w:author="ZTE" w:date="2021-02-03T18:14:02Z"/>
          <w:highlight w:val="none"/>
        </w:rPr>
      </w:pPr>
      <w:ins w:id="3435" w:author="ZTE" w:date="2021-02-03T18:14:02Z">
        <w:bookmarkStart w:id="7" w:name="OLE_LINK1"/>
        <w:bookmarkStart w:id="8" w:name="OLE_LINK11"/>
        <w:bookmarkStart w:id="9" w:name="OLE_LINK8"/>
        <w:r>
          <w:rPr>
            <w:rFonts w:hint="eastAsia"/>
            <w:highlight w:val="none"/>
          </w:rPr>
          <w:t xml:space="preserve">For indoor scenarios, simulation results for UL throughput loss with baseline assumption </w:t>
        </w:r>
      </w:ins>
      <w:ins w:id="3436" w:author="ZTE" w:date="2021-02-03T18:14:02Z">
        <w:r>
          <w:rPr>
            <w:rFonts w:hint="eastAsia" w:eastAsia="Times New Roman"/>
            <w:kern w:val="0"/>
            <w:sz w:val="20"/>
            <w:szCs w:val="20"/>
            <w:highlight w:val="none"/>
          </w:rPr>
          <w:t>ACLR=30dBc at UE and ACS=46dBc at BS</w:t>
        </w:r>
      </w:ins>
      <w:ins w:id="3437" w:author="ZTE" w:date="2021-02-03T18:14:02Z">
        <w:r>
          <w:rPr>
            <w:rFonts w:hint="eastAsia"/>
            <w:highlight w:val="none"/>
          </w:rPr>
          <w:t xml:space="preserve"> are summarized in Table 4.3.2.2-1/1a/2/2a/3/3a/4/4a</w:t>
        </w:r>
      </w:ins>
      <w:ins w:id="3438" w:author="ZTE" w:date="2021-02-03T18:14:02Z">
        <w:r>
          <w:rPr>
            <w:highlight w:val="none"/>
            <w:lang w:eastAsia="ja-JP"/>
          </w:rPr>
          <w:t>.</w:t>
        </w:r>
      </w:ins>
    </w:p>
    <w:p>
      <w:pPr>
        <w:pStyle w:val="42"/>
        <w:ind w:left="360"/>
        <w:rPr>
          <w:ins w:id="3439" w:author="ZTE" w:date="2021-02-03T18:14:02Z"/>
          <w:highlight w:val="none"/>
          <w:lang w:val="en-US"/>
        </w:rPr>
      </w:pPr>
      <w:ins w:id="3440" w:author="ZTE" w:date="2021-02-03T18:14:02Z">
        <w:r>
          <w:rPr>
            <w:highlight w:val="none"/>
          </w:rPr>
          <w:t xml:space="preserve">Table </w:t>
        </w:r>
      </w:ins>
      <w:ins w:id="3441" w:author="ZTE" w:date="2021-02-03T18:14:02Z">
        <w:r>
          <w:rPr>
            <w:rFonts w:hint="eastAsia"/>
            <w:highlight w:val="none"/>
            <w:lang w:val="en-US"/>
          </w:rPr>
          <w:t>4.3.2.2-1</w:t>
        </w:r>
      </w:ins>
      <w:ins w:id="3442" w:author="ZTE" w:date="2021-02-03T18:14:02Z">
        <w:r>
          <w:rPr>
            <w:highlight w:val="none"/>
          </w:rPr>
          <w:t xml:space="preserve">: </w:t>
        </w:r>
      </w:ins>
      <w:ins w:id="3443" w:author="ZTE" w:date="2021-02-03T18:14:02Z">
        <w:r>
          <w:rPr>
            <w:rFonts w:hint="eastAsia"/>
            <w:highlight w:val="none"/>
            <w:lang w:val="en-US"/>
          </w:rPr>
          <w:t>UL</w:t>
        </w:r>
      </w:ins>
      <w:ins w:id="3444" w:author="ZTE" w:date="2021-02-03T18:14:02Z">
        <w:r>
          <w:rPr>
            <w:rFonts w:cs="TimesNewRomanPSMT"/>
            <w:highlight w:val="none"/>
          </w:rPr>
          <w:t xml:space="preserve"> </w:t>
        </w:r>
      </w:ins>
      <w:ins w:id="3445" w:author="ZTE" w:date="2021-02-03T18:14:02Z">
        <w:r>
          <w:rPr>
            <w:highlight w:val="none"/>
          </w:rPr>
          <w:t xml:space="preserve">throughput loss </w:t>
        </w:r>
      </w:ins>
      <w:ins w:id="3446" w:author="ZTE" w:date="2021-02-03T18:14:02Z">
        <w:r>
          <w:rPr>
            <w:rFonts w:cs="TimesNewRomanPSMT"/>
            <w:highlight w:val="none"/>
          </w:rPr>
          <w:t xml:space="preserve">of victim </w:t>
        </w:r>
      </w:ins>
      <w:ins w:id="3447" w:author="ZTE" w:date="2021-02-03T18:14:02Z">
        <w:r>
          <w:rPr>
            <w:rFonts w:hint="eastAsia" w:cs="TimesNewRomanPSMT"/>
            <w:highlight w:val="none"/>
            <w:lang w:val="en-US"/>
          </w:rPr>
          <w:t>BS for 6425-7125MHz with omni antenna [Relative ACIR value]</w:t>
        </w:r>
      </w:ins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6"/>
        <w:gridCol w:w="1613"/>
        <w:gridCol w:w="2537"/>
        <w:gridCol w:w="766"/>
        <w:gridCol w:w="766"/>
        <w:gridCol w:w="766"/>
        <w:gridCol w:w="766"/>
        <w:gridCol w:w="766"/>
        <w:gridCol w:w="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448" w:author="ZTE" w:date="2021-02-03T18:14:02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449" w:author="ZTE" w:date="2021-02-03T18:14:02Z"/>
                <w:rFonts w:eastAsia="宋体"/>
                <w:highlight w:val="none"/>
                <w:lang w:val="en-US" w:eastAsia="zh-CN"/>
              </w:rPr>
            </w:pPr>
            <w:ins w:id="3450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Company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451" w:author="ZTE" w:date="2021-02-03T18:14:02Z"/>
                <w:rFonts w:eastAsia="宋体"/>
                <w:highlight w:val="none"/>
                <w:lang w:val="en-US" w:eastAsia="zh-CN"/>
              </w:rPr>
            </w:pPr>
            <w:ins w:id="3452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Simulation scenarios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453" w:author="ZTE" w:date="2021-02-03T18:14:02Z"/>
                <w:rFonts w:eastAsia="宋体"/>
                <w:highlight w:val="none"/>
                <w:lang w:val="en-US" w:eastAsia="zh-CN"/>
              </w:rPr>
            </w:pPr>
            <w:ins w:id="3454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Throughput loss</w:t>
              </w:r>
            </w:ins>
          </w:p>
        </w:tc>
        <w:tc>
          <w:tcPr>
            <w:tcW w:w="0" w:type="auto"/>
            <w:gridSpan w:val="6"/>
          </w:tcPr>
          <w:p>
            <w:pPr>
              <w:pStyle w:val="14"/>
              <w:snapToGrid w:val="0"/>
              <w:jc w:val="center"/>
              <w:rPr>
                <w:ins w:id="3455" w:author="ZTE" w:date="2021-02-03T18:14:02Z"/>
                <w:rFonts w:eastAsia="宋体"/>
                <w:highlight w:val="none"/>
                <w:lang w:val="en-US" w:eastAsia="zh-CN"/>
              </w:rPr>
            </w:pPr>
            <w:ins w:id="3456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Relative ACIR offset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457" w:author="ZTE" w:date="2021-02-03T18:14:02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458" w:author="ZTE" w:date="2021-02-03T18:14:02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459" w:author="ZTE" w:date="2021-02-03T18:14:02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460" w:author="ZTE" w:date="2021-02-03T18:14:02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3461" w:author="ZTE" w:date="2021-02-03T18:14:02Z"/>
                <w:highlight w:val="none"/>
                <w:lang w:eastAsia="en-GB"/>
              </w:rPr>
            </w:pPr>
            <w:ins w:id="3462" w:author="ZTE" w:date="2021-02-03T18:14:02Z">
              <w:r>
                <w:rPr>
                  <w:highlight w:val="none"/>
                  <w:lang w:eastAsia="en-GB"/>
                </w:rPr>
                <w:t>0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3463" w:author="ZTE" w:date="2021-02-03T18:14:02Z"/>
                <w:highlight w:val="none"/>
                <w:lang w:eastAsia="en-GB"/>
              </w:rPr>
            </w:pPr>
            <w:ins w:id="3464" w:author="ZTE" w:date="2021-02-03T18:14:02Z">
              <w:r>
                <w:rPr>
                  <w:highlight w:val="none"/>
                  <w:lang w:eastAsia="en-GB"/>
                </w:rPr>
                <w:t>-1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3465" w:author="ZTE" w:date="2021-02-03T18:14:02Z"/>
                <w:highlight w:val="none"/>
                <w:lang w:eastAsia="en-GB"/>
              </w:rPr>
            </w:pPr>
            <w:ins w:id="3466" w:author="ZTE" w:date="2021-02-03T18:14:02Z">
              <w:r>
                <w:rPr>
                  <w:highlight w:val="none"/>
                  <w:lang w:eastAsia="en-GB"/>
                </w:rPr>
                <w:t>-2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3467" w:author="ZTE" w:date="2021-02-03T18:14:02Z"/>
                <w:highlight w:val="none"/>
                <w:lang w:eastAsia="en-GB"/>
              </w:rPr>
            </w:pPr>
            <w:ins w:id="3468" w:author="ZTE" w:date="2021-02-03T18:14:02Z">
              <w:r>
                <w:rPr>
                  <w:highlight w:val="none"/>
                  <w:lang w:eastAsia="en-GB"/>
                </w:rPr>
                <w:t>-3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3469" w:author="ZTE" w:date="2021-02-03T18:14:02Z"/>
                <w:highlight w:val="none"/>
                <w:lang w:eastAsia="en-GB"/>
              </w:rPr>
            </w:pPr>
            <w:ins w:id="3470" w:author="ZTE" w:date="2021-02-03T18:14:02Z">
              <w:r>
                <w:rPr>
                  <w:highlight w:val="none"/>
                  <w:lang w:eastAsia="en-GB"/>
                </w:rPr>
                <w:t>-4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3471" w:author="ZTE" w:date="2021-02-03T18:14:02Z"/>
                <w:highlight w:val="none"/>
                <w:lang w:eastAsia="en-GB"/>
              </w:rPr>
            </w:pPr>
            <w:ins w:id="3472" w:author="ZTE" w:date="2021-02-03T18:14:02Z">
              <w:r>
                <w:rPr>
                  <w:highlight w:val="none"/>
                  <w:lang w:eastAsia="en-GB"/>
                </w:rPr>
                <w:t>-5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473" w:author="ZTE" w:date="2021-02-03T18:14:02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474" w:author="ZTE" w:date="2021-02-03T18:14:02Z"/>
                <w:rFonts w:eastAsia="宋体"/>
                <w:highlight w:val="none"/>
                <w:lang w:val="en-US" w:eastAsia="zh-CN"/>
              </w:rPr>
            </w:pPr>
            <w:ins w:id="3475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ZTE </w:t>
              </w:r>
            </w:ins>
          </w:p>
          <w:p>
            <w:pPr>
              <w:pStyle w:val="14"/>
              <w:snapToGrid w:val="0"/>
              <w:jc w:val="center"/>
              <w:rPr>
                <w:ins w:id="3476" w:author="ZTE" w:date="2021-02-03T18:14:02Z"/>
                <w:rFonts w:eastAsia="宋体"/>
                <w:highlight w:val="none"/>
                <w:lang w:val="en-US" w:eastAsia="zh-CN"/>
              </w:rPr>
            </w:pPr>
            <w:ins w:id="3477" w:author="ZTE" w:date="2021-02-03T18:14:02Z">
              <w:r>
                <w:rPr>
                  <w:rFonts w:eastAsia="宋体"/>
                  <w:highlight w:val="none"/>
                  <w:lang w:val="en-US" w:eastAsia="zh-CN"/>
                </w:rPr>
                <w:t>R4-2101952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478" w:author="ZTE" w:date="2021-02-03T18:14:02Z"/>
                <w:rFonts w:eastAsia="宋体"/>
                <w:highlight w:val="none"/>
                <w:lang w:val="en-US" w:eastAsia="zh-CN"/>
              </w:rPr>
            </w:pPr>
            <w:ins w:id="3479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Omni based BS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3480" w:author="ZTE" w:date="2021-02-03T18:14:02Z"/>
                <w:highlight w:val="none"/>
                <w:lang w:eastAsia="en-GB"/>
              </w:rPr>
            </w:pPr>
            <w:ins w:id="3481" w:author="ZTE" w:date="2021-02-03T18:14:02Z">
              <w:r>
                <w:rPr>
                  <w:highlight w:val="none"/>
                  <w:lang w:eastAsia="en-GB"/>
                </w:rPr>
                <w:t xml:space="preserve">Average throughput loss </w:t>
              </w:r>
            </w:ins>
            <w:ins w:id="3482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3483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484" w:author="ZTE" w:date="2021-02-03T18:14:02Z"/>
                <w:highlight w:val="none"/>
                <w:lang w:val="en-US" w:eastAsia="en-GB"/>
              </w:rPr>
            </w:pPr>
            <w:ins w:id="3485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0.1433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486" w:author="ZTE" w:date="2021-02-03T18:14:02Z"/>
                <w:highlight w:val="none"/>
                <w:lang w:val="en-US" w:eastAsia="en-GB"/>
              </w:rPr>
            </w:pPr>
            <w:ins w:id="3487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0.1794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488" w:author="ZTE" w:date="2021-02-03T18:14:02Z"/>
                <w:highlight w:val="none"/>
                <w:lang w:val="en-US" w:eastAsia="en-GB"/>
              </w:rPr>
            </w:pPr>
            <w:ins w:id="3489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0.2245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490" w:author="ZTE" w:date="2021-02-03T18:14:02Z"/>
                <w:highlight w:val="none"/>
                <w:lang w:val="en-US" w:eastAsia="en-GB"/>
              </w:rPr>
            </w:pPr>
            <w:ins w:id="3491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0.2805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492" w:author="ZTE" w:date="2021-02-03T18:14:02Z"/>
                <w:highlight w:val="none"/>
                <w:lang w:val="en-US" w:eastAsia="en-GB"/>
              </w:rPr>
            </w:pPr>
            <w:ins w:id="3493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0.3499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494" w:author="ZTE" w:date="2021-02-03T18:14:02Z"/>
                <w:highlight w:val="none"/>
                <w:lang w:val="en-US" w:eastAsia="en-GB"/>
              </w:rPr>
            </w:pPr>
            <w:ins w:id="3495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0.4356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496" w:author="ZTE" w:date="2021-02-03T18:14:02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497" w:author="ZTE" w:date="2021-02-03T18:14:02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498" w:author="ZTE" w:date="2021-02-03T18:14:02Z"/>
                <w:highlight w:val="none"/>
                <w:lang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3499" w:author="ZTE" w:date="2021-02-03T18:14:02Z"/>
                <w:highlight w:val="none"/>
                <w:lang w:eastAsia="en-GB"/>
              </w:rPr>
            </w:pPr>
            <w:ins w:id="3500" w:author="ZTE" w:date="2021-02-03T18:14:02Z">
              <w:r>
                <w:rPr>
                  <w:highlight w:val="none"/>
                  <w:lang w:eastAsia="en-GB"/>
                </w:rPr>
                <w:t xml:space="preserve">5%-tile throughput loss </w:t>
              </w:r>
            </w:ins>
            <w:ins w:id="3501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3502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503" w:author="ZTE" w:date="2021-02-03T18:14:02Z"/>
                <w:highlight w:val="none"/>
                <w:lang w:val="en-US" w:eastAsia="en-GB"/>
              </w:rPr>
            </w:pPr>
            <w:ins w:id="3504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0.0078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505" w:author="ZTE" w:date="2021-02-03T18:14:02Z"/>
                <w:highlight w:val="none"/>
                <w:lang w:val="en-US" w:eastAsia="en-GB"/>
              </w:rPr>
            </w:pPr>
            <w:ins w:id="3506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0.0098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507" w:author="ZTE" w:date="2021-02-03T18:14:02Z"/>
                <w:highlight w:val="none"/>
                <w:lang w:val="en-US" w:eastAsia="en-GB"/>
              </w:rPr>
            </w:pPr>
            <w:ins w:id="3508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0.0123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509" w:author="ZTE" w:date="2021-02-03T18:14:02Z"/>
                <w:highlight w:val="none"/>
                <w:lang w:val="en-US" w:eastAsia="en-GB"/>
              </w:rPr>
            </w:pPr>
            <w:ins w:id="3510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0.0155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511" w:author="ZTE" w:date="2021-02-03T18:14:02Z"/>
                <w:highlight w:val="none"/>
                <w:lang w:val="en-US" w:eastAsia="en-GB"/>
              </w:rPr>
            </w:pPr>
            <w:ins w:id="3512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0.0212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513" w:author="ZTE" w:date="2021-02-03T18:14:02Z"/>
                <w:highlight w:val="none"/>
                <w:lang w:val="en-US" w:eastAsia="en-GB"/>
              </w:rPr>
            </w:pPr>
            <w:ins w:id="3514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0.0246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515" w:author="ZTE" w:date="2021-02-03T18:14:02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516" w:author="ZTE" w:date="2021-02-03T18:14:02Z"/>
                <w:rFonts w:eastAsia="宋体"/>
                <w:highlight w:val="none"/>
                <w:lang w:val="en-US" w:eastAsia="zh-CN"/>
              </w:rPr>
            </w:pPr>
            <w:ins w:id="3517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Nokia </w:t>
              </w:r>
            </w:ins>
          </w:p>
          <w:p>
            <w:pPr>
              <w:pStyle w:val="14"/>
              <w:snapToGrid w:val="0"/>
              <w:jc w:val="center"/>
              <w:rPr>
                <w:ins w:id="3518" w:author="ZTE" w:date="2021-02-03T18:14:02Z"/>
                <w:rFonts w:eastAsia="宋体"/>
                <w:highlight w:val="none"/>
                <w:lang w:val="en-US" w:eastAsia="zh-CN"/>
              </w:rPr>
            </w:pPr>
            <w:ins w:id="3519" w:author="ZTE" w:date="2021-02-03T18:14:02Z">
              <w:r>
                <w:rPr>
                  <w:rFonts w:eastAsia="宋体"/>
                  <w:highlight w:val="none"/>
                  <w:lang w:val="en-US" w:eastAsia="zh-CN"/>
                </w:rPr>
                <w:t>R4-2101795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520" w:author="ZTE" w:date="2021-02-03T18:14:02Z"/>
                <w:highlight w:val="none"/>
                <w:lang w:val="en-US" w:eastAsia="zh-CN"/>
              </w:rPr>
            </w:pPr>
            <w:ins w:id="3521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Omni based BS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3522" w:author="ZTE" w:date="2021-02-03T18:14:02Z"/>
                <w:highlight w:val="none"/>
                <w:lang w:val="en-US" w:eastAsia="en-GB"/>
              </w:rPr>
            </w:pPr>
            <w:ins w:id="3523" w:author="ZTE" w:date="2021-02-03T18:14:02Z">
              <w:r>
                <w:rPr>
                  <w:highlight w:val="none"/>
                  <w:lang w:eastAsia="en-GB"/>
                </w:rPr>
                <w:t xml:space="preserve">Average throughput loss </w:t>
              </w:r>
            </w:ins>
            <w:ins w:id="3524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3525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3526" w:author="ZTE" w:date="2021-02-03T18:14:02Z"/>
                <w:highlight w:val="none"/>
                <w:lang w:val="en-US" w:eastAsia="en-GB"/>
              </w:rPr>
            </w:pPr>
            <w:ins w:id="3527" w:author="ZTE" w:date="2021-02-03T18:14:02Z">
              <w:r>
                <w:rPr>
                  <w:highlight w:val="none"/>
                </w:rPr>
                <w:t>0.30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3528" w:author="ZTE" w:date="2021-02-03T18:14:02Z"/>
                <w:highlight w:val="none"/>
                <w:lang w:val="en-US" w:eastAsia="en-GB"/>
              </w:rPr>
            </w:pPr>
            <w:ins w:id="3529" w:author="ZTE" w:date="2021-02-03T18:14:02Z">
              <w:r>
                <w:rPr>
                  <w:highlight w:val="none"/>
                </w:rPr>
                <w:t>0.37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3530" w:author="ZTE" w:date="2021-02-03T18:14:02Z"/>
                <w:highlight w:val="none"/>
                <w:lang w:val="en-US" w:eastAsia="en-GB"/>
              </w:rPr>
            </w:pPr>
            <w:ins w:id="3531" w:author="ZTE" w:date="2021-02-03T18:14:02Z">
              <w:r>
                <w:rPr>
                  <w:highlight w:val="none"/>
                </w:rPr>
                <w:t>0.46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3532" w:author="ZTE" w:date="2021-02-03T18:14:02Z"/>
                <w:highlight w:val="none"/>
                <w:lang w:val="en-US" w:eastAsia="en-GB"/>
              </w:rPr>
            </w:pPr>
            <w:ins w:id="3533" w:author="ZTE" w:date="2021-02-03T18:14:02Z">
              <w:r>
                <w:rPr>
                  <w:highlight w:val="none"/>
                </w:rPr>
                <w:t>0.58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3534" w:author="ZTE" w:date="2021-02-03T18:14:02Z"/>
                <w:highlight w:val="none"/>
                <w:lang w:val="en-US" w:eastAsia="en-GB"/>
              </w:rPr>
            </w:pPr>
            <w:ins w:id="3535" w:author="ZTE" w:date="2021-02-03T18:14:02Z">
              <w:r>
                <w:rPr>
                  <w:highlight w:val="none"/>
                </w:rPr>
                <w:t>0.73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3536" w:author="ZTE" w:date="2021-02-03T18:14:02Z"/>
                <w:highlight w:val="none"/>
                <w:lang w:val="en-US" w:eastAsia="en-GB"/>
              </w:rPr>
            </w:pPr>
            <w:ins w:id="3537" w:author="ZTE" w:date="2021-02-03T18:14:02Z">
              <w:r>
                <w:rPr>
                  <w:highlight w:val="none"/>
                </w:rPr>
                <w:t>0.91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538" w:author="ZTE" w:date="2021-02-03T18:14:02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539" w:author="ZTE" w:date="2021-02-03T18:14:02Z"/>
                <w:highlight w:val="none"/>
                <w:lang w:val="en-US" w:eastAsia="en-GB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540" w:author="ZTE" w:date="2021-02-03T18:14:02Z"/>
                <w:highlight w:val="none"/>
                <w:lang w:val="en-US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3541" w:author="ZTE" w:date="2021-02-03T18:14:02Z"/>
                <w:highlight w:val="none"/>
                <w:lang w:val="en-US" w:eastAsia="en-GB"/>
              </w:rPr>
            </w:pPr>
            <w:ins w:id="3542" w:author="ZTE" w:date="2021-02-03T18:14:02Z">
              <w:r>
                <w:rPr>
                  <w:highlight w:val="none"/>
                  <w:lang w:eastAsia="en-GB"/>
                </w:rPr>
                <w:t xml:space="preserve">5%-tile throughput loss </w:t>
              </w:r>
            </w:ins>
            <w:ins w:id="3543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3544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3545" w:author="ZTE" w:date="2021-02-03T18:14:02Z"/>
                <w:highlight w:val="none"/>
                <w:lang w:val="en-US" w:eastAsia="en-GB"/>
              </w:rPr>
            </w:pPr>
            <w:ins w:id="3546" w:author="ZTE" w:date="2021-02-03T18:14:02Z">
              <w:r>
                <w:rPr>
                  <w:highlight w:val="none"/>
                </w:rPr>
                <w:t>0.05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3547" w:author="ZTE" w:date="2021-02-03T18:14:02Z"/>
                <w:highlight w:val="none"/>
                <w:lang w:val="en-US" w:eastAsia="en-GB"/>
              </w:rPr>
            </w:pPr>
            <w:ins w:id="3548" w:author="ZTE" w:date="2021-02-03T18:14:02Z">
              <w:r>
                <w:rPr>
                  <w:highlight w:val="none"/>
                </w:rPr>
                <w:t>0.08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3549" w:author="ZTE" w:date="2021-02-03T18:14:02Z"/>
                <w:highlight w:val="none"/>
                <w:lang w:val="en-US" w:eastAsia="en-GB"/>
              </w:rPr>
            </w:pPr>
            <w:ins w:id="3550" w:author="ZTE" w:date="2021-02-03T18:14:02Z">
              <w:r>
                <w:rPr>
                  <w:highlight w:val="none"/>
                </w:rPr>
                <w:t>0.10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3551" w:author="ZTE" w:date="2021-02-03T18:14:02Z"/>
                <w:highlight w:val="none"/>
                <w:lang w:val="en-US" w:eastAsia="en-GB"/>
              </w:rPr>
            </w:pPr>
            <w:ins w:id="3552" w:author="ZTE" w:date="2021-02-03T18:14:02Z">
              <w:r>
                <w:rPr>
                  <w:highlight w:val="none"/>
                </w:rPr>
                <w:t>0.12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3553" w:author="ZTE" w:date="2021-02-03T18:14:02Z"/>
                <w:highlight w:val="none"/>
                <w:lang w:val="en-US" w:eastAsia="en-GB"/>
              </w:rPr>
            </w:pPr>
            <w:ins w:id="3554" w:author="ZTE" w:date="2021-02-03T18:14:02Z">
              <w:r>
                <w:rPr>
                  <w:highlight w:val="none"/>
                </w:rPr>
                <w:t>0.19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3555" w:author="ZTE" w:date="2021-02-03T18:14:02Z"/>
                <w:highlight w:val="none"/>
                <w:lang w:val="en-US" w:eastAsia="en-GB"/>
              </w:rPr>
            </w:pPr>
            <w:ins w:id="3556" w:author="ZTE" w:date="2021-02-03T18:14:02Z">
              <w:r>
                <w:rPr>
                  <w:highlight w:val="none"/>
                </w:rPr>
                <w:t>0.27</w:t>
              </w:r>
            </w:ins>
          </w:p>
        </w:tc>
      </w:tr>
    </w:tbl>
    <w:p>
      <w:pPr>
        <w:pStyle w:val="42"/>
        <w:ind w:left="360"/>
        <w:rPr>
          <w:ins w:id="3557" w:author="ZTE" w:date="2021-02-03T18:14:02Z"/>
          <w:highlight w:val="none"/>
        </w:rPr>
      </w:pPr>
    </w:p>
    <w:p>
      <w:pPr>
        <w:pStyle w:val="42"/>
        <w:ind w:left="360"/>
        <w:rPr>
          <w:ins w:id="3558" w:author="ZTE" w:date="2021-02-03T18:14:02Z"/>
          <w:highlight w:val="none"/>
          <w:lang w:val="en-US"/>
        </w:rPr>
      </w:pPr>
      <w:ins w:id="3559" w:author="ZTE" w:date="2021-02-03T18:14:02Z">
        <w:r>
          <w:rPr>
            <w:highlight w:val="none"/>
          </w:rPr>
          <w:t xml:space="preserve">Table </w:t>
        </w:r>
      </w:ins>
      <w:ins w:id="3560" w:author="ZTE" w:date="2021-02-03T18:14:02Z">
        <w:r>
          <w:rPr>
            <w:rFonts w:hint="eastAsia"/>
            <w:highlight w:val="none"/>
            <w:lang w:val="en-US"/>
          </w:rPr>
          <w:t>4.3.2.2-1a</w:t>
        </w:r>
      </w:ins>
      <w:ins w:id="3561" w:author="ZTE" w:date="2021-02-03T18:14:02Z">
        <w:r>
          <w:rPr>
            <w:highlight w:val="none"/>
          </w:rPr>
          <w:t xml:space="preserve">: </w:t>
        </w:r>
      </w:ins>
      <w:ins w:id="3562" w:author="ZTE" w:date="2021-02-03T18:14:02Z">
        <w:r>
          <w:rPr>
            <w:rFonts w:hint="eastAsia" w:cs="TimesNewRomanPSMT"/>
            <w:highlight w:val="none"/>
            <w:lang w:val="en-US"/>
          </w:rPr>
          <w:t>UL</w:t>
        </w:r>
      </w:ins>
      <w:ins w:id="3563" w:author="ZTE" w:date="2021-02-03T18:14:02Z">
        <w:r>
          <w:rPr>
            <w:rFonts w:cs="TimesNewRomanPSMT"/>
            <w:highlight w:val="none"/>
          </w:rPr>
          <w:t xml:space="preserve"> </w:t>
        </w:r>
      </w:ins>
      <w:ins w:id="3564" w:author="ZTE" w:date="2021-02-03T18:14:02Z">
        <w:r>
          <w:rPr>
            <w:highlight w:val="none"/>
          </w:rPr>
          <w:t xml:space="preserve">throughput loss </w:t>
        </w:r>
      </w:ins>
      <w:ins w:id="3565" w:author="ZTE" w:date="2021-02-03T18:14:02Z">
        <w:r>
          <w:rPr>
            <w:rFonts w:cs="TimesNewRomanPSMT"/>
            <w:highlight w:val="none"/>
          </w:rPr>
          <w:t xml:space="preserve">of victim </w:t>
        </w:r>
      </w:ins>
      <w:ins w:id="3566" w:author="ZTE" w:date="2021-02-03T18:14:02Z">
        <w:r>
          <w:rPr>
            <w:rFonts w:hint="eastAsia" w:cs="TimesNewRomanPSMT"/>
            <w:highlight w:val="none"/>
            <w:lang w:val="en-US"/>
          </w:rPr>
          <w:t>BS for 6425-7125MHz with omni antenna [Absolute ACIR value]</w:t>
        </w:r>
      </w:ins>
    </w:p>
    <w:tbl>
      <w:tblPr>
        <w:tblStyle w:val="21"/>
        <w:tblW w:w="10304" w:type="dxa"/>
        <w:tblInd w:w="-3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"/>
        <w:gridCol w:w="932"/>
        <w:gridCol w:w="405"/>
        <w:gridCol w:w="784"/>
        <w:gridCol w:w="784"/>
        <w:gridCol w:w="784"/>
        <w:gridCol w:w="784"/>
        <w:gridCol w:w="784"/>
        <w:gridCol w:w="784"/>
        <w:gridCol w:w="784"/>
        <w:gridCol w:w="784"/>
        <w:gridCol w:w="860"/>
        <w:gridCol w:w="8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ins w:id="3567" w:author="ZTE" w:date="2021-02-03T18:14:02Z"/>
        </w:trPr>
        <w:tc>
          <w:tcPr>
            <w:tcW w:w="974" w:type="dxa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3568" w:author="ZTE" w:date="2021-02-03T18:14:02Z"/>
                <w:highlight w:val="none"/>
                <w:lang w:eastAsia="en-GB"/>
              </w:rPr>
            </w:pPr>
          </w:p>
        </w:tc>
        <w:tc>
          <w:tcPr>
            <w:tcW w:w="932" w:type="dxa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3569" w:author="ZTE" w:date="2021-02-03T18:14:02Z"/>
                <w:highlight w:val="none"/>
                <w:lang w:eastAsia="en-GB"/>
              </w:rPr>
            </w:pPr>
            <w:ins w:id="3570" w:author="ZTE" w:date="2021-02-03T18:14:02Z">
              <w:r>
                <w:rPr>
                  <w:highlight w:val="none"/>
                  <w:lang w:eastAsia="en-GB"/>
                </w:rPr>
                <w:t>ACIR  (dB)</w:t>
              </w:r>
            </w:ins>
          </w:p>
        </w:tc>
        <w:tc>
          <w:tcPr>
            <w:tcW w:w="405" w:type="dxa"/>
            <w:shd w:val="clear" w:color="auto" w:fill="auto"/>
            <w:vAlign w:val="center"/>
          </w:tcPr>
          <w:p>
            <w:pPr>
              <w:jc w:val="center"/>
              <w:rPr>
                <w:ins w:id="3571" w:author="ZTE" w:date="2021-02-03T18:14:02Z"/>
                <w:szCs w:val="20"/>
                <w:highlight w:val="none"/>
                <w:lang w:val="en-GB" w:eastAsia="en-US"/>
              </w:rPr>
            </w:pPr>
            <w:ins w:id="3572" w:author="ZTE" w:date="2021-02-03T18:14:02Z">
              <w:r>
                <w:rPr>
                  <w:rFonts w:hint="eastAsia"/>
                  <w:highlight w:val="none"/>
                </w:rPr>
                <w:t>21</w:t>
              </w:r>
            </w:ins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ins w:id="3573" w:author="ZTE" w:date="2021-02-03T18:14:02Z"/>
                <w:szCs w:val="20"/>
                <w:highlight w:val="none"/>
                <w:lang w:val="en-GB" w:eastAsia="en-US"/>
              </w:rPr>
            </w:pPr>
            <w:ins w:id="3574" w:author="ZTE" w:date="2021-02-03T18:14:02Z">
              <w:r>
                <w:rPr>
                  <w:rFonts w:hint="eastAsia"/>
                  <w:highlight w:val="none"/>
                </w:rPr>
                <w:t>20</w:t>
              </w:r>
            </w:ins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ins w:id="3575" w:author="ZTE" w:date="2021-02-03T18:14:02Z"/>
                <w:szCs w:val="20"/>
                <w:highlight w:val="none"/>
                <w:lang w:val="en-GB" w:eastAsia="en-US"/>
              </w:rPr>
            </w:pPr>
            <w:ins w:id="3576" w:author="ZTE" w:date="2021-02-03T18:14:02Z">
              <w:r>
                <w:rPr>
                  <w:rFonts w:hint="eastAsia"/>
                  <w:highlight w:val="none"/>
                </w:rPr>
                <w:t>19</w:t>
              </w:r>
            </w:ins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ins w:id="3577" w:author="ZTE" w:date="2021-02-03T18:14:02Z"/>
                <w:szCs w:val="20"/>
                <w:highlight w:val="none"/>
                <w:lang w:val="en-GB" w:eastAsia="en-US"/>
              </w:rPr>
            </w:pPr>
            <w:ins w:id="3578" w:author="ZTE" w:date="2021-02-03T18:14:02Z">
              <w:r>
                <w:rPr>
                  <w:rFonts w:hint="eastAsia"/>
                  <w:highlight w:val="none"/>
                </w:rPr>
                <w:t>18</w:t>
              </w:r>
            </w:ins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ins w:id="3579" w:author="ZTE" w:date="2021-02-03T18:14:02Z"/>
                <w:szCs w:val="20"/>
                <w:highlight w:val="none"/>
                <w:lang w:val="en-GB" w:eastAsia="en-US"/>
              </w:rPr>
            </w:pPr>
            <w:ins w:id="3580" w:author="ZTE" w:date="2021-02-03T18:14:02Z">
              <w:r>
                <w:rPr>
                  <w:rFonts w:hint="eastAsia"/>
                  <w:highlight w:val="none"/>
                </w:rPr>
                <w:t>17</w:t>
              </w:r>
            </w:ins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ins w:id="3581" w:author="ZTE" w:date="2021-02-03T18:14:02Z"/>
                <w:szCs w:val="20"/>
                <w:highlight w:val="none"/>
                <w:lang w:val="en-GB" w:eastAsia="en-US"/>
              </w:rPr>
            </w:pPr>
            <w:ins w:id="3582" w:author="ZTE" w:date="2021-02-03T18:14:02Z">
              <w:r>
                <w:rPr>
                  <w:rFonts w:hint="eastAsia"/>
                  <w:highlight w:val="none"/>
                </w:rPr>
                <w:t>16</w:t>
              </w:r>
            </w:ins>
          </w:p>
        </w:tc>
        <w:tc>
          <w:tcPr>
            <w:tcW w:w="784" w:type="dxa"/>
            <w:shd w:val="clear" w:color="auto" w:fill="auto"/>
            <w:vAlign w:val="center"/>
          </w:tcPr>
          <w:p>
            <w:pPr>
              <w:jc w:val="center"/>
              <w:rPr>
                <w:ins w:id="3583" w:author="ZTE" w:date="2021-02-03T18:14:02Z"/>
                <w:szCs w:val="20"/>
                <w:highlight w:val="none"/>
              </w:rPr>
            </w:pPr>
            <w:ins w:id="3584" w:author="ZTE" w:date="2021-02-03T18:14:02Z">
              <w:r>
                <w:rPr>
                  <w:rFonts w:hint="eastAsia"/>
                  <w:szCs w:val="20"/>
                  <w:highlight w:val="none"/>
                </w:rPr>
                <w:t>15</w:t>
              </w:r>
            </w:ins>
          </w:p>
        </w:tc>
        <w:tc>
          <w:tcPr>
            <w:tcW w:w="784" w:type="dxa"/>
            <w:shd w:val="clear" w:color="auto" w:fill="auto"/>
            <w:vAlign w:val="center"/>
          </w:tcPr>
          <w:p>
            <w:pPr>
              <w:jc w:val="center"/>
              <w:rPr>
                <w:ins w:id="3585" w:author="ZTE" w:date="2021-02-03T18:14:02Z"/>
                <w:szCs w:val="20"/>
                <w:highlight w:val="none"/>
              </w:rPr>
            </w:pPr>
            <w:ins w:id="3586" w:author="ZTE" w:date="2021-02-03T18:14:02Z">
              <w:r>
                <w:rPr>
                  <w:rFonts w:hint="eastAsia"/>
                  <w:szCs w:val="20"/>
                  <w:highlight w:val="none"/>
                </w:rPr>
                <w:t>14</w:t>
              </w:r>
            </w:ins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ins w:id="3587" w:author="ZTE" w:date="2021-02-03T18:14:02Z"/>
                <w:szCs w:val="20"/>
                <w:highlight w:val="none"/>
              </w:rPr>
            </w:pPr>
            <w:ins w:id="3588" w:author="ZTE" w:date="2021-02-03T18:14:02Z">
              <w:r>
                <w:rPr>
                  <w:rFonts w:hint="eastAsia"/>
                  <w:szCs w:val="20"/>
                  <w:highlight w:val="none"/>
                </w:rPr>
                <w:t>13</w:t>
              </w:r>
            </w:ins>
          </w:p>
        </w:tc>
        <w:tc>
          <w:tcPr>
            <w:tcW w:w="860" w:type="dxa"/>
            <w:vAlign w:val="center"/>
          </w:tcPr>
          <w:p>
            <w:pPr>
              <w:jc w:val="center"/>
              <w:rPr>
                <w:ins w:id="3589" w:author="ZTE" w:date="2021-02-03T18:14:02Z"/>
                <w:szCs w:val="20"/>
                <w:highlight w:val="none"/>
              </w:rPr>
            </w:pPr>
            <w:ins w:id="3590" w:author="ZTE" w:date="2021-02-03T18:14:02Z">
              <w:r>
                <w:rPr>
                  <w:rFonts w:hint="eastAsia"/>
                  <w:szCs w:val="20"/>
                  <w:highlight w:val="none"/>
                </w:rPr>
                <w:t>12</w:t>
              </w:r>
            </w:ins>
          </w:p>
        </w:tc>
        <w:tc>
          <w:tcPr>
            <w:tcW w:w="861" w:type="dxa"/>
            <w:vAlign w:val="center"/>
          </w:tcPr>
          <w:p>
            <w:pPr>
              <w:jc w:val="center"/>
              <w:rPr>
                <w:ins w:id="3591" w:author="ZTE" w:date="2021-02-03T18:14:02Z"/>
                <w:szCs w:val="20"/>
                <w:highlight w:val="none"/>
              </w:rPr>
            </w:pPr>
            <w:ins w:id="3592" w:author="ZTE" w:date="2021-02-03T18:14:02Z">
              <w:r>
                <w:rPr>
                  <w:rFonts w:hint="eastAsia"/>
                  <w:szCs w:val="20"/>
                  <w:highlight w:val="none"/>
                </w:rPr>
                <w:t>11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93" w:author="ZTE" w:date="2021-02-03T18:14:02Z"/>
        </w:trPr>
        <w:tc>
          <w:tcPr>
            <w:tcW w:w="974" w:type="dxa"/>
            <w:vMerge w:val="restart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3594" w:author="ZTE" w:date="2021-02-03T18:14:02Z"/>
                <w:rFonts w:eastAsia="宋体"/>
                <w:highlight w:val="none"/>
                <w:lang w:val="en-US" w:eastAsia="zh-CN"/>
              </w:rPr>
            </w:pPr>
            <w:ins w:id="3595" w:author="ZTE" w:date="2021-02-03T18:14:02Z">
              <w:r>
                <w:rPr>
                  <w:rFonts w:eastAsia="宋体"/>
                  <w:highlight w:val="none"/>
                  <w:lang w:val="en-US" w:eastAsia="zh-CN"/>
                </w:rPr>
                <w:t xml:space="preserve">Ericsson </w:t>
              </w:r>
            </w:ins>
          </w:p>
          <w:p>
            <w:pPr>
              <w:pStyle w:val="14"/>
              <w:snapToGrid w:val="0"/>
              <w:jc w:val="center"/>
              <w:rPr>
                <w:ins w:id="3596" w:author="ZTE" w:date="2021-02-03T18:14:02Z"/>
                <w:rFonts w:eastAsia="宋体"/>
                <w:highlight w:val="none"/>
                <w:lang w:val="en-US" w:eastAsia="zh-CN"/>
              </w:rPr>
            </w:pPr>
            <w:ins w:id="3597" w:author="ZTE" w:date="2021-02-03T18:14:02Z">
              <w:r>
                <w:rPr>
                  <w:rFonts w:eastAsia="宋体"/>
                  <w:highlight w:val="none"/>
                  <w:lang w:val="en-US" w:eastAsia="zh-CN"/>
                </w:rPr>
                <w:t>R4-2102155</w:t>
              </w:r>
            </w:ins>
          </w:p>
        </w:tc>
        <w:tc>
          <w:tcPr>
            <w:tcW w:w="932" w:type="dxa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3598" w:author="ZTE" w:date="2021-02-03T18:14:02Z"/>
                <w:highlight w:val="none"/>
                <w:lang w:eastAsia="en-GB"/>
              </w:rPr>
            </w:pPr>
            <w:ins w:id="3599" w:author="ZTE" w:date="2021-02-03T18:14:02Z">
              <w:r>
                <w:rPr>
                  <w:highlight w:val="none"/>
                  <w:lang w:eastAsia="en-GB"/>
                </w:rPr>
                <w:t>Throughput lost at Average</w:t>
              </w:r>
            </w:ins>
          </w:p>
        </w:tc>
        <w:tc>
          <w:tcPr>
            <w:tcW w:w="405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600" w:author="ZTE" w:date="2021-02-03T18:14:02Z"/>
                <w:highlight w:val="none"/>
              </w:rPr>
            </w:pPr>
            <w:ins w:id="3601" w:author="ZTE" w:date="2021-02-03T18:14:02Z">
              <w:r>
                <w:rPr>
                  <w:highlight w:val="none"/>
                </w:rPr>
                <w:t>1.8</w:t>
              </w:r>
            </w:ins>
          </w:p>
        </w:tc>
        <w:tc>
          <w:tcPr>
            <w:tcW w:w="784" w:type="dxa"/>
            <w:vAlign w:val="center"/>
          </w:tcPr>
          <w:p>
            <w:pPr>
              <w:pStyle w:val="14"/>
              <w:snapToGrid w:val="0"/>
              <w:jc w:val="center"/>
              <w:rPr>
                <w:ins w:id="3602" w:author="ZTE" w:date="2021-02-03T18:14:02Z"/>
                <w:highlight w:val="none"/>
              </w:rPr>
            </w:pPr>
            <w:ins w:id="3603" w:author="ZTE" w:date="2021-02-03T18:14:02Z">
              <w:r>
                <w:rPr>
                  <w:highlight w:val="none"/>
                </w:rPr>
                <w:t>2.2</w:t>
              </w:r>
            </w:ins>
          </w:p>
        </w:tc>
        <w:tc>
          <w:tcPr>
            <w:tcW w:w="784" w:type="dxa"/>
            <w:vAlign w:val="center"/>
          </w:tcPr>
          <w:p>
            <w:pPr>
              <w:pStyle w:val="14"/>
              <w:snapToGrid w:val="0"/>
              <w:jc w:val="center"/>
              <w:rPr>
                <w:ins w:id="3604" w:author="ZTE" w:date="2021-02-03T18:14:02Z"/>
                <w:highlight w:val="none"/>
              </w:rPr>
            </w:pPr>
            <w:ins w:id="3605" w:author="ZTE" w:date="2021-02-03T18:14:02Z">
              <w:r>
                <w:rPr>
                  <w:highlight w:val="none"/>
                </w:rPr>
                <w:t>2.8</w:t>
              </w:r>
            </w:ins>
          </w:p>
        </w:tc>
        <w:tc>
          <w:tcPr>
            <w:tcW w:w="784" w:type="dxa"/>
            <w:vAlign w:val="center"/>
          </w:tcPr>
          <w:p>
            <w:pPr>
              <w:pStyle w:val="14"/>
              <w:snapToGrid w:val="0"/>
              <w:jc w:val="center"/>
              <w:rPr>
                <w:ins w:id="3606" w:author="ZTE" w:date="2021-02-03T18:14:02Z"/>
                <w:highlight w:val="none"/>
              </w:rPr>
            </w:pPr>
            <w:ins w:id="3607" w:author="ZTE" w:date="2021-02-03T18:14:02Z">
              <w:r>
                <w:rPr>
                  <w:highlight w:val="none"/>
                </w:rPr>
                <w:t>3.5</w:t>
              </w:r>
            </w:ins>
          </w:p>
        </w:tc>
        <w:tc>
          <w:tcPr>
            <w:tcW w:w="784" w:type="dxa"/>
            <w:vAlign w:val="center"/>
          </w:tcPr>
          <w:p>
            <w:pPr>
              <w:pStyle w:val="14"/>
              <w:snapToGrid w:val="0"/>
              <w:jc w:val="center"/>
              <w:rPr>
                <w:ins w:id="3608" w:author="ZTE" w:date="2021-02-03T18:14:02Z"/>
                <w:highlight w:val="none"/>
              </w:rPr>
            </w:pPr>
            <w:ins w:id="3609" w:author="ZTE" w:date="2021-02-03T18:14:02Z">
              <w:r>
                <w:rPr>
                  <w:highlight w:val="none"/>
                </w:rPr>
                <w:t>4.3</w:t>
              </w:r>
            </w:ins>
          </w:p>
        </w:tc>
        <w:tc>
          <w:tcPr>
            <w:tcW w:w="784" w:type="dxa"/>
            <w:vAlign w:val="center"/>
          </w:tcPr>
          <w:p>
            <w:pPr>
              <w:pStyle w:val="14"/>
              <w:snapToGrid w:val="0"/>
              <w:jc w:val="center"/>
              <w:rPr>
                <w:ins w:id="3610" w:author="ZTE" w:date="2021-02-03T18:14:02Z"/>
                <w:highlight w:val="none"/>
              </w:rPr>
            </w:pPr>
            <w:ins w:id="3611" w:author="ZTE" w:date="2021-02-03T18:14:02Z">
              <w:r>
                <w:rPr>
                  <w:highlight w:val="none"/>
                </w:rPr>
                <w:t>5.3</w:t>
              </w:r>
            </w:ins>
          </w:p>
        </w:tc>
        <w:tc>
          <w:tcPr>
            <w:tcW w:w="784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612" w:author="ZTE" w:date="2021-02-03T18:14:02Z"/>
                <w:highlight w:val="none"/>
              </w:rPr>
            </w:pPr>
            <w:ins w:id="3613" w:author="ZTE" w:date="2021-02-03T18:14:02Z">
              <w:r>
                <w:rPr>
                  <w:highlight w:val="none"/>
                </w:rPr>
                <w:t>6.6</w:t>
              </w:r>
            </w:ins>
          </w:p>
        </w:tc>
        <w:tc>
          <w:tcPr>
            <w:tcW w:w="784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614" w:author="ZTE" w:date="2021-02-03T18:14:02Z"/>
                <w:highlight w:val="none"/>
              </w:rPr>
            </w:pPr>
            <w:ins w:id="3615" w:author="ZTE" w:date="2021-02-03T18:14:02Z">
              <w:r>
                <w:rPr>
                  <w:highlight w:val="none"/>
                </w:rPr>
                <w:t>8.1</w:t>
              </w:r>
            </w:ins>
          </w:p>
        </w:tc>
        <w:tc>
          <w:tcPr>
            <w:tcW w:w="784" w:type="dxa"/>
            <w:vAlign w:val="center"/>
          </w:tcPr>
          <w:p>
            <w:pPr>
              <w:pStyle w:val="14"/>
              <w:snapToGrid w:val="0"/>
              <w:jc w:val="center"/>
              <w:rPr>
                <w:ins w:id="3616" w:author="ZTE" w:date="2021-02-03T18:14:02Z"/>
                <w:highlight w:val="none"/>
              </w:rPr>
            </w:pPr>
            <w:ins w:id="3617" w:author="ZTE" w:date="2021-02-03T18:14:02Z">
              <w:r>
                <w:rPr>
                  <w:highlight w:val="none"/>
                </w:rPr>
                <w:t>9.9</w:t>
              </w:r>
            </w:ins>
          </w:p>
        </w:tc>
        <w:tc>
          <w:tcPr>
            <w:tcW w:w="860" w:type="dxa"/>
            <w:vAlign w:val="center"/>
          </w:tcPr>
          <w:p>
            <w:pPr>
              <w:pStyle w:val="14"/>
              <w:snapToGrid w:val="0"/>
              <w:jc w:val="center"/>
              <w:rPr>
                <w:ins w:id="3618" w:author="ZTE" w:date="2021-02-03T18:14:02Z"/>
                <w:highlight w:val="none"/>
              </w:rPr>
            </w:pPr>
          </w:p>
        </w:tc>
        <w:tc>
          <w:tcPr>
            <w:tcW w:w="861" w:type="dxa"/>
            <w:vAlign w:val="center"/>
          </w:tcPr>
          <w:p>
            <w:pPr>
              <w:pStyle w:val="14"/>
              <w:snapToGrid w:val="0"/>
              <w:jc w:val="center"/>
              <w:rPr>
                <w:ins w:id="3619" w:author="ZTE" w:date="2021-02-03T18:14:02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ins w:id="3620" w:author="ZTE" w:date="2021-02-03T18:14:02Z"/>
        </w:trPr>
        <w:tc>
          <w:tcPr>
            <w:tcW w:w="974" w:type="dxa"/>
            <w:vMerge w:val="continue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3621" w:author="ZTE" w:date="2021-02-03T18:14:02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932" w:type="dxa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3622" w:author="ZTE" w:date="2021-02-03T18:14:02Z"/>
                <w:highlight w:val="none"/>
                <w:lang w:eastAsia="en-GB"/>
              </w:rPr>
            </w:pPr>
            <w:ins w:id="3623" w:author="ZTE" w:date="2021-02-03T18:14:02Z">
              <w:r>
                <w:rPr>
                  <w:highlight w:val="none"/>
                  <w:lang w:eastAsia="en-GB"/>
                </w:rPr>
                <w:t>Throughput lost at 5%-tile</w:t>
              </w:r>
            </w:ins>
          </w:p>
        </w:tc>
        <w:tc>
          <w:tcPr>
            <w:tcW w:w="405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624" w:author="ZTE" w:date="2021-02-03T18:14:02Z"/>
                <w:highlight w:val="none"/>
              </w:rPr>
            </w:pPr>
            <w:ins w:id="3625" w:author="ZTE" w:date="2021-02-03T18:14:02Z">
              <w:r>
                <w:rPr>
                  <w:highlight w:val="none"/>
                </w:rPr>
                <w:t>1.2</w:t>
              </w:r>
            </w:ins>
          </w:p>
        </w:tc>
        <w:tc>
          <w:tcPr>
            <w:tcW w:w="784" w:type="dxa"/>
            <w:vAlign w:val="center"/>
          </w:tcPr>
          <w:p>
            <w:pPr>
              <w:pStyle w:val="14"/>
              <w:snapToGrid w:val="0"/>
              <w:jc w:val="center"/>
              <w:rPr>
                <w:ins w:id="3626" w:author="ZTE" w:date="2021-02-03T18:14:02Z"/>
                <w:highlight w:val="none"/>
              </w:rPr>
            </w:pPr>
            <w:ins w:id="3627" w:author="ZTE" w:date="2021-02-03T18:14:02Z">
              <w:r>
                <w:rPr>
                  <w:highlight w:val="none"/>
                </w:rPr>
                <w:t>1.5</w:t>
              </w:r>
            </w:ins>
          </w:p>
        </w:tc>
        <w:tc>
          <w:tcPr>
            <w:tcW w:w="784" w:type="dxa"/>
            <w:vAlign w:val="center"/>
          </w:tcPr>
          <w:p>
            <w:pPr>
              <w:pStyle w:val="14"/>
              <w:snapToGrid w:val="0"/>
              <w:jc w:val="center"/>
              <w:rPr>
                <w:ins w:id="3628" w:author="ZTE" w:date="2021-02-03T18:14:02Z"/>
                <w:highlight w:val="none"/>
              </w:rPr>
            </w:pPr>
            <w:ins w:id="3629" w:author="ZTE" w:date="2021-02-03T18:14:02Z">
              <w:r>
                <w:rPr>
                  <w:highlight w:val="none"/>
                </w:rPr>
                <w:t>1.9</w:t>
              </w:r>
            </w:ins>
          </w:p>
        </w:tc>
        <w:tc>
          <w:tcPr>
            <w:tcW w:w="784" w:type="dxa"/>
            <w:vAlign w:val="center"/>
          </w:tcPr>
          <w:p>
            <w:pPr>
              <w:pStyle w:val="14"/>
              <w:snapToGrid w:val="0"/>
              <w:jc w:val="center"/>
              <w:rPr>
                <w:ins w:id="3630" w:author="ZTE" w:date="2021-02-03T18:14:02Z"/>
                <w:highlight w:val="none"/>
              </w:rPr>
            </w:pPr>
            <w:ins w:id="3631" w:author="ZTE" w:date="2021-02-03T18:14:02Z">
              <w:r>
                <w:rPr>
                  <w:highlight w:val="none"/>
                </w:rPr>
                <w:t>2.4</w:t>
              </w:r>
            </w:ins>
          </w:p>
        </w:tc>
        <w:tc>
          <w:tcPr>
            <w:tcW w:w="784" w:type="dxa"/>
            <w:vAlign w:val="center"/>
          </w:tcPr>
          <w:p>
            <w:pPr>
              <w:pStyle w:val="14"/>
              <w:snapToGrid w:val="0"/>
              <w:jc w:val="center"/>
              <w:rPr>
                <w:ins w:id="3632" w:author="ZTE" w:date="2021-02-03T18:14:02Z"/>
                <w:highlight w:val="none"/>
              </w:rPr>
            </w:pPr>
            <w:ins w:id="3633" w:author="ZTE" w:date="2021-02-03T18:14:02Z">
              <w:r>
                <w:rPr>
                  <w:highlight w:val="none"/>
                </w:rPr>
                <w:t>3.1</w:t>
              </w:r>
            </w:ins>
          </w:p>
        </w:tc>
        <w:tc>
          <w:tcPr>
            <w:tcW w:w="784" w:type="dxa"/>
            <w:vAlign w:val="center"/>
          </w:tcPr>
          <w:p>
            <w:pPr>
              <w:pStyle w:val="14"/>
              <w:snapToGrid w:val="0"/>
              <w:jc w:val="center"/>
              <w:rPr>
                <w:ins w:id="3634" w:author="ZTE" w:date="2021-02-03T18:14:02Z"/>
                <w:highlight w:val="none"/>
              </w:rPr>
            </w:pPr>
            <w:ins w:id="3635" w:author="ZTE" w:date="2021-02-03T18:14:02Z">
              <w:r>
                <w:rPr>
                  <w:highlight w:val="none"/>
                </w:rPr>
                <w:t>3.9</w:t>
              </w:r>
            </w:ins>
          </w:p>
        </w:tc>
        <w:tc>
          <w:tcPr>
            <w:tcW w:w="784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636" w:author="ZTE" w:date="2021-02-03T18:14:02Z"/>
                <w:highlight w:val="none"/>
              </w:rPr>
            </w:pPr>
            <w:ins w:id="3637" w:author="ZTE" w:date="2021-02-03T18:14:02Z">
              <w:r>
                <w:rPr>
                  <w:highlight w:val="none"/>
                </w:rPr>
                <w:t>4.8</w:t>
              </w:r>
            </w:ins>
          </w:p>
        </w:tc>
        <w:tc>
          <w:tcPr>
            <w:tcW w:w="784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638" w:author="ZTE" w:date="2021-02-03T18:14:02Z"/>
                <w:highlight w:val="none"/>
              </w:rPr>
            </w:pPr>
            <w:ins w:id="3639" w:author="ZTE" w:date="2021-02-03T18:14:02Z">
              <w:r>
                <w:rPr>
                  <w:highlight w:val="none"/>
                </w:rPr>
                <w:t>5.8</w:t>
              </w:r>
            </w:ins>
          </w:p>
        </w:tc>
        <w:tc>
          <w:tcPr>
            <w:tcW w:w="784" w:type="dxa"/>
            <w:vAlign w:val="center"/>
          </w:tcPr>
          <w:p>
            <w:pPr>
              <w:pStyle w:val="14"/>
              <w:snapToGrid w:val="0"/>
              <w:jc w:val="center"/>
              <w:rPr>
                <w:ins w:id="3640" w:author="ZTE" w:date="2021-02-03T18:14:02Z"/>
                <w:highlight w:val="none"/>
              </w:rPr>
            </w:pPr>
            <w:ins w:id="3641" w:author="ZTE" w:date="2021-02-03T18:14:02Z">
              <w:r>
                <w:rPr>
                  <w:highlight w:val="none"/>
                </w:rPr>
                <w:t>7.4</w:t>
              </w:r>
            </w:ins>
          </w:p>
        </w:tc>
        <w:tc>
          <w:tcPr>
            <w:tcW w:w="860" w:type="dxa"/>
            <w:vAlign w:val="center"/>
          </w:tcPr>
          <w:p>
            <w:pPr>
              <w:pStyle w:val="14"/>
              <w:snapToGrid w:val="0"/>
              <w:jc w:val="center"/>
              <w:rPr>
                <w:ins w:id="3642" w:author="ZTE" w:date="2021-02-03T18:14:02Z"/>
                <w:highlight w:val="none"/>
              </w:rPr>
            </w:pPr>
          </w:p>
        </w:tc>
        <w:tc>
          <w:tcPr>
            <w:tcW w:w="861" w:type="dxa"/>
            <w:vAlign w:val="center"/>
          </w:tcPr>
          <w:p>
            <w:pPr>
              <w:pStyle w:val="14"/>
              <w:snapToGrid w:val="0"/>
              <w:jc w:val="center"/>
              <w:rPr>
                <w:ins w:id="3643" w:author="ZTE" w:date="2021-02-03T18:14:02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ins w:id="3644" w:author="ZTE" w:date="2021-02-03T18:14:02Z"/>
        </w:trPr>
        <w:tc>
          <w:tcPr>
            <w:tcW w:w="974" w:type="dxa"/>
            <w:vMerge w:val="restart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3645" w:author="ZTE" w:date="2021-02-03T18:14:02Z"/>
                <w:rFonts w:eastAsia="宋体"/>
                <w:highlight w:val="none"/>
                <w:lang w:val="en-US" w:eastAsia="zh-CN"/>
              </w:rPr>
            </w:pPr>
            <w:ins w:id="3646" w:author="ZTE" w:date="2021-02-03T18:14:02Z">
              <w:r>
                <w:rPr>
                  <w:rFonts w:eastAsia="宋体"/>
                  <w:highlight w:val="none"/>
                  <w:lang w:val="en-US" w:eastAsia="zh-CN"/>
                </w:rPr>
                <w:t xml:space="preserve">CATT </w:t>
              </w:r>
            </w:ins>
          </w:p>
          <w:p>
            <w:pPr>
              <w:pStyle w:val="14"/>
              <w:snapToGrid w:val="0"/>
              <w:jc w:val="center"/>
              <w:rPr>
                <w:ins w:id="3647" w:author="ZTE" w:date="2021-02-03T18:14:02Z"/>
                <w:rFonts w:eastAsia="宋体"/>
                <w:highlight w:val="none"/>
                <w:lang w:val="en-US" w:eastAsia="zh-CN"/>
              </w:rPr>
            </w:pPr>
            <w:ins w:id="3648" w:author="ZTE" w:date="2021-02-03T18:14:02Z">
              <w:r>
                <w:rPr>
                  <w:rFonts w:eastAsia="宋体"/>
                  <w:highlight w:val="none"/>
                  <w:lang w:val="en-US" w:eastAsia="zh-CN"/>
                </w:rPr>
                <w:t>R4-2100491</w:t>
              </w:r>
            </w:ins>
          </w:p>
        </w:tc>
        <w:tc>
          <w:tcPr>
            <w:tcW w:w="932" w:type="dxa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3649" w:author="ZTE" w:date="2021-02-03T18:14:02Z"/>
                <w:highlight w:val="none"/>
                <w:lang w:eastAsia="en-GB"/>
              </w:rPr>
            </w:pPr>
            <w:ins w:id="3650" w:author="ZTE" w:date="2021-02-03T18:14:02Z">
              <w:r>
                <w:rPr>
                  <w:highlight w:val="none"/>
                  <w:lang w:eastAsia="en-GB"/>
                </w:rPr>
                <w:t>Throughput lost at Average</w:t>
              </w:r>
            </w:ins>
          </w:p>
        </w:tc>
        <w:tc>
          <w:tcPr>
            <w:tcW w:w="405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651" w:author="ZTE" w:date="2021-02-03T18:14:02Z"/>
                <w:highlight w:val="none"/>
              </w:rPr>
            </w:pPr>
          </w:p>
        </w:tc>
        <w:tc>
          <w:tcPr>
            <w:tcW w:w="784" w:type="dxa"/>
            <w:vAlign w:val="center"/>
          </w:tcPr>
          <w:p>
            <w:pPr>
              <w:pStyle w:val="14"/>
              <w:snapToGrid w:val="0"/>
              <w:jc w:val="center"/>
              <w:rPr>
                <w:ins w:id="3652" w:author="ZTE" w:date="2021-02-03T18:14:02Z"/>
                <w:highlight w:val="none"/>
              </w:rPr>
            </w:pPr>
            <w:ins w:id="3653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2.392580 </w:t>
              </w:r>
            </w:ins>
          </w:p>
        </w:tc>
        <w:tc>
          <w:tcPr>
            <w:tcW w:w="784" w:type="dxa"/>
            <w:vAlign w:val="center"/>
          </w:tcPr>
          <w:p>
            <w:pPr>
              <w:pStyle w:val="14"/>
              <w:snapToGrid w:val="0"/>
              <w:jc w:val="center"/>
              <w:rPr>
                <w:ins w:id="3654" w:author="ZTE" w:date="2021-02-03T18:14:02Z"/>
                <w:highlight w:val="none"/>
              </w:rPr>
            </w:pPr>
            <w:ins w:id="3655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2.954531 </w:t>
              </w:r>
            </w:ins>
          </w:p>
        </w:tc>
        <w:tc>
          <w:tcPr>
            <w:tcW w:w="784" w:type="dxa"/>
            <w:vAlign w:val="center"/>
          </w:tcPr>
          <w:p>
            <w:pPr>
              <w:pStyle w:val="14"/>
              <w:snapToGrid w:val="0"/>
              <w:jc w:val="center"/>
              <w:rPr>
                <w:ins w:id="3656" w:author="ZTE" w:date="2021-02-03T18:14:02Z"/>
                <w:highlight w:val="none"/>
              </w:rPr>
            </w:pPr>
            <w:ins w:id="3657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3.639646 </w:t>
              </w:r>
            </w:ins>
          </w:p>
        </w:tc>
        <w:tc>
          <w:tcPr>
            <w:tcW w:w="784" w:type="dxa"/>
            <w:vAlign w:val="center"/>
          </w:tcPr>
          <w:p>
            <w:pPr>
              <w:pStyle w:val="14"/>
              <w:snapToGrid w:val="0"/>
              <w:jc w:val="center"/>
              <w:rPr>
                <w:ins w:id="3658" w:author="ZTE" w:date="2021-02-03T18:14:02Z"/>
                <w:highlight w:val="none"/>
              </w:rPr>
            </w:pPr>
            <w:ins w:id="3659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4.471517 </w:t>
              </w:r>
            </w:ins>
          </w:p>
        </w:tc>
        <w:tc>
          <w:tcPr>
            <w:tcW w:w="784" w:type="dxa"/>
            <w:vAlign w:val="center"/>
          </w:tcPr>
          <w:p>
            <w:pPr>
              <w:pStyle w:val="14"/>
              <w:snapToGrid w:val="0"/>
              <w:jc w:val="center"/>
              <w:rPr>
                <w:ins w:id="3660" w:author="ZTE" w:date="2021-02-03T18:14:02Z"/>
                <w:highlight w:val="none"/>
              </w:rPr>
            </w:pPr>
            <w:ins w:id="3661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5.476805 </w:t>
              </w:r>
            </w:ins>
          </w:p>
        </w:tc>
        <w:tc>
          <w:tcPr>
            <w:tcW w:w="784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662" w:author="ZTE" w:date="2021-02-03T18:14:02Z"/>
                <w:highlight w:val="none"/>
              </w:rPr>
            </w:pPr>
            <w:ins w:id="3663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6.684997 </w:t>
              </w:r>
            </w:ins>
          </w:p>
        </w:tc>
        <w:tc>
          <w:tcPr>
            <w:tcW w:w="784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664" w:author="ZTE" w:date="2021-02-03T18:14:02Z"/>
                <w:highlight w:val="none"/>
              </w:rPr>
            </w:pPr>
            <w:ins w:id="3665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8.127856 </w:t>
              </w:r>
            </w:ins>
          </w:p>
        </w:tc>
        <w:tc>
          <w:tcPr>
            <w:tcW w:w="784" w:type="dxa"/>
            <w:vAlign w:val="center"/>
          </w:tcPr>
          <w:p>
            <w:pPr>
              <w:pStyle w:val="14"/>
              <w:snapToGrid w:val="0"/>
              <w:jc w:val="center"/>
              <w:rPr>
                <w:ins w:id="3666" w:author="ZTE" w:date="2021-02-03T18:14:02Z"/>
                <w:highlight w:val="none"/>
              </w:rPr>
            </w:pPr>
            <w:ins w:id="3667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9.843106 </w:t>
              </w:r>
            </w:ins>
          </w:p>
        </w:tc>
        <w:tc>
          <w:tcPr>
            <w:tcW w:w="860" w:type="dxa"/>
            <w:vAlign w:val="center"/>
          </w:tcPr>
          <w:p>
            <w:pPr>
              <w:pStyle w:val="14"/>
              <w:snapToGrid w:val="0"/>
              <w:jc w:val="center"/>
              <w:rPr>
                <w:ins w:id="3668" w:author="ZTE" w:date="2021-02-03T18:14:02Z"/>
                <w:highlight w:val="none"/>
              </w:rPr>
            </w:pPr>
            <w:ins w:id="3669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11.858804 </w:t>
              </w:r>
            </w:ins>
          </w:p>
        </w:tc>
        <w:tc>
          <w:tcPr>
            <w:tcW w:w="861" w:type="dxa"/>
            <w:vAlign w:val="center"/>
          </w:tcPr>
          <w:p>
            <w:pPr>
              <w:pStyle w:val="14"/>
              <w:snapToGrid w:val="0"/>
              <w:jc w:val="center"/>
              <w:rPr>
                <w:ins w:id="3670" w:author="ZTE" w:date="2021-02-03T18:14:02Z"/>
                <w:highlight w:val="none"/>
              </w:rPr>
            </w:pPr>
            <w:ins w:id="3671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14.204583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ins w:id="3672" w:author="ZTE" w:date="2021-02-03T18:14:02Z"/>
        </w:trPr>
        <w:tc>
          <w:tcPr>
            <w:tcW w:w="974" w:type="dxa"/>
            <w:vMerge w:val="continue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3673" w:author="ZTE" w:date="2021-02-03T18:14:02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932" w:type="dxa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3674" w:author="ZTE" w:date="2021-02-03T18:14:02Z"/>
                <w:highlight w:val="none"/>
                <w:lang w:eastAsia="en-GB"/>
              </w:rPr>
            </w:pPr>
            <w:ins w:id="3675" w:author="ZTE" w:date="2021-02-03T18:14:02Z">
              <w:r>
                <w:rPr>
                  <w:highlight w:val="none"/>
                  <w:lang w:eastAsia="en-GB"/>
                </w:rPr>
                <w:t>Throughput lost at 5%-tile</w:t>
              </w:r>
            </w:ins>
          </w:p>
        </w:tc>
        <w:tc>
          <w:tcPr>
            <w:tcW w:w="405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676" w:author="ZTE" w:date="2021-02-03T18:14:02Z"/>
                <w:highlight w:val="none"/>
              </w:rPr>
            </w:pPr>
          </w:p>
        </w:tc>
        <w:tc>
          <w:tcPr>
            <w:tcW w:w="784" w:type="dxa"/>
            <w:vAlign w:val="center"/>
          </w:tcPr>
          <w:p>
            <w:pPr>
              <w:pStyle w:val="14"/>
              <w:snapToGrid w:val="0"/>
              <w:jc w:val="center"/>
              <w:rPr>
                <w:ins w:id="3677" w:author="ZTE" w:date="2021-02-03T18:14:02Z"/>
                <w:highlight w:val="none"/>
              </w:rPr>
            </w:pPr>
            <w:ins w:id="3678" w:author="ZTE" w:date="2021-02-03T18:14:02Z">
              <w:r>
                <w:rPr>
                  <w:rFonts w:hint="eastAsia"/>
                  <w:highlight w:val="none"/>
                </w:rPr>
                <w:t>1.391922</w:t>
              </w:r>
            </w:ins>
          </w:p>
        </w:tc>
        <w:tc>
          <w:tcPr>
            <w:tcW w:w="784" w:type="dxa"/>
            <w:vAlign w:val="center"/>
          </w:tcPr>
          <w:p>
            <w:pPr>
              <w:pStyle w:val="14"/>
              <w:snapToGrid w:val="0"/>
              <w:jc w:val="center"/>
              <w:rPr>
                <w:ins w:id="3679" w:author="ZTE" w:date="2021-02-03T18:14:02Z"/>
                <w:highlight w:val="none"/>
              </w:rPr>
            </w:pPr>
            <w:ins w:id="3680" w:author="ZTE" w:date="2021-02-03T18:14:02Z">
              <w:r>
                <w:rPr>
                  <w:rFonts w:hint="eastAsia"/>
                  <w:highlight w:val="none"/>
                </w:rPr>
                <w:t xml:space="preserve">1.752115 </w:t>
              </w:r>
            </w:ins>
          </w:p>
        </w:tc>
        <w:tc>
          <w:tcPr>
            <w:tcW w:w="784" w:type="dxa"/>
            <w:vAlign w:val="center"/>
          </w:tcPr>
          <w:p>
            <w:pPr>
              <w:pStyle w:val="14"/>
              <w:snapToGrid w:val="0"/>
              <w:jc w:val="center"/>
              <w:rPr>
                <w:ins w:id="3681" w:author="ZTE" w:date="2021-02-03T18:14:02Z"/>
                <w:highlight w:val="none"/>
              </w:rPr>
            </w:pPr>
            <w:ins w:id="3682" w:author="ZTE" w:date="2021-02-03T18:14:02Z">
              <w:r>
                <w:rPr>
                  <w:rFonts w:hint="eastAsia"/>
                  <w:highlight w:val="none"/>
                </w:rPr>
                <w:t xml:space="preserve">2.163126 </w:t>
              </w:r>
            </w:ins>
          </w:p>
        </w:tc>
        <w:tc>
          <w:tcPr>
            <w:tcW w:w="784" w:type="dxa"/>
            <w:vAlign w:val="center"/>
          </w:tcPr>
          <w:p>
            <w:pPr>
              <w:pStyle w:val="14"/>
              <w:snapToGrid w:val="0"/>
              <w:jc w:val="center"/>
              <w:rPr>
                <w:ins w:id="3683" w:author="ZTE" w:date="2021-02-03T18:14:02Z"/>
                <w:highlight w:val="none"/>
              </w:rPr>
            </w:pPr>
            <w:ins w:id="3684" w:author="ZTE" w:date="2021-02-03T18:14:02Z">
              <w:r>
                <w:rPr>
                  <w:rFonts w:hint="eastAsia"/>
                  <w:highlight w:val="none"/>
                </w:rPr>
                <w:t xml:space="preserve">2.636267 </w:t>
              </w:r>
            </w:ins>
          </w:p>
        </w:tc>
        <w:tc>
          <w:tcPr>
            <w:tcW w:w="784" w:type="dxa"/>
            <w:vAlign w:val="center"/>
          </w:tcPr>
          <w:p>
            <w:pPr>
              <w:pStyle w:val="14"/>
              <w:snapToGrid w:val="0"/>
              <w:jc w:val="center"/>
              <w:rPr>
                <w:ins w:id="3685" w:author="ZTE" w:date="2021-02-03T18:14:02Z"/>
                <w:highlight w:val="none"/>
              </w:rPr>
            </w:pPr>
            <w:ins w:id="3686" w:author="ZTE" w:date="2021-02-03T18:14:02Z">
              <w:r>
                <w:rPr>
                  <w:rFonts w:hint="eastAsia"/>
                  <w:highlight w:val="none"/>
                </w:rPr>
                <w:t xml:space="preserve">3.216128 </w:t>
              </w:r>
            </w:ins>
          </w:p>
        </w:tc>
        <w:tc>
          <w:tcPr>
            <w:tcW w:w="784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687" w:author="ZTE" w:date="2021-02-03T18:14:02Z"/>
                <w:highlight w:val="none"/>
              </w:rPr>
            </w:pPr>
            <w:ins w:id="3688" w:author="ZTE" w:date="2021-02-03T18:14:02Z">
              <w:r>
                <w:rPr>
                  <w:rFonts w:hint="eastAsia"/>
                  <w:highlight w:val="none"/>
                </w:rPr>
                <w:t xml:space="preserve">3.893275 </w:t>
              </w:r>
            </w:ins>
          </w:p>
        </w:tc>
        <w:tc>
          <w:tcPr>
            <w:tcW w:w="784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689" w:author="ZTE" w:date="2021-02-03T18:14:02Z"/>
                <w:highlight w:val="none"/>
              </w:rPr>
            </w:pPr>
            <w:ins w:id="3690" w:author="ZTE" w:date="2021-02-03T18:14:02Z">
              <w:r>
                <w:rPr>
                  <w:rFonts w:hint="eastAsia"/>
                  <w:highlight w:val="none"/>
                </w:rPr>
                <w:t xml:space="preserve">4.758722 </w:t>
              </w:r>
            </w:ins>
          </w:p>
        </w:tc>
        <w:tc>
          <w:tcPr>
            <w:tcW w:w="784" w:type="dxa"/>
            <w:vAlign w:val="center"/>
          </w:tcPr>
          <w:p>
            <w:pPr>
              <w:pStyle w:val="14"/>
              <w:snapToGrid w:val="0"/>
              <w:jc w:val="center"/>
              <w:rPr>
                <w:ins w:id="3691" w:author="ZTE" w:date="2021-02-03T18:14:02Z"/>
                <w:highlight w:val="none"/>
              </w:rPr>
            </w:pPr>
            <w:ins w:id="3692" w:author="ZTE" w:date="2021-02-03T18:14:02Z">
              <w:r>
                <w:rPr>
                  <w:rFonts w:hint="eastAsia"/>
                  <w:highlight w:val="none"/>
                </w:rPr>
                <w:t xml:space="preserve">6.027059 </w:t>
              </w:r>
            </w:ins>
          </w:p>
        </w:tc>
        <w:tc>
          <w:tcPr>
            <w:tcW w:w="860" w:type="dxa"/>
            <w:vAlign w:val="center"/>
          </w:tcPr>
          <w:p>
            <w:pPr>
              <w:pStyle w:val="14"/>
              <w:snapToGrid w:val="0"/>
              <w:jc w:val="center"/>
              <w:rPr>
                <w:ins w:id="3693" w:author="ZTE" w:date="2021-02-03T18:14:02Z"/>
                <w:highlight w:val="none"/>
              </w:rPr>
            </w:pPr>
            <w:ins w:id="3694" w:author="ZTE" w:date="2021-02-03T18:14:02Z">
              <w:r>
                <w:rPr>
                  <w:rFonts w:hint="eastAsia"/>
                  <w:highlight w:val="none"/>
                </w:rPr>
                <w:t xml:space="preserve">7.603577  </w:t>
              </w:r>
            </w:ins>
          </w:p>
        </w:tc>
        <w:tc>
          <w:tcPr>
            <w:tcW w:w="861" w:type="dxa"/>
            <w:vAlign w:val="center"/>
          </w:tcPr>
          <w:p>
            <w:pPr>
              <w:pStyle w:val="14"/>
              <w:snapToGrid w:val="0"/>
              <w:jc w:val="center"/>
              <w:rPr>
                <w:ins w:id="3695" w:author="ZTE" w:date="2021-02-03T18:14:02Z"/>
                <w:highlight w:val="none"/>
              </w:rPr>
            </w:pPr>
            <w:ins w:id="3696" w:author="ZTE" w:date="2021-02-03T18:14:02Z">
              <w:r>
                <w:rPr>
                  <w:rFonts w:hint="eastAsia"/>
                  <w:highlight w:val="none"/>
                </w:rPr>
                <w:t xml:space="preserve">9.503131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ins w:id="3697" w:author="ZTE" w:date="2021-02-03T18:14:02Z"/>
        </w:trPr>
        <w:tc>
          <w:tcPr>
            <w:tcW w:w="974" w:type="dxa"/>
            <w:vMerge w:val="restart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3698" w:author="ZTE" w:date="2021-02-03T18:14:02Z"/>
                <w:rFonts w:eastAsia="宋体"/>
                <w:highlight w:val="none"/>
                <w:lang w:val="en-US" w:eastAsia="zh-CN"/>
              </w:rPr>
            </w:pPr>
            <w:ins w:id="3699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Qualcomm</w:t>
              </w:r>
            </w:ins>
            <w:ins w:id="3700" w:author="ZTE" w:date="2021-02-03T18:14:02Z">
              <w:r>
                <w:rPr>
                  <w:rFonts w:eastAsia="宋体"/>
                  <w:highlight w:val="none"/>
                  <w:lang w:val="en-US" w:eastAsia="zh-CN"/>
                </w:rPr>
                <w:t xml:space="preserve"> </w:t>
              </w:r>
            </w:ins>
          </w:p>
          <w:p>
            <w:pPr>
              <w:pStyle w:val="14"/>
              <w:snapToGrid w:val="0"/>
              <w:jc w:val="center"/>
              <w:rPr>
                <w:ins w:id="3701" w:author="ZTE" w:date="2021-02-03T18:14:02Z"/>
                <w:rFonts w:eastAsia="宋体"/>
                <w:highlight w:val="none"/>
                <w:lang w:val="en-US" w:eastAsia="zh-CN"/>
              </w:rPr>
            </w:pPr>
            <w:ins w:id="3702" w:author="ZTE" w:date="2021-02-03T18:14:02Z">
              <w:r>
                <w:rPr>
                  <w:rFonts w:eastAsia="宋体"/>
                  <w:highlight w:val="none"/>
                  <w:lang w:val="en-US" w:eastAsia="zh-CN"/>
                </w:rPr>
                <w:t>R4-2102499</w:t>
              </w:r>
            </w:ins>
          </w:p>
        </w:tc>
        <w:tc>
          <w:tcPr>
            <w:tcW w:w="932" w:type="dxa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3703" w:author="ZTE" w:date="2021-02-03T18:14:02Z"/>
                <w:highlight w:val="none"/>
                <w:lang w:eastAsia="en-GB"/>
              </w:rPr>
            </w:pPr>
            <w:ins w:id="3704" w:author="ZTE" w:date="2021-02-03T18:14:02Z">
              <w:r>
                <w:rPr>
                  <w:highlight w:val="none"/>
                  <w:lang w:eastAsia="en-GB"/>
                </w:rPr>
                <w:t>Throughput lost at Average</w:t>
              </w:r>
            </w:ins>
          </w:p>
        </w:tc>
        <w:tc>
          <w:tcPr>
            <w:tcW w:w="405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705" w:author="ZTE" w:date="2021-02-03T18:14:02Z"/>
                <w:highlight w:val="none"/>
              </w:rPr>
            </w:pPr>
          </w:p>
        </w:tc>
        <w:tc>
          <w:tcPr>
            <w:tcW w:w="784" w:type="dxa"/>
          </w:tcPr>
          <w:p>
            <w:pPr>
              <w:pStyle w:val="14"/>
              <w:snapToGrid w:val="0"/>
              <w:jc w:val="center"/>
              <w:rPr>
                <w:ins w:id="3706" w:author="ZTE" w:date="2021-02-03T18:14:02Z"/>
                <w:highlight w:val="none"/>
              </w:rPr>
            </w:pPr>
            <w:ins w:id="3707" w:author="ZTE" w:date="2021-02-03T18:14:02Z">
              <w:r>
                <w:rPr>
                  <w:highlight w:val="none"/>
                  <w:lang w:eastAsia="en-GB"/>
                </w:rPr>
                <w:t>2.5</w:t>
              </w:r>
            </w:ins>
          </w:p>
        </w:tc>
        <w:tc>
          <w:tcPr>
            <w:tcW w:w="784" w:type="dxa"/>
          </w:tcPr>
          <w:p>
            <w:pPr>
              <w:pStyle w:val="14"/>
              <w:snapToGrid w:val="0"/>
              <w:jc w:val="center"/>
              <w:rPr>
                <w:ins w:id="3708" w:author="ZTE" w:date="2021-02-03T18:14:02Z"/>
                <w:highlight w:val="none"/>
              </w:rPr>
            </w:pPr>
            <w:ins w:id="3709" w:author="ZTE" w:date="2021-02-03T18:14:02Z">
              <w:r>
                <w:rPr>
                  <w:highlight w:val="none"/>
                  <w:lang w:eastAsia="en-GB"/>
                </w:rPr>
                <w:t>3.0</w:t>
              </w:r>
            </w:ins>
          </w:p>
        </w:tc>
        <w:tc>
          <w:tcPr>
            <w:tcW w:w="784" w:type="dxa"/>
          </w:tcPr>
          <w:p>
            <w:pPr>
              <w:pStyle w:val="14"/>
              <w:snapToGrid w:val="0"/>
              <w:jc w:val="center"/>
              <w:rPr>
                <w:ins w:id="3710" w:author="ZTE" w:date="2021-02-03T18:14:02Z"/>
                <w:highlight w:val="none"/>
              </w:rPr>
            </w:pPr>
            <w:ins w:id="3711" w:author="ZTE" w:date="2021-02-03T18:14:02Z">
              <w:r>
                <w:rPr>
                  <w:rFonts w:eastAsiaTheme="minorEastAsia"/>
                  <w:highlight w:val="none"/>
                  <w:lang w:eastAsia="zh-CN"/>
                </w:rPr>
                <w:t>4</w:t>
              </w:r>
            </w:ins>
            <w:ins w:id="3712" w:author="ZTE" w:date="2021-02-03T18:14:02Z">
              <w:r>
                <w:rPr>
                  <w:rFonts w:hint="eastAsia" w:eastAsiaTheme="minorEastAsia"/>
                  <w:highlight w:val="none"/>
                  <w:lang w:eastAsia="zh-CN"/>
                </w:rPr>
                <w:t>.0</w:t>
              </w:r>
            </w:ins>
          </w:p>
        </w:tc>
        <w:tc>
          <w:tcPr>
            <w:tcW w:w="784" w:type="dxa"/>
          </w:tcPr>
          <w:p>
            <w:pPr>
              <w:pStyle w:val="14"/>
              <w:snapToGrid w:val="0"/>
              <w:jc w:val="center"/>
              <w:rPr>
                <w:ins w:id="3713" w:author="ZTE" w:date="2021-02-03T18:14:02Z"/>
                <w:highlight w:val="none"/>
              </w:rPr>
            </w:pPr>
            <w:ins w:id="3714" w:author="ZTE" w:date="2021-02-03T18:14:02Z">
              <w:r>
                <w:rPr>
                  <w:highlight w:val="none"/>
                  <w:lang w:eastAsia="en-GB"/>
                </w:rPr>
                <w:t>5.0</w:t>
              </w:r>
            </w:ins>
          </w:p>
        </w:tc>
        <w:tc>
          <w:tcPr>
            <w:tcW w:w="784" w:type="dxa"/>
          </w:tcPr>
          <w:p>
            <w:pPr>
              <w:pStyle w:val="14"/>
              <w:snapToGrid w:val="0"/>
              <w:jc w:val="center"/>
              <w:rPr>
                <w:ins w:id="3715" w:author="ZTE" w:date="2021-02-03T18:14:02Z"/>
                <w:highlight w:val="none"/>
              </w:rPr>
            </w:pPr>
            <w:ins w:id="3716" w:author="ZTE" w:date="2021-02-03T18:14:02Z">
              <w:r>
                <w:rPr>
                  <w:highlight w:val="none"/>
                  <w:lang w:eastAsia="en-GB"/>
                </w:rPr>
                <w:t>6.0</w:t>
              </w:r>
            </w:ins>
          </w:p>
        </w:tc>
        <w:tc>
          <w:tcPr>
            <w:tcW w:w="784" w:type="dxa"/>
            <w:shd w:val="clear" w:color="auto" w:fill="auto"/>
          </w:tcPr>
          <w:p>
            <w:pPr>
              <w:pStyle w:val="14"/>
              <w:snapToGrid w:val="0"/>
              <w:jc w:val="center"/>
              <w:rPr>
                <w:ins w:id="3717" w:author="ZTE" w:date="2021-02-03T18:14:02Z"/>
                <w:highlight w:val="none"/>
              </w:rPr>
            </w:pPr>
            <w:ins w:id="3718" w:author="ZTE" w:date="2021-02-03T18:14:02Z">
              <w:r>
                <w:rPr>
                  <w:highlight w:val="none"/>
                  <w:lang w:eastAsia="en-GB"/>
                </w:rPr>
                <w:t>7.0</w:t>
              </w:r>
            </w:ins>
          </w:p>
        </w:tc>
        <w:tc>
          <w:tcPr>
            <w:tcW w:w="784" w:type="dxa"/>
            <w:shd w:val="clear" w:color="auto" w:fill="auto"/>
          </w:tcPr>
          <w:p>
            <w:pPr>
              <w:pStyle w:val="14"/>
              <w:snapToGrid w:val="0"/>
              <w:jc w:val="center"/>
              <w:rPr>
                <w:ins w:id="3719" w:author="ZTE" w:date="2021-02-03T18:14:02Z"/>
                <w:highlight w:val="none"/>
              </w:rPr>
            </w:pPr>
            <w:ins w:id="3720" w:author="ZTE" w:date="2021-02-03T18:14:02Z">
              <w:r>
                <w:rPr>
                  <w:highlight w:val="none"/>
                </w:rPr>
                <w:t>8.5</w:t>
              </w:r>
            </w:ins>
          </w:p>
        </w:tc>
        <w:tc>
          <w:tcPr>
            <w:tcW w:w="784" w:type="dxa"/>
          </w:tcPr>
          <w:p>
            <w:pPr>
              <w:pStyle w:val="14"/>
              <w:snapToGrid w:val="0"/>
              <w:jc w:val="center"/>
              <w:rPr>
                <w:ins w:id="3721" w:author="ZTE" w:date="2021-02-03T18:14:02Z"/>
                <w:highlight w:val="none"/>
              </w:rPr>
            </w:pPr>
            <w:ins w:id="3722" w:author="ZTE" w:date="2021-02-03T18:14:02Z">
              <w:r>
                <w:rPr>
                  <w:highlight w:val="none"/>
                </w:rPr>
                <w:t>11.0</w:t>
              </w:r>
            </w:ins>
          </w:p>
        </w:tc>
        <w:tc>
          <w:tcPr>
            <w:tcW w:w="860" w:type="dxa"/>
          </w:tcPr>
          <w:p>
            <w:pPr>
              <w:pStyle w:val="14"/>
              <w:snapToGrid w:val="0"/>
              <w:jc w:val="center"/>
              <w:rPr>
                <w:ins w:id="3723" w:author="ZTE" w:date="2021-02-03T18:14:02Z"/>
                <w:highlight w:val="none"/>
              </w:rPr>
            </w:pPr>
            <w:ins w:id="3724" w:author="ZTE" w:date="2021-02-03T18:14:02Z">
              <w:r>
                <w:rPr>
                  <w:highlight w:val="none"/>
                </w:rPr>
                <w:t>13.0</w:t>
              </w:r>
            </w:ins>
          </w:p>
        </w:tc>
        <w:tc>
          <w:tcPr>
            <w:tcW w:w="861" w:type="dxa"/>
          </w:tcPr>
          <w:p>
            <w:pPr>
              <w:pStyle w:val="14"/>
              <w:snapToGrid w:val="0"/>
              <w:jc w:val="center"/>
              <w:rPr>
                <w:ins w:id="3725" w:author="ZTE" w:date="2021-02-03T18:14:02Z"/>
                <w:highlight w:val="none"/>
              </w:rPr>
            </w:pPr>
            <w:ins w:id="3726" w:author="ZTE" w:date="2021-02-03T18:14:02Z">
              <w:r>
                <w:rPr>
                  <w:highlight w:val="none"/>
                </w:rPr>
                <w:t>15.0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ins w:id="3727" w:author="ZTE" w:date="2021-02-03T18:14:02Z"/>
        </w:trPr>
        <w:tc>
          <w:tcPr>
            <w:tcW w:w="974" w:type="dxa"/>
            <w:vMerge w:val="continue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3728" w:author="ZTE" w:date="2021-02-03T18:14:02Z"/>
                <w:highlight w:val="none"/>
                <w:lang w:eastAsia="en-GB"/>
              </w:rPr>
            </w:pPr>
          </w:p>
        </w:tc>
        <w:tc>
          <w:tcPr>
            <w:tcW w:w="932" w:type="dxa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3729" w:author="ZTE" w:date="2021-02-03T18:14:02Z"/>
                <w:highlight w:val="none"/>
                <w:lang w:eastAsia="en-GB"/>
              </w:rPr>
            </w:pPr>
            <w:ins w:id="3730" w:author="ZTE" w:date="2021-02-03T18:14:02Z">
              <w:r>
                <w:rPr>
                  <w:highlight w:val="none"/>
                  <w:lang w:eastAsia="en-GB"/>
                </w:rPr>
                <w:t>Throughput lost at 5%-tile</w:t>
              </w:r>
            </w:ins>
          </w:p>
        </w:tc>
        <w:tc>
          <w:tcPr>
            <w:tcW w:w="405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731" w:author="ZTE" w:date="2021-02-03T18:14:02Z"/>
                <w:highlight w:val="none"/>
              </w:rPr>
            </w:pPr>
          </w:p>
        </w:tc>
        <w:tc>
          <w:tcPr>
            <w:tcW w:w="784" w:type="dxa"/>
          </w:tcPr>
          <w:p>
            <w:pPr>
              <w:pStyle w:val="14"/>
              <w:snapToGrid w:val="0"/>
              <w:jc w:val="center"/>
              <w:rPr>
                <w:ins w:id="3732" w:author="ZTE" w:date="2021-02-03T18:14:02Z"/>
                <w:highlight w:val="none"/>
              </w:rPr>
            </w:pPr>
            <w:ins w:id="3733" w:author="ZTE" w:date="2021-02-03T18:14:02Z">
              <w:r>
                <w:rPr>
                  <w:highlight w:val="none"/>
                  <w:lang w:eastAsia="en-GB"/>
                </w:rPr>
                <w:t>0.8</w:t>
              </w:r>
            </w:ins>
          </w:p>
        </w:tc>
        <w:tc>
          <w:tcPr>
            <w:tcW w:w="784" w:type="dxa"/>
          </w:tcPr>
          <w:p>
            <w:pPr>
              <w:pStyle w:val="14"/>
              <w:snapToGrid w:val="0"/>
              <w:jc w:val="center"/>
              <w:rPr>
                <w:ins w:id="3734" w:author="ZTE" w:date="2021-02-03T18:14:02Z"/>
                <w:highlight w:val="none"/>
              </w:rPr>
            </w:pPr>
            <w:ins w:id="3735" w:author="ZTE" w:date="2021-02-03T18:14:02Z">
              <w:r>
                <w:rPr>
                  <w:highlight w:val="none"/>
                  <w:lang w:eastAsia="en-GB"/>
                </w:rPr>
                <w:t>1.0</w:t>
              </w:r>
            </w:ins>
          </w:p>
        </w:tc>
        <w:tc>
          <w:tcPr>
            <w:tcW w:w="784" w:type="dxa"/>
          </w:tcPr>
          <w:p>
            <w:pPr>
              <w:pStyle w:val="14"/>
              <w:snapToGrid w:val="0"/>
              <w:jc w:val="center"/>
              <w:rPr>
                <w:ins w:id="3736" w:author="ZTE" w:date="2021-02-03T18:14:02Z"/>
                <w:highlight w:val="none"/>
              </w:rPr>
            </w:pPr>
            <w:ins w:id="3737" w:author="ZTE" w:date="2021-02-03T18:14:02Z">
              <w:r>
                <w:rPr>
                  <w:highlight w:val="none"/>
                  <w:lang w:eastAsia="en-GB"/>
                </w:rPr>
                <w:t>1</w:t>
              </w:r>
            </w:ins>
            <w:ins w:id="3738" w:author="ZTE" w:date="2021-02-03T18:14:02Z">
              <w:r>
                <w:rPr>
                  <w:rFonts w:hint="eastAsia" w:eastAsia="DengXian"/>
                  <w:highlight w:val="none"/>
                  <w:lang w:eastAsia="zh-CN"/>
                </w:rPr>
                <w:t>.</w:t>
              </w:r>
            </w:ins>
            <w:ins w:id="3739" w:author="ZTE" w:date="2021-02-03T18:14:02Z">
              <w:r>
                <w:rPr>
                  <w:rFonts w:eastAsia="DengXian"/>
                  <w:highlight w:val="none"/>
                  <w:lang w:eastAsia="zh-CN"/>
                </w:rPr>
                <w:t>5</w:t>
              </w:r>
            </w:ins>
          </w:p>
        </w:tc>
        <w:tc>
          <w:tcPr>
            <w:tcW w:w="784" w:type="dxa"/>
          </w:tcPr>
          <w:p>
            <w:pPr>
              <w:pStyle w:val="14"/>
              <w:snapToGrid w:val="0"/>
              <w:jc w:val="center"/>
              <w:rPr>
                <w:ins w:id="3740" w:author="ZTE" w:date="2021-02-03T18:14:02Z"/>
                <w:highlight w:val="none"/>
              </w:rPr>
            </w:pPr>
            <w:ins w:id="3741" w:author="ZTE" w:date="2021-02-03T18:14:02Z">
              <w:r>
                <w:rPr>
                  <w:highlight w:val="none"/>
                  <w:lang w:eastAsia="en-GB"/>
                </w:rPr>
                <w:t>1.8</w:t>
              </w:r>
            </w:ins>
          </w:p>
        </w:tc>
        <w:tc>
          <w:tcPr>
            <w:tcW w:w="784" w:type="dxa"/>
          </w:tcPr>
          <w:p>
            <w:pPr>
              <w:pStyle w:val="14"/>
              <w:snapToGrid w:val="0"/>
              <w:jc w:val="center"/>
              <w:rPr>
                <w:ins w:id="3742" w:author="ZTE" w:date="2021-02-03T18:14:02Z"/>
                <w:highlight w:val="none"/>
              </w:rPr>
            </w:pPr>
            <w:ins w:id="3743" w:author="ZTE" w:date="2021-02-03T18:14:02Z">
              <w:r>
                <w:rPr>
                  <w:highlight w:val="none"/>
                  <w:lang w:eastAsia="en-GB"/>
                </w:rPr>
                <w:t>2.0</w:t>
              </w:r>
            </w:ins>
          </w:p>
        </w:tc>
        <w:tc>
          <w:tcPr>
            <w:tcW w:w="784" w:type="dxa"/>
            <w:shd w:val="clear" w:color="auto" w:fill="auto"/>
          </w:tcPr>
          <w:p>
            <w:pPr>
              <w:pStyle w:val="14"/>
              <w:snapToGrid w:val="0"/>
              <w:jc w:val="center"/>
              <w:rPr>
                <w:ins w:id="3744" w:author="ZTE" w:date="2021-02-03T18:14:02Z"/>
                <w:highlight w:val="none"/>
              </w:rPr>
            </w:pPr>
            <w:ins w:id="3745" w:author="ZTE" w:date="2021-02-03T18:14:02Z">
              <w:r>
                <w:rPr>
                  <w:highlight w:val="none"/>
                  <w:lang w:eastAsia="en-GB"/>
                </w:rPr>
                <w:t>2.5</w:t>
              </w:r>
            </w:ins>
          </w:p>
        </w:tc>
        <w:tc>
          <w:tcPr>
            <w:tcW w:w="784" w:type="dxa"/>
            <w:shd w:val="clear" w:color="auto" w:fill="auto"/>
          </w:tcPr>
          <w:p>
            <w:pPr>
              <w:pStyle w:val="14"/>
              <w:snapToGrid w:val="0"/>
              <w:jc w:val="center"/>
              <w:rPr>
                <w:ins w:id="3746" w:author="ZTE" w:date="2021-02-03T18:14:02Z"/>
                <w:highlight w:val="none"/>
              </w:rPr>
            </w:pPr>
            <w:ins w:id="3747" w:author="ZTE" w:date="2021-02-03T18:14:02Z">
              <w:r>
                <w:rPr>
                  <w:highlight w:val="none"/>
                </w:rPr>
                <w:t>3.0</w:t>
              </w:r>
            </w:ins>
          </w:p>
        </w:tc>
        <w:tc>
          <w:tcPr>
            <w:tcW w:w="784" w:type="dxa"/>
          </w:tcPr>
          <w:p>
            <w:pPr>
              <w:pStyle w:val="14"/>
              <w:snapToGrid w:val="0"/>
              <w:jc w:val="center"/>
              <w:rPr>
                <w:ins w:id="3748" w:author="ZTE" w:date="2021-02-03T18:14:02Z"/>
                <w:highlight w:val="none"/>
              </w:rPr>
            </w:pPr>
            <w:ins w:id="3749" w:author="ZTE" w:date="2021-02-03T18:14:02Z">
              <w:r>
                <w:rPr>
                  <w:highlight w:val="none"/>
                </w:rPr>
                <w:t>4.5</w:t>
              </w:r>
            </w:ins>
          </w:p>
        </w:tc>
        <w:tc>
          <w:tcPr>
            <w:tcW w:w="860" w:type="dxa"/>
          </w:tcPr>
          <w:p>
            <w:pPr>
              <w:pStyle w:val="14"/>
              <w:snapToGrid w:val="0"/>
              <w:jc w:val="center"/>
              <w:rPr>
                <w:ins w:id="3750" w:author="ZTE" w:date="2021-02-03T18:14:02Z"/>
                <w:highlight w:val="none"/>
              </w:rPr>
            </w:pPr>
            <w:ins w:id="3751" w:author="ZTE" w:date="2021-02-03T18:14:02Z">
              <w:r>
                <w:rPr>
                  <w:highlight w:val="none"/>
                </w:rPr>
                <w:t>5.5</w:t>
              </w:r>
            </w:ins>
          </w:p>
        </w:tc>
        <w:tc>
          <w:tcPr>
            <w:tcW w:w="861" w:type="dxa"/>
          </w:tcPr>
          <w:p>
            <w:pPr>
              <w:pStyle w:val="14"/>
              <w:snapToGrid w:val="0"/>
              <w:jc w:val="center"/>
              <w:rPr>
                <w:ins w:id="3752" w:author="ZTE" w:date="2021-02-03T18:14:02Z"/>
                <w:highlight w:val="none"/>
              </w:rPr>
            </w:pPr>
            <w:ins w:id="3753" w:author="ZTE" w:date="2021-02-03T18:14:02Z">
              <w:r>
                <w:rPr>
                  <w:highlight w:val="none"/>
                </w:rPr>
                <w:t>6.5</w:t>
              </w:r>
            </w:ins>
          </w:p>
        </w:tc>
      </w:tr>
    </w:tbl>
    <w:p>
      <w:pPr>
        <w:pStyle w:val="42"/>
        <w:ind w:left="360"/>
        <w:rPr>
          <w:ins w:id="3754" w:author="ZTE" w:date="2021-02-03T18:14:02Z"/>
          <w:highlight w:val="none"/>
        </w:rPr>
      </w:pPr>
    </w:p>
    <w:p>
      <w:pPr>
        <w:pStyle w:val="42"/>
        <w:ind w:left="360"/>
        <w:rPr>
          <w:ins w:id="3755" w:author="ZTE" w:date="2021-02-03T18:14:02Z"/>
          <w:highlight w:val="none"/>
          <w:lang w:val="en-US"/>
        </w:rPr>
      </w:pPr>
      <w:ins w:id="3756" w:author="ZTE" w:date="2021-02-03T18:14:02Z">
        <w:r>
          <w:rPr>
            <w:highlight w:val="none"/>
          </w:rPr>
          <w:t xml:space="preserve">Table </w:t>
        </w:r>
      </w:ins>
      <w:ins w:id="3757" w:author="ZTE" w:date="2021-02-03T18:14:02Z">
        <w:r>
          <w:rPr>
            <w:rFonts w:hint="eastAsia"/>
            <w:highlight w:val="none"/>
            <w:lang w:val="en-US"/>
          </w:rPr>
          <w:t>4.3.2.2-2</w:t>
        </w:r>
      </w:ins>
      <w:ins w:id="3758" w:author="ZTE" w:date="2021-02-03T18:14:02Z">
        <w:r>
          <w:rPr>
            <w:highlight w:val="none"/>
          </w:rPr>
          <w:t xml:space="preserve">: </w:t>
        </w:r>
      </w:ins>
      <w:ins w:id="3759" w:author="ZTE" w:date="2021-02-03T18:14:02Z">
        <w:r>
          <w:rPr>
            <w:rFonts w:hint="eastAsia"/>
            <w:highlight w:val="none"/>
            <w:lang w:val="en-US"/>
          </w:rPr>
          <w:t>UL</w:t>
        </w:r>
      </w:ins>
      <w:ins w:id="3760" w:author="ZTE" w:date="2021-02-03T18:14:02Z">
        <w:r>
          <w:rPr>
            <w:rFonts w:cs="TimesNewRomanPSMT"/>
            <w:highlight w:val="none"/>
          </w:rPr>
          <w:t xml:space="preserve"> </w:t>
        </w:r>
      </w:ins>
      <w:ins w:id="3761" w:author="ZTE" w:date="2021-02-03T18:14:02Z">
        <w:r>
          <w:rPr>
            <w:highlight w:val="none"/>
          </w:rPr>
          <w:t xml:space="preserve">throughput loss </w:t>
        </w:r>
      </w:ins>
      <w:ins w:id="3762" w:author="ZTE" w:date="2021-02-03T18:14:02Z">
        <w:r>
          <w:rPr>
            <w:rFonts w:cs="TimesNewRomanPSMT"/>
            <w:highlight w:val="none"/>
          </w:rPr>
          <w:t xml:space="preserve">of victim </w:t>
        </w:r>
      </w:ins>
      <w:ins w:id="3763" w:author="ZTE" w:date="2021-02-03T18:14:02Z">
        <w:r>
          <w:rPr>
            <w:rFonts w:hint="eastAsia" w:cs="TimesNewRomanPSMT"/>
            <w:highlight w:val="none"/>
            <w:lang w:val="en-US"/>
          </w:rPr>
          <w:t>BS for 6425-7125MHz with AAS antenna [Relative ACIR value]</w:t>
        </w:r>
      </w:ins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6"/>
        <w:gridCol w:w="1613"/>
        <w:gridCol w:w="2537"/>
        <w:gridCol w:w="766"/>
        <w:gridCol w:w="766"/>
        <w:gridCol w:w="766"/>
        <w:gridCol w:w="766"/>
        <w:gridCol w:w="766"/>
        <w:gridCol w:w="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764" w:author="ZTE" w:date="2021-02-03T18:14:02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765" w:author="ZTE" w:date="2021-02-03T18:14:02Z"/>
                <w:rFonts w:eastAsia="宋体"/>
                <w:highlight w:val="none"/>
                <w:lang w:val="en-US" w:eastAsia="zh-CN"/>
              </w:rPr>
            </w:pPr>
            <w:ins w:id="3766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Company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767" w:author="ZTE" w:date="2021-02-03T18:14:02Z"/>
                <w:rFonts w:eastAsia="宋体"/>
                <w:highlight w:val="none"/>
                <w:lang w:val="en-US" w:eastAsia="zh-CN"/>
              </w:rPr>
            </w:pPr>
            <w:ins w:id="3768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Simulation scenarios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769" w:author="ZTE" w:date="2021-02-03T18:14:02Z"/>
                <w:rFonts w:eastAsia="宋体"/>
                <w:highlight w:val="none"/>
                <w:lang w:val="en-US" w:eastAsia="zh-CN"/>
              </w:rPr>
            </w:pPr>
            <w:ins w:id="3770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Throughput loss</w:t>
              </w:r>
            </w:ins>
          </w:p>
        </w:tc>
        <w:tc>
          <w:tcPr>
            <w:tcW w:w="0" w:type="auto"/>
            <w:gridSpan w:val="6"/>
          </w:tcPr>
          <w:p>
            <w:pPr>
              <w:pStyle w:val="14"/>
              <w:snapToGrid w:val="0"/>
              <w:jc w:val="center"/>
              <w:rPr>
                <w:ins w:id="3771" w:author="ZTE" w:date="2021-02-03T18:14:02Z"/>
                <w:rFonts w:eastAsia="宋体"/>
                <w:highlight w:val="none"/>
                <w:lang w:val="en-US" w:eastAsia="zh-CN"/>
              </w:rPr>
            </w:pPr>
            <w:ins w:id="3772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Relative ACIR offset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773" w:author="ZTE" w:date="2021-02-03T18:14:02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774" w:author="ZTE" w:date="2021-02-03T18:14:02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775" w:author="ZTE" w:date="2021-02-03T18:14:02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776" w:author="ZTE" w:date="2021-02-03T18:14:02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3777" w:author="ZTE" w:date="2021-02-03T18:14:02Z"/>
                <w:highlight w:val="none"/>
                <w:lang w:eastAsia="en-GB"/>
              </w:rPr>
            </w:pPr>
            <w:ins w:id="3778" w:author="ZTE" w:date="2021-02-03T18:14:02Z">
              <w:r>
                <w:rPr>
                  <w:highlight w:val="none"/>
                  <w:lang w:eastAsia="en-GB"/>
                </w:rPr>
                <w:t>0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3779" w:author="ZTE" w:date="2021-02-03T18:14:02Z"/>
                <w:highlight w:val="none"/>
                <w:lang w:eastAsia="en-GB"/>
              </w:rPr>
            </w:pPr>
            <w:ins w:id="3780" w:author="ZTE" w:date="2021-02-03T18:14:02Z">
              <w:r>
                <w:rPr>
                  <w:highlight w:val="none"/>
                  <w:lang w:eastAsia="en-GB"/>
                </w:rPr>
                <w:t>-1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3781" w:author="ZTE" w:date="2021-02-03T18:14:02Z"/>
                <w:highlight w:val="none"/>
                <w:lang w:eastAsia="en-GB"/>
              </w:rPr>
            </w:pPr>
            <w:ins w:id="3782" w:author="ZTE" w:date="2021-02-03T18:14:02Z">
              <w:r>
                <w:rPr>
                  <w:highlight w:val="none"/>
                  <w:lang w:eastAsia="en-GB"/>
                </w:rPr>
                <w:t>-2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3783" w:author="ZTE" w:date="2021-02-03T18:14:02Z"/>
                <w:highlight w:val="none"/>
                <w:lang w:eastAsia="en-GB"/>
              </w:rPr>
            </w:pPr>
            <w:ins w:id="3784" w:author="ZTE" w:date="2021-02-03T18:14:02Z">
              <w:r>
                <w:rPr>
                  <w:highlight w:val="none"/>
                  <w:lang w:eastAsia="en-GB"/>
                </w:rPr>
                <w:t>-3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3785" w:author="ZTE" w:date="2021-02-03T18:14:02Z"/>
                <w:highlight w:val="none"/>
                <w:lang w:eastAsia="en-GB"/>
              </w:rPr>
            </w:pPr>
            <w:ins w:id="3786" w:author="ZTE" w:date="2021-02-03T18:14:02Z">
              <w:r>
                <w:rPr>
                  <w:highlight w:val="none"/>
                  <w:lang w:eastAsia="en-GB"/>
                </w:rPr>
                <w:t>-4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3787" w:author="ZTE" w:date="2021-02-03T18:14:02Z"/>
                <w:highlight w:val="none"/>
                <w:lang w:eastAsia="en-GB"/>
              </w:rPr>
            </w:pPr>
            <w:ins w:id="3788" w:author="ZTE" w:date="2021-02-03T18:14:02Z">
              <w:r>
                <w:rPr>
                  <w:highlight w:val="none"/>
                  <w:lang w:eastAsia="en-GB"/>
                </w:rPr>
                <w:t>-5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789" w:author="ZTE" w:date="2021-02-03T18:14:02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790" w:author="ZTE" w:date="2021-02-03T18:14:02Z"/>
                <w:rFonts w:eastAsia="宋体"/>
                <w:highlight w:val="none"/>
                <w:lang w:val="en-US" w:eastAsia="zh-CN"/>
              </w:rPr>
            </w:pPr>
            <w:ins w:id="3791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ZTE </w:t>
              </w:r>
            </w:ins>
          </w:p>
          <w:p>
            <w:pPr>
              <w:pStyle w:val="14"/>
              <w:snapToGrid w:val="0"/>
              <w:jc w:val="center"/>
              <w:rPr>
                <w:ins w:id="3792" w:author="ZTE" w:date="2021-02-03T18:14:02Z"/>
                <w:rFonts w:eastAsia="宋体"/>
                <w:highlight w:val="none"/>
                <w:lang w:val="en-US" w:eastAsia="zh-CN"/>
              </w:rPr>
            </w:pPr>
            <w:ins w:id="3793" w:author="ZTE" w:date="2021-02-03T18:14:02Z">
              <w:r>
                <w:rPr>
                  <w:rFonts w:eastAsia="Yu Mincho" w:asciiTheme="minorHAnsi" w:hAnsiTheme="minorHAnsi" w:cstheme="minorHAnsi"/>
                  <w:highlight w:val="none"/>
                </w:rPr>
                <w:t>R4-2101952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794" w:author="ZTE" w:date="2021-02-03T18:14:02Z"/>
                <w:rFonts w:eastAsia="宋体"/>
                <w:highlight w:val="none"/>
                <w:lang w:val="en-US" w:eastAsia="zh-CN"/>
              </w:rPr>
            </w:pPr>
            <w:ins w:id="3795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AAS based BS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3796" w:author="ZTE" w:date="2021-02-03T18:14:02Z"/>
                <w:highlight w:val="none"/>
                <w:lang w:eastAsia="en-GB"/>
              </w:rPr>
            </w:pPr>
            <w:ins w:id="3797" w:author="ZTE" w:date="2021-02-03T18:14:02Z">
              <w:r>
                <w:rPr>
                  <w:highlight w:val="none"/>
                  <w:lang w:eastAsia="en-GB"/>
                </w:rPr>
                <w:t xml:space="preserve">Average throughput loss </w:t>
              </w:r>
            </w:ins>
            <w:ins w:id="3798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3799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800" w:author="ZTE" w:date="2021-02-03T18:14:02Z"/>
                <w:highlight w:val="none"/>
                <w:lang w:val="en-US" w:eastAsia="en-GB"/>
              </w:rPr>
            </w:pPr>
            <w:ins w:id="3801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0.1414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802" w:author="ZTE" w:date="2021-02-03T18:14:02Z"/>
                <w:highlight w:val="none"/>
                <w:lang w:val="en-US" w:eastAsia="en-GB"/>
              </w:rPr>
            </w:pPr>
            <w:ins w:id="3803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0.1770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804" w:author="ZTE" w:date="2021-02-03T18:14:02Z"/>
                <w:highlight w:val="none"/>
                <w:lang w:val="en-US" w:eastAsia="en-GB"/>
              </w:rPr>
            </w:pPr>
            <w:ins w:id="3805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0.2211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806" w:author="ZTE" w:date="2021-02-03T18:14:02Z"/>
                <w:highlight w:val="none"/>
                <w:lang w:val="en-US" w:eastAsia="en-GB"/>
              </w:rPr>
            </w:pPr>
            <w:ins w:id="3807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0.2759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808" w:author="ZTE" w:date="2021-02-03T18:14:02Z"/>
                <w:highlight w:val="none"/>
                <w:lang w:val="en-US" w:eastAsia="en-GB"/>
              </w:rPr>
            </w:pPr>
            <w:ins w:id="3809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0.3437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810" w:author="ZTE" w:date="2021-02-03T18:14:02Z"/>
                <w:highlight w:val="none"/>
                <w:lang w:val="en-US" w:eastAsia="en-GB"/>
              </w:rPr>
            </w:pPr>
            <w:ins w:id="3811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0.4275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812" w:author="ZTE" w:date="2021-02-03T18:14:02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813" w:author="ZTE" w:date="2021-02-03T18:14:02Z"/>
                <w:highlight w:val="none"/>
                <w:lang w:eastAsia="en-GB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814" w:author="ZTE" w:date="2021-02-03T18:14:02Z"/>
                <w:highlight w:val="none"/>
                <w:lang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3815" w:author="ZTE" w:date="2021-02-03T18:14:02Z"/>
                <w:highlight w:val="none"/>
                <w:lang w:eastAsia="en-GB"/>
              </w:rPr>
            </w:pPr>
            <w:ins w:id="3816" w:author="ZTE" w:date="2021-02-03T18:14:02Z">
              <w:r>
                <w:rPr>
                  <w:highlight w:val="none"/>
                  <w:lang w:eastAsia="en-GB"/>
                </w:rPr>
                <w:t xml:space="preserve">5%-tile throughput loss </w:t>
              </w:r>
            </w:ins>
            <w:ins w:id="3817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3818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819" w:author="ZTE" w:date="2021-02-03T18:14:02Z"/>
                <w:highlight w:val="none"/>
                <w:lang w:val="en-US" w:eastAsia="en-GB"/>
              </w:rPr>
            </w:pPr>
            <w:ins w:id="3820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0.0033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821" w:author="ZTE" w:date="2021-02-03T18:14:02Z"/>
                <w:highlight w:val="none"/>
                <w:lang w:val="en-US" w:eastAsia="en-GB"/>
              </w:rPr>
            </w:pPr>
            <w:ins w:id="3822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0.0042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823" w:author="ZTE" w:date="2021-02-03T18:14:02Z"/>
                <w:highlight w:val="none"/>
                <w:lang w:val="en-US" w:eastAsia="en-GB"/>
              </w:rPr>
            </w:pPr>
            <w:ins w:id="3824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0.0053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825" w:author="ZTE" w:date="2021-02-03T18:14:02Z"/>
                <w:highlight w:val="none"/>
                <w:lang w:val="en-US" w:eastAsia="en-GB"/>
              </w:rPr>
            </w:pPr>
            <w:ins w:id="3826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0.0378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827" w:author="ZTE" w:date="2021-02-03T18:14:02Z"/>
                <w:highlight w:val="none"/>
                <w:lang w:val="en-US" w:eastAsia="en-GB"/>
              </w:rPr>
            </w:pPr>
            <w:ins w:id="3828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0.0880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3829" w:author="ZTE" w:date="2021-02-03T18:14:02Z"/>
                <w:highlight w:val="none"/>
                <w:lang w:val="en-US" w:eastAsia="en-GB"/>
              </w:rPr>
            </w:pPr>
            <w:ins w:id="3830" w:author="ZTE" w:date="2021-02-03T18:14:02Z">
              <w:r>
                <w:rPr>
                  <w:rFonts w:hint="eastAsia"/>
                  <w:highlight w:val="none"/>
                  <w:lang w:val="en-US" w:eastAsia="zh-CN"/>
                </w:rPr>
                <w:t xml:space="preserve">0.1511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831" w:author="ZTE" w:date="2021-02-03T18:14:02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832" w:author="ZTE" w:date="2021-02-03T18:14:02Z"/>
                <w:rFonts w:eastAsia="宋体"/>
                <w:highlight w:val="none"/>
                <w:lang w:val="en-US" w:eastAsia="zh-CN"/>
              </w:rPr>
            </w:pPr>
            <w:ins w:id="3833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Nokia </w:t>
              </w:r>
            </w:ins>
          </w:p>
          <w:p>
            <w:pPr>
              <w:pStyle w:val="14"/>
              <w:snapToGrid w:val="0"/>
              <w:jc w:val="center"/>
              <w:rPr>
                <w:ins w:id="3834" w:author="ZTE" w:date="2021-02-03T18:14:02Z"/>
                <w:highlight w:val="none"/>
                <w:lang w:val="en-US" w:eastAsia="zh-CN"/>
              </w:rPr>
            </w:pPr>
            <w:ins w:id="3835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R4-2101795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3836" w:author="ZTE" w:date="2021-02-03T18:14:02Z"/>
                <w:highlight w:val="none"/>
                <w:lang w:val="en-US" w:eastAsia="zh-CN"/>
              </w:rPr>
            </w:pPr>
            <w:ins w:id="3837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>AAS based BS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3838" w:author="ZTE" w:date="2021-02-03T18:14:02Z"/>
                <w:highlight w:val="none"/>
                <w:lang w:val="en-US" w:eastAsia="en-GB"/>
              </w:rPr>
            </w:pPr>
            <w:ins w:id="3839" w:author="ZTE" w:date="2021-02-03T18:14:02Z">
              <w:r>
                <w:rPr>
                  <w:highlight w:val="none"/>
                  <w:lang w:eastAsia="en-GB"/>
                </w:rPr>
                <w:t xml:space="preserve">Average throughput loss </w:t>
              </w:r>
            </w:ins>
            <w:ins w:id="3840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3841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3842" w:author="ZTE" w:date="2021-02-03T18:14:02Z"/>
                <w:highlight w:val="none"/>
                <w:lang w:val="en-US" w:eastAsia="en-GB"/>
              </w:rPr>
            </w:pPr>
            <w:ins w:id="3843" w:author="ZTE" w:date="2021-02-03T18:14:02Z">
              <w:r>
                <w:rPr>
                  <w:highlight w:val="none"/>
                </w:rPr>
                <w:t>0.16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3844" w:author="ZTE" w:date="2021-02-03T18:14:02Z"/>
                <w:highlight w:val="none"/>
                <w:lang w:val="en-US" w:eastAsia="en-GB"/>
              </w:rPr>
            </w:pPr>
            <w:ins w:id="3845" w:author="ZTE" w:date="2021-02-03T18:14:02Z">
              <w:r>
                <w:rPr>
                  <w:highlight w:val="none"/>
                </w:rPr>
                <w:t>0.20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3846" w:author="ZTE" w:date="2021-02-03T18:14:02Z"/>
                <w:highlight w:val="none"/>
                <w:lang w:val="en-US" w:eastAsia="en-GB"/>
              </w:rPr>
            </w:pPr>
            <w:ins w:id="3847" w:author="ZTE" w:date="2021-02-03T18:14:02Z">
              <w:r>
                <w:rPr>
                  <w:highlight w:val="none"/>
                </w:rPr>
                <w:t>0.24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3848" w:author="ZTE" w:date="2021-02-03T18:14:02Z"/>
                <w:highlight w:val="none"/>
                <w:lang w:val="en-US" w:eastAsia="en-GB"/>
              </w:rPr>
            </w:pPr>
            <w:ins w:id="3849" w:author="ZTE" w:date="2021-02-03T18:14:02Z">
              <w:r>
                <w:rPr>
                  <w:highlight w:val="none"/>
                </w:rPr>
                <w:t>0.30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3850" w:author="ZTE" w:date="2021-02-03T18:14:02Z"/>
                <w:highlight w:val="none"/>
                <w:lang w:val="en-US" w:eastAsia="en-GB"/>
              </w:rPr>
            </w:pPr>
            <w:ins w:id="3851" w:author="ZTE" w:date="2021-02-03T18:14:02Z">
              <w:r>
                <w:rPr>
                  <w:highlight w:val="none"/>
                </w:rPr>
                <w:t>0.38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3852" w:author="ZTE" w:date="2021-02-03T18:14:02Z"/>
                <w:highlight w:val="none"/>
                <w:lang w:val="en-US" w:eastAsia="en-GB"/>
              </w:rPr>
            </w:pPr>
            <w:ins w:id="3853" w:author="ZTE" w:date="2021-02-03T18:14:02Z">
              <w:r>
                <w:rPr>
                  <w:highlight w:val="none"/>
                </w:rPr>
                <w:t>0.47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854" w:author="ZTE" w:date="2021-02-03T18:14:03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855" w:author="ZTE" w:date="2021-02-03T18:14:02Z"/>
                <w:highlight w:val="none"/>
                <w:lang w:val="en-US" w:eastAsia="en-GB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3856" w:author="ZTE" w:date="2021-02-03T18:14:02Z"/>
                <w:highlight w:val="none"/>
                <w:lang w:val="en-US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3857" w:author="ZTE" w:date="2021-02-03T18:14:02Z"/>
                <w:highlight w:val="none"/>
                <w:lang w:val="en-US" w:eastAsia="en-GB"/>
              </w:rPr>
            </w:pPr>
            <w:ins w:id="3858" w:author="ZTE" w:date="2021-02-03T18:14:02Z">
              <w:r>
                <w:rPr>
                  <w:highlight w:val="none"/>
                  <w:lang w:eastAsia="en-GB"/>
                </w:rPr>
                <w:t xml:space="preserve">5%-tile throughput loss </w:t>
              </w:r>
            </w:ins>
            <w:ins w:id="3859" w:author="ZTE" w:date="2021-02-03T18:14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3860" w:author="ZTE" w:date="2021-02-03T18:14:02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3861" w:author="ZTE" w:date="2021-02-03T18:14:03Z"/>
                <w:highlight w:val="none"/>
                <w:lang w:val="en-US" w:eastAsia="en-GB"/>
              </w:rPr>
            </w:pPr>
            <w:ins w:id="3862" w:author="ZTE" w:date="2021-02-03T18:14:03Z">
              <w:r>
                <w:rPr>
                  <w:highlight w:val="none"/>
                </w:rPr>
                <w:t>0.04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3863" w:author="ZTE" w:date="2021-02-03T18:14:03Z"/>
                <w:highlight w:val="none"/>
                <w:lang w:val="en-US" w:eastAsia="en-GB"/>
              </w:rPr>
            </w:pPr>
            <w:ins w:id="3864" w:author="ZTE" w:date="2021-02-03T18:14:03Z">
              <w:r>
                <w:rPr>
                  <w:highlight w:val="none"/>
                </w:rPr>
                <w:t>0.05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3865" w:author="ZTE" w:date="2021-02-03T18:14:03Z"/>
                <w:highlight w:val="none"/>
                <w:lang w:val="en-US" w:eastAsia="en-GB"/>
              </w:rPr>
            </w:pPr>
            <w:ins w:id="3866" w:author="ZTE" w:date="2021-02-03T18:14:03Z">
              <w:r>
                <w:rPr>
                  <w:highlight w:val="none"/>
                </w:rPr>
                <w:t>0.07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3867" w:author="ZTE" w:date="2021-02-03T18:14:03Z"/>
                <w:highlight w:val="none"/>
                <w:lang w:val="en-US" w:eastAsia="en-GB"/>
              </w:rPr>
            </w:pPr>
            <w:ins w:id="3868" w:author="ZTE" w:date="2021-02-03T18:14:03Z">
              <w:r>
                <w:rPr>
                  <w:highlight w:val="none"/>
                </w:rPr>
                <w:t>0.08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3869" w:author="ZTE" w:date="2021-02-03T18:14:03Z"/>
                <w:highlight w:val="none"/>
                <w:lang w:val="en-US" w:eastAsia="en-GB"/>
              </w:rPr>
            </w:pPr>
            <w:ins w:id="3870" w:author="ZTE" w:date="2021-02-03T18:14:03Z">
              <w:r>
                <w:rPr>
                  <w:highlight w:val="none"/>
                </w:rPr>
                <w:t>0.10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3871" w:author="ZTE" w:date="2021-02-03T18:14:03Z"/>
                <w:highlight w:val="none"/>
                <w:lang w:val="en-US" w:eastAsia="en-GB"/>
              </w:rPr>
            </w:pPr>
            <w:ins w:id="3872" w:author="ZTE" w:date="2021-02-03T18:14:03Z">
              <w:r>
                <w:rPr>
                  <w:highlight w:val="none"/>
                </w:rPr>
                <w:t>0.13</w:t>
              </w:r>
            </w:ins>
          </w:p>
        </w:tc>
      </w:tr>
    </w:tbl>
    <w:p>
      <w:pPr>
        <w:pStyle w:val="38"/>
        <w:rPr>
          <w:ins w:id="3873" w:author="ZTE" w:date="2021-02-03T18:14:03Z"/>
          <w:highlight w:val="none"/>
          <w:lang w:val="en-US"/>
        </w:rPr>
      </w:pPr>
    </w:p>
    <w:p>
      <w:pPr>
        <w:pStyle w:val="42"/>
        <w:ind w:left="360"/>
        <w:rPr>
          <w:ins w:id="3874" w:author="ZTE" w:date="2021-02-03T18:14:03Z"/>
          <w:highlight w:val="none"/>
          <w:lang w:val="en-US"/>
        </w:rPr>
      </w:pPr>
      <w:ins w:id="3875" w:author="ZTE" w:date="2021-02-03T18:14:03Z">
        <w:r>
          <w:rPr>
            <w:highlight w:val="none"/>
          </w:rPr>
          <w:t xml:space="preserve">Table </w:t>
        </w:r>
      </w:ins>
      <w:ins w:id="3876" w:author="ZTE" w:date="2021-02-03T18:14:03Z">
        <w:r>
          <w:rPr>
            <w:rFonts w:hint="eastAsia"/>
            <w:highlight w:val="none"/>
            <w:lang w:val="en-US"/>
          </w:rPr>
          <w:t>4.3.2.2-2a</w:t>
        </w:r>
      </w:ins>
      <w:ins w:id="3877" w:author="ZTE" w:date="2021-02-03T18:14:03Z">
        <w:r>
          <w:rPr>
            <w:highlight w:val="none"/>
          </w:rPr>
          <w:t xml:space="preserve">: </w:t>
        </w:r>
      </w:ins>
      <w:ins w:id="3878" w:author="ZTE" w:date="2021-02-03T18:14:03Z">
        <w:r>
          <w:rPr>
            <w:rFonts w:hint="eastAsia" w:cs="TimesNewRomanPSMT"/>
            <w:highlight w:val="none"/>
            <w:lang w:val="en-US"/>
          </w:rPr>
          <w:t>UL</w:t>
        </w:r>
      </w:ins>
      <w:ins w:id="3879" w:author="ZTE" w:date="2021-02-03T18:14:03Z">
        <w:r>
          <w:rPr>
            <w:rFonts w:cs="TimesNewRomanPSMT"/>
            <w:highlight w:val="none"/>
          </w:rPr>
          <w:t xml:space="preserve"> </w:t>
        </w:r>
      </w:ins>
      <w:ins w:id="3880" w:author="ZTE" w:date="2021-02-03T18:14:03Z">
        <w:r>
          <w:rPr>
            <w:highlight w:val="none"/>
          </w:rPr>
          <w:t xml:space="preserve">throughput loss </w:t>
        </w:r>
      </w:ins>
      <w:ins w:id="3881" w:author="ZTE" w:date="2021-02-03T18:14:03Z">
        <w:r>
          <w:rPr>
            <w:rFonts w:cs="TimesNewRomanPSMT"/>
            <w:highlight w:val="none"/>
          </w:rPr>
          <w:t xml:space="preserve">of victim </w:t>
        </w:r>
      </w:ins>
      <w:ins w:id="3882" w:author="ZTE" w:date="2021-02-03T18:14:03Z">
        <w:r>
          <w:rPr>
            <w:rFonts w:hint="eastAsia" w:cs="TimesNewRomanPSMT"/>
            <w:highlight w:val="none"/>
            <w:lang w:val="en-US"/>
          </w:rPr>
          <w:t>BS for 6425-7125MHz with AAS antenna [Absolute ACIR value]</w:t>
        </w:r>
      </w:ins>
    </w:p>
    <w:tbl>
      <w:tblPr>
        <w:tblStyle w:val="21"/>
        <w:tblW w:w="10299" w:type="dxa"/>
        <w:tblInd w:w="-3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2"/>
        <w:gridCol w:w="1304"/>
        <w:gridCol w:w="440"/>
        <w:gridCol w:w="474"/>
        <w:gridCol w:w="474"/>
        <w:gridCol w:w="474"/>
        <w:gridCol w:w="474"/>
        <w:gridCol w:w="474"/>
        <w:gridCol w:w="966"/>
        <w:gridCol w:w="966"/>
        <w:gridCol w:w="967"/>
        <w:gridCol w:w="967"/>
        <w:gridCol w:w="9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ins w:id="3883" w:author="ZTE" w:date="2021-02-03T18:14:03Z"/>
        </w:trPr>
        <w:tc>
          <w:tcPr>
            <w:tcW w:w="2262" w:type="dxa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3884" w:author="ZTE" w:date="2021-02-03T18:14:03Z"/>
                <w:highlight w:val="none"/>
                <w:lang w:eastAsia="en-GB"/>
              </w:rPr>
            </w:pPr>
          </w:p>
        </w:tc>
        <w:tc>
          <w:tcPr>
            <w:tcW w:w="2264" w:type="dxa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3885" w:author="ZTE" w:date="2021-02-03T18:14:03Z"/>
                <w:highlight w:val="none"/>
                <w:lang w:eastAsia="en-GB"/>
              </w:rPr>
            </w:pPr>
            <w:ins w:id="3886" w:author="ZTE" w:date="2021-02-03T18:14:03Z">
              <w:r>
                <w:rPr>
                  <w:highlight w:val="none"/>
                  <w:lang w:eastAsia="en-GB"/>
                </w:rPr>
                <w:t>ACIR  (dB)</w:t>
              </w:r>
            </w:ins>
          </w:p>
        </w:tc>
        <w:tc>
          <w:tcPr>
            <w:tcW w:w="536" w:type="dxa"/>
            <w:shd w:val="clear" w:color="auto" w:fill="auto"/>
            <w:vAlign w:val="center"/>
          </w:tcPr>
          <w:p>
            <w:pPr>
              <w:jc w:val="center"/>
              <w:rPr>
                <w:ins w:id="3887" w:author="ZTE" w:date="2021-02-03T18:14:03Z"/>
                <w:szCs w:val="20"/>
                <w:highlight w:val="none"/>
                <w:lang w:val="en-GB" w:eastAsia="en-US"/>
              </w:rPr>
            </w:pPr>
            <w:ins w:id="3888" w:author="ZTE" w:date="2021-02-03T18:14:03Z">
              <w:r>
                <w:rPr>
                  <w:rFonts w:hint="eastAsia"/>
                  <w:highlight w:val="none"/>
                </w:rPr>
                <w:t>21</w:t>
              </w:r>
            </w:ins>
          </w:p>
        </w:tc>
        <w:tc>
          <w:tcPr>
            <w:tcW w:w="531" w:type="dxa"/>
            <w:vAlign w:val="center"/>
          </w:tcPr>
          <w:p>
            <w:pPr>
              <w:jc w:val="center"/>
              <w:rPr>
                <w:ins w:id="3889" w:author="ZTE" w:date="2021-02-03T18:14:03Z"/>
                <w:szCs w:val="20"/>
                <w:highlight w:val="none"/>
                <w:lang w:val="en-GB" w:eastAsia="en-US"/>
              </w:rPr>
            </w:pPr>
            <w:ins w:id="3890" w:author="ZTE" w:date="2021-02-03T18:14:03Z">
              <w:r>
                <w:rPr>
                  <w:rFonts w:hint="eastAsia"/>
                  <w:highlight w:val="none"/>
                </w:rPr>
                <w:t>20</w:t>
              </w:r>
            </w:ins>
          </w:p>
        </w:tc>
        <w:tc>
          <w:tcPr>
            <w:tcW w:w="531" w:type="dxa"/>
            <w:vAlign w:val="center"/>
          </w:tcPr>
          <w:p>
            <w:pPr>
              <w:jc w:val="center"/>
              <w:rPr>
                <w:ins w:id="3891" w:author="ZTE" w:date="2021-02-03T18:14:03Z"/>
                <w:szCs w:val="20"/>
                <w:highlight w:val="none"/>
                <w:lang w:val="en-GB" w:eastAsia="en-US"/>
              </w:rPr>
            </w:pPr>
            <w:ins w:id="3892" w:author="ZTE" w:date="2021-02-03T18:14:03Z">
              <w:r>
                <w:rPr>
                  <w:rFonts w:hint="eastAsia"/>
                  <w:highlight w:val="none"/>
                </w:rPr>
                <w:t>19</w:t>
              </w:r>
            </w:ins>
          </w:p>
        </w:tc>
        <w:tc>
          <w:tcPr>
            <w:tcW w:w="531" w:type="dxa"/>
            <w:vAlign w:val="center"/>
          </w:tcPr>
          <w:p>
            <w:pPr>
              <w:jc w:val="center"/>
              <w:rPr>
                <w:ins w:id="3893" w:author="ZTE" w:date="2021-02-03T18:14:03Z"/>
                <w:szCs w:val="20"/>
                <w:highlight w:val="none"/>
                <w:lang w:val="en-GB" w:eastAsia="en-US"/>
              </w:rPr>
            </w:pPr>
            <w:ins w:id="3894" w:author="ZTE" w:date="2021-02-03T18:14:03Z">
              <w:r>
                <w:rPr>
                  <w:rFonts w:hint="eastAsia"/>
                  <w:highlight w:val="none"/>
                </w:rPr>
                <w:t>18</w:t>
              </w:r>
            </w:ins>
          </w:p>
        </w:tc>
        <w:tc>
          <w:tcPr>
            <w:tcW w:w="531" w:type="dxa"/>
            <w:vAlign w:val="center"/>
          </w:tcPr>
          <w:p>
            <w:pPr>
              <w:jc w:val="center"/>
              <w:rPr>
                <w:ins w:id="3895" w:author="ZTE" w:date="2021-02-03T18:14:03Z"/>
                <w:szCs w:val="20"/>
                <w:highlight w:val="none"/>
                <w:lang w:val="en-GB" w:eastAsia="en-US"/>
              </w:rPr>
            </w:pPr>
            <w:ins w:id="3896" w:author="ZTE" w:date="2021-02-03T18:14:03Z">
              <w:r>
                <w:rPr>
                  <w:rFonts w:hint="eastAsia"/>
                  <w:highlight w:val="none"/>
                </w:rPr>
                <w:t>17</w:t>
              </w:r>
            </w:ins>
          </w:p>
        </w:tc>
        <w:tc>
          <w:tcPr>
            <w:tcW w:w="531" w:type="dxa"/>
            <w:vAlign w:val="center"/>
          </w:tcPr>
          <w:p>
            <w:pPr>
              <w:jc w:val="center"/>
              <w:rPr>
                <w:ins w:id="3897" w:author="ZTE" w:date="2021-02-03T18:14:03Z"/>
                <w:szCs w:val="20"/>
                <w:highlight w:val="none"/>
                <w:lang w:val="en-GB" w:eastAsia="en-US"/>
              </w:rPr>
            </w:pPr>
            <w:ins w:id="3898" w:author="ZTE" w:date="2021-02-03T18:14:03Z">
              <w:r>
                <w:rPr>
                  <w:rFonts w:hint="eastAsia"/>
                  <w:highlight w:val="none"/>
                </w:rPr>
                <w:t>16</w:t>
              </w:r>
            </w:ins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ins w:id="3899" w:author="ZTE" w:date="2021-02-03T18:14:03Z"/>
                <w:szCs w:val="20"/>
                <w:highlight w:val="none"/>
                <w:lang w:val="en-GB" w:eastAsia="en-US"/>
              </w:rPr>
            </w:pPr>
            <w:ins w:id="3900" w:author="ZTE" w:date="2021-02-03T18:14:03Z">
              <w:r>
                <w:rPr>
                  <w:rFonts w:hint="eastAsia"/>
                  <w:szCs w:val="20"/>
                  <w:highlight w:val="none"/>
                </w:rPr>
                <w:t>15</w:t>
              </w:r>
            </w:ins>
          </w:p>
        </w:tc>
        <w:tc>
          <w:tcPr>
            <w:tcW w:w="560" w:type="dxa"/>
            <w:shd w:val="clear" w:color="auto" w:fill="auto"/>
            <w:vAlign w:val="center"/>
          </w:tcPr>
          <w:p>
            <w:pPr>
              <w:jc w:val="center"/>
              <w:rPr>
                <w:ins w:id="3901" w:author="ZTE" w:date="2021-02-03T18:14:03Z"/>
                <w:szCs w:val="20"/>
                <w:highlight w:val="none"/>
                <w:lang w:val="en-GB" w:eastAsia="en-US"/>
              </w:rPr>
            </w:pPr>
            <w:ins w:id="3902" w:author="ZTE" w:date="2021-02-03T18:14:03Z">
              <w:r>
                <w:rPr>
                  <w:rFonts w:hint="eastAsia"/>
                  <w:szCs w:val="20"/>
                  <w:highlight w:val="none"/>
                </w:rPr>
                <w:t>14</w:t>
              </w:r>
            </w:ins>
          </w:p>
        </w:tc>
        <w:tc>
          <w:tcPr>
            <w:tcW w:w="495" w:type="dxa"/>
            <w:vAlign w:val="center"/>
          </w:tcPr>
          <w:p>
            <w:pPr>
              <w:jc w:val="center"/>
              <w:rPr>
                <w:ins w:id="3903" w:author="ZTE" w:date="2021-02-03T18:14:03Z"/>
                <w:szCs w:val="20"/>
                <w:highlight w:val="none"/>
                <w:lang w:val="en-GB" w:eastAsia="en-US"/>
              </w:rPr>
            </w:pPr>
            <w:ins w:id="3904" w:author="ZTE" w:date="2021-02-03T18:14:03Z">
              <w:r>
                <w:rPr>
                  <w:rFonts w:hint="eastAsia"/>
                  <w:szCs w:val="20"/>
                  <w:highlight w:val="none"/>
                </w:rPr>
                <w:t>13</w:t>
              </w:r>
            </w:ins>
          </w:p>
        </w:tc>
        <w:tc>
          <w:tcPr>
            <w:tcW w:w="495" w:type="dxa"/>
            <w:vAlign w:val="center"/>
          </w:tcPr>
          <w:p>
            <w:pPr>
              <w:jc w:val="center"/>
              <w:rPr>
                <w:ins w:id="3905" w:author="ZTE" w:date="2021-02-03T18:14:03Z"/>
                <w:szCs w:val="20"/>
                <w:highlight w:val="none"/>
                <w:lang w:val="en-GB" w:eastAsia="en-US"/>
              </w:rPr>
            </w:pPr>
            <w:ins w:id="3906" w:author="ZTE" w:date="2021-02-03T18:14:03Z">
              <w:r>
                <w:rPr>
                  <w:rFonts w:hint="eastAsia"/>
                  <w:szCs w:val="20"/>
                  <w:highlight w:val="none"/>
                </w:rPr>
                <w:t>12</w:t>
              </w:r>
            </w:ins>
          </w:p>
        </w:tc>
        <w:tc>
          <w:tcPr>
            <w:tcW w:w="495" w:type="dxa"/>
            <w:vAlign w:val="center"/>
          </w:tcPr>
          <w:p>
            <w:pPr>
              <w:jc w:val="center"/>
              <w:rPr>
                <w:ins w:id="3907" w:author="ZTE" w:date="2021-02-03T18:14:03Z"/>
                <w:szCs w:val="20"/>
                <w:highlight w:val="none"/>
                <w:lang w:val="en-GB" w:eastAsia="en-US"/>
              </w:rPr>
            </w:pPr>
            <w:ins w:id="3908" w:author="ZTE" w:date="2021-02-03T18:14:03Z">
              <w:r>
                <w:rPr>
                  <w:rFonts w:hint="eastAsia"/>
                  <w:szCs w:val="20"/>
                  <w:highlight w:val="none"/>
                </w:rPr>
                <w:t>11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09" w:author="ZTE" w:date="2021-02-03T18:14:03Z"/>
        </w:trPr>
        <w:tc>
          <w:tcPr>
            <w:tcW w:w="2262" w:type="dxa"/>
            <w:vMerge w:val="restart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3910" w:author="ZTE" w:date="2021-02-03T18:14:03Z"/>
                <w:rFonts w:eastAsia="宋体"/>
                <w:highlight w:val="none"/>
                <w:lang w:val="en-US" w:eastAsia="zh-CN"/>
              </w:rPr>
            </w:pPr>
            <w:ins w:id="3911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Ericsson </w:t>
              </w:r>
            </w:ins>
          </w:p>
          <w:p>
            <w:pPr>
              <w:pStyle w:val="14"/>
              <w:snapToGrid w:val="0"/>
              <w:jc w:val="center"/>
              <w:rPr>
                <w:ins w:id="3912" w:author="ZTE" w:date="2021-02-03T18:14:03Z"/>
                <w:rFonts w:eastAsia="宋体"/>
                <w:highlight w:val="none"/>
                <w:lang w:val="en-US" w:eastAsia="zh-CN"/>
              </w:rPr>
            </w:pPr>
            <w:ins w:id="3913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>R4-2102155</w:t>
              </w:r>
            </w:ins>
          </w:p>
        </w:tc>
        <w:tc>
          <w:tcPr>
            <w:tcW w:w="2264" w:type="dxa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3914" w:author="ZTE" w:date="2021-02-03T18:14:03Z"/>
                <w:highlight w:val="none"/>
                <w:lang w:eastAsia="en-GB"/>
              </w:rPr>
            </w:pPr>
            <w:ins w:id="3915" w:author="ZTE" w:date="2021-02-03T18:14:03Z">
              <w:r>
                <w:rPr>
                  <w:highlight w:val="none"/>
                  <w:lang w:eastAsia="en-GB"/>
                </w:rPr>
                <w:t>Throughput lost at Average</w:t>
              </w:r>
            </w:ins>
          </w:p>
        </w:tc>
        <w:tc>
          <w:tcPr>
            <w:tcW w:w="536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916" w:author="ZTE" w:date="2021-02-03T18:14:03Z"/>
                <w:highlight w:val="none"/>
              </w:rPr>
            </w:pPr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3917" w:author="ZTE" w:date="2021-02-03T18:14:03Z"/>
                <w:highlight w:val="none"/>
              </w:rPr>
            </w:pPr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3918" w:author="ZTE" w:date="2021-02-03T18:14:03Z"/>
                <w:highlight w:val="none"/>
              </w:rPr>
            </w:pPr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3919" w:author="ZTE" w:date="2021-02-03T18:14:03Z"/>
                <w:highlight w:val="none"/>
              </w:rPr>
            </w:pPr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3920" w:author="ZTE" w:date="2021-02-03T18:14:03Z"/>
                <w:highlight w:val="none"/>
              </w:rPr>
            </w:pPr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3921" w:author="ZTE" w:date="2021-02-03T18:14:03Z"/>
                <w:highlight w:val="none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922" w:author="ZTE" w:date="2021-02-03T18:14:03Z"/>
                <w:highlight w:val="none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923" w:author="ZTE" w:date="2021-02-03T18:14:03Z"/>
                <w:highlight w:val="none"/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3924" w:author="ZTE" w:date="2021-02-03T18:14:03Z"/>
                <w:highlight w:val="none"/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3925" w:author="ZTE" w:date="2021-02-03T18:14:03Z"/>
                <w:highlight w:val="none"/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3926" w:author="ZTE" w:date="2021-02-03T18:14:03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ins w:id="3927" w:author="ZTE" w:date="2021-02-03T18:14:03Z"/>
        </w:trPr>
        <w:tc>
          <w:tcPr>
            <w:tcW w:w="2262" w:type="dxa"/>
            <w:vMerge w:val="continue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3928" w:author="ZTE" w:date="2021-02-03T18:14:03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2264" w:type="dxa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3929" w:author="ZTE" w:date="2021-02-03T18:14:03Z"/>
                <w:highlight w:val="none"/>
                <w:lang w:eastAsia="en-GB"/>
              </w:rPr>
            </w:pPr>
            <w:ins w:id="3930" w:author="ZTE" w:date="2021-02-03T18:14:03Z">
              <w:r>
                <w:rPr>
                  <w:highlight w:val="none"/>
                  <w:lang w:eastAsia="en-GB"/>
                </w:rPr>
                <w:t>Throughput lost at 5%-tile</w:t>
              </w:r>
            </w:ins>
          </w:p>
        </w:tc>
        <w:tc>
          <w:tcPr>
            <w:tcW w:w="536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931" w:author="ZTE" w:date="2021-02-03T18:14:03Z"/>
                <w:highlight w:val="none"/>
              </w:rPr>
            </w:pPr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3932" w:author="ZTE" w:date="2021-02-03T18:14:03Z"/>
                <w:highlight w:val="none"/>
              </w:rPr>
            </w:pPr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3933" w:author="ZTE" w:date="2021-02-03T18:14:03Z"/>
                <w:highlight w:val="none"/>
              </w:rPr>
            </w:pPr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3934" w:author="ZTE" w:date="2021-02-03T18:14:03Z"/>
                <w:highlight w:val="none"/>
              </w:rPr>
            </w:pPr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3935" w:author="ZTE" w:date="2021-02-03T18:14:03Z"/>
                <w:highlight w:val="none"/>
              </w:rPr>
            </w:pPr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3936" w:author="ZTE" w:date="2021-02-03T18:14:03Z"/>
                <w:highlight w:val="none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937" w:author="ZTE" w:date="2021-02-03T18:14:03Z"/>
                <w:highlight w:val="none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938" w:author="ZTE" w:date="2021-02-03T18:14:03Z"/>
                <w:highlight w:val="none"/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3939" w:author="ZTE" w:date="2021-02-03T18:14:03Z"/>
                <w:highlight w:val="none"/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3940" w:author="ZTE" w:date="2021-02-03T18:14:03Z"/>
                <w:highlight w:val="none"/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3941" w:author="ZTE" w:date="2021-02-03T18:14:03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ins w:id="3942" w:author="ZTE" w:date="2021-02-03T18:14:03Z"/>
        </w:trPr>
        <w:tc>
          <w:tcPr>
            <w:tcW w:w="2262" w:type="dxa"/>
            <w:vMerge w:val="restart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3943" w:author="ZTE" w:date="2021-02-03T18:14:03Z"/>
                <w:rFonts w:eastAsia="宋体"/>
                <w:highlight w:val="none"/>
                <w:lang w:val="en-US" w:eastAsia="zh-CN"/>
              </w:rPr>
            </w:pPr>
            <w:ins w:id="3944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CATT </w:t>
              </w:r>
            </w:ins>
          </w:p>
          <w:p>
            <w:pPr>
              <w:pStyle w:val="14"/>
              <w:snapToGrid w:val="0"/>
              <w:jc w:val="center"/>
              <w:rPr>
                <w:ins w:id="3945" w:author="ZTE" w:date="2021-02-03T18:14:03Z"/>
                <w:rFonts w:eastAsia="宋体"/>
                <w:highlight w:val="none"/>
                <w:lang w:val="en-US" w:eastAsia="zh-CN"/>
              </w:rPr>
            </w:pPr>
            <w:ins w:id="3946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>R4-2100491</w:t>
              </w:r>
            </w:ins>
          </w:p>
        </w:tc>
        <w:tc>
          <w:tcPr>
            <w:tcW w:w="2264" w:type="dxa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3947" w:author="ZTE" w:date="2021-02-03T18:14:03Z"/>
                <w:highlight w:val="none"/>
                <w:lang w:eastAsia="en-GB"/>
              </w:rPr>
            </w:pPr>
            <w:ins w:id="3948" w:author="ZTE" w:date="2021-02-03T18:14:03Z">
              <w:r>
                <w:rPr>
                  <w:highlight w:val="none"/>
                  <w:lang w:eastAsia="en-GB"/>
                </w:rPr>
                <w:t>Throughput lost at Average</w:t>
              </w:r>
            </w:ins>
          </w:p>
        </w:tc>
        <w:tc>
          <w:tcPr>
            <w:tcW w:w="536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949" w:author="ZTE" w:date="2021-02-03T18:14:03Z"/>
                <w:highlight w:val="none"/>
              </w:rPr>
            </w:pPr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3950" w:author="ZTE" w:date="2021-02-03T18:14:03Z"/>
                <w:highlight w:val="none"/>
              </w:rPr>
            </w:pPr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3951" w:author="ZTE" w:date="2021-02-03T18:14:03Z"/>
                <w:highlight w:val="none"/>
              </w:rPr>
            </w:pPr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3952" w:author="ZTE" w:date="2021-02-03T18:14:03Z"/>
                <w:highlight w:val="none"/>
              </w:rPr>
            </w:pPr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3953" w:author="ZTE" w:date="2021-02-03T18:14:03Z"/>
                <w:highlight w:val="none"/>
              </w:rPr>
            </w:pPr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3954" w:author="ZTE" w:date="2021-02-03T18:14:03Z"/>
                <w:highlight w:val="none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955" w:author="ZTE" w:date="2021-02-03T18:14:03Z"/>
                <w:highlight w:val="none"/>
              </w:rPr>
            </w:pPr>
            <w:ins w:id="3956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3.165202 </w:t>
              </w:r>
            </w:ins>
          </w:p>
        </w:tc>
        <w:tc>
          <w:tcPr>
            <w:tcW w:w="560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957" w:author="ZTE" w:date="2021-02-03T18:14:03Z"/>
                <w:highlight w:val="none"/>
              </w:rPr>
            </w:pPr>
            <w:ins w:id="3958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3.814549 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3959" w:author="ZTE" w:date="2021-02-03T18:14:03Z"/>
                <w:highlight w:val="none"/>
              </w:rPr>
            </w:pPr>
            <w:ins w:id="3960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4.575053 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3961" w:author="ZTE" w:date="2021-02-03T18:14:03Z"/>
                <w:highlight w:val="none"/>
              </w:rPr>
            </w:pPr>
            <w:ins w:id="3962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5.458766 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3963" w:author="ZTE" w:date="2021-02-03T18:14:03Z"/>
                <w:highlight w:val="none"/>
              </w:rPr>
            </w:pPr>
            <w:ins w:id="3964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6.477323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ins w:id="3965" w:author="ZTE" w:date="2021-02-03T18:14:03Z"/>
        </w:trPr>
        <w:tc>
          <w:tcPr>
            <w:tcW w:w="2262" w:type="dxa"/>
            <w:vMerge w:val="continue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3966" w:author="ZTE" w:date="2021-02-03T18:14:03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2264" w:type="dxa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3967" w:author="ZTE" w:date="2021-02-03T18:14:03Z"/>
                <w:highlight w:val="none"/>
                <w:lang w:eastAsia="en-GB"/>
              </w:rPr>
            </w:pPr>
            <w:ins w:id="3968" w:author="ZTE" w:date="2021-02-03T18:14:03Z">
              <w:r>
                <w:rPr>
                  <w:highlight w:val="none"/>
                  <w:lang w:eastAsia="en-GB"/>
                </w:rPr>
                <w:t>Throughput lost at 5%-tile</w:t>
              </w:r>
            </w:ins>
          </w:p>
        </w:tc>
        <w:tc>
          <w:tcPr>
            <w:tcW w:w="536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969" w:author="ZTE" w:date="2021-02-03T18:14:03Z"/>
                <w:highlight w:val="none"/>
              </w:rPr>
            </w:pPr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3970" w:author="ZTE" w:date="2021-02-03T18:14:03Z"/>
                <w:highlight w:val="none"/>
              </w:rPr>
            </w:pPr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3971" w:author="ZTE" w:date="2021-02-03T18:14:03Z"/>
                <w:highlight w:val="none"/>
              </w:rPr>
            </w:pPr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3972" w:author="ZTE" w:date="2021-02-03T18:14:03Z"/>
                <w:highlight w:val="none"/>
              </w:rPr>
            </w:pPr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3973" w:author="ZTE" w:date="2021-02-03T18:14:03Z"/>
                <w:highlight w:val="none"/>
              </w:rPr>
            </w:pPr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3974" w:author="ZTE" w:date="2021-02-03T18:14:03Z"/>
                <w:highlight w:val="none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975" w:author="ZTE" w:date="2021-02-03T18:14:03Z"/>
                <w:highlight w:val="none"/>
              </w:rPr>
            </w:pPr>
            <w:ins w:id="3976" w:author="ZTE" w:date="2021-02-03T18:14:03Z">
              <w:r>
                <w:rPr>
                  <w:rFonts w:hint="eastAsia"/>
                  <w:highlight w:val="none"/>
                </w:rPr>
                <w:t>2.151940</w:t>
              </w:r>
            </w:ins>
          </w:p>
        </w:tc>
        <w:tc>
          <w:tcPr>
            <w:tcW w:w="560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977" w:author="ZTE" w:date="2021-02-03T18:14:03Z"/>
                <w:highlight w:val="none"/>
              </w:rPr>
            </w:pPr>
            <w:ins w:id="3978" w:author="ZTE" w:date="2021-02-03T18:14:03Z">
              <w:r>
                <w:rPr>
                  <w:rFonts w:hint="eastAsia"/>
                  <w:highlight w:val="none"/>
                </w:rPr>
                <w:t xml:space="preserve">2.644977 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3979" w:author="ZTE" w:date="2021-02-03T18:14:03Z"/>
                <w:highlight w:val="none"/>
              </w:rPr>
            </w:pPr>
            <w:ins w:id="3980" w:author="ZTE" w:date="2021-02-03T18:14:03Z">
              <w:r>
                <w:rPr>
                  <w:rFonts w:hint="eastAsia"/>
                  <w:highlight w:val="none"/>
                </w:rPr>
                <w:t>3.314275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3981" w:author="ZTE" w:date="2021-02-03T18:14:03Z"/>
                <w:highlight w:val="none"/>
              </w:rPr>
            </w:pPr>
            <w:ins w:id="3982" w:author="ZTE" w:date="2021-02-03T18:14:03Z">
              <w:r>
                <w:rPr>
                  <w:rFonts w:hint="eastAsia"/>
                  <w:highlight w:val="none"/>
                </w:rPr>
                <w:t xml:space="preserve">4.158239 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3983" w:author="ZTE" w:date="2021-02-03T18:14:03Z"/>
                <w:highlight w:val="none"/>
              </w:rPr>
            </w:pPr>
            <w:ins w:id="3984" w:author="ZTE" w:date="2021-02-03T18:14:03Z">
              <w:r>
                <w:rPr>
                  <w:rFonts w:hint="eastAsia"/>
                  <w:highlight w:val="none"/>
                </w:rPr>
                <w:t xml:space="preserve">5.164969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ins w:id="3985" w:author="ZTE" w:date="2021-02-03T18:14:03Z"/>
        </w:trPr>
        <w:tc>
          <w:tcPr>
            <w:tcW w:w="2262" w:type="dxa"/>
            <w:vMerge w:val="restart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3986" w:author="ZTE" w:date="2021-02-03T18:14:03Z"/>
                <w:rFonts w:eastAsia="宋体"/>
                <w:highlight w:val="none"/>
                <w:lang w:val="en-US" w:eastAsia="zh-CN"/>
              </w:rPr>
            </w:pPr>
            <w:ins w:id="3987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Qualcomm </w:t>
              </w:r>
            </w:ins>
          </w:p>
          <w:p>
            <w:pPr>
              <w:pStyle w:val="14"/>
              <w:snapToGrid w:val="0"/>
              <w:jc w:val="center"/>
              <w:rPr>
                <w:ins w:id="3988" w:author="ZTE" w:date="2021-02-03T18:14:03Z"/>
                <w:rFonts w:eastAsia="宋体"/>
                <w:highlight w:val="none"/>
                <w:lang w:val="en-US" w:eastAsia="zh-CN"/>
              </w:rPr>
            </w:pPr>
            <w:ins w:id="3989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>R4-2102499</w:t>
              </w:r>
            </w:ins>
          </w:p>
        </w:tc>
        <w:tc>
          <w:tcPr>
            <w:tcW w:w="2264" w:type="dxa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3990" w:author="ZTE" w:date="2021-02-03T18:14:03Z"/>
                <w:highlight w:val="none"/>
                <w:lang w:eastAsia="en-GB"/>
              </w:rPr>
            </w:pPr>
            <w:ins w:id="3991" w:author="ZTE" w:date="2021-02-03T18:14:03Z">
              <w:r>
                <w:rPr>
                  <w:highlight w:val="none"/>
                  <w:lang w:eastAsia="en-GB"/>
                </w:rPr>
                <w:t>Throughput lost at Average</w:t>
              </w:r>
            </w:ins>
          </w:p>
        </w:tc>
        <w:tc>
          <w:tcPr>
            <w:tcW w:w="536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3992" w:author="ZTE" w:date="2021-02-03T18:14:03Z"/>
                <w:highlight w:val="none"/>
              </w:rPr>
            </w:pPr>
          </w:p>
        </w:tc>
        <w:tc>
          <w:tcPr>
            <w:tcW w:w="531" w:type="dxa"/>
          </w:tcPr>
          <w:p>
            <w:pPr>
              <w:pStyle w:val="14"/>
              <w:snapToGrid w:val="0"/>
              <w:jc w:val="center"/>
              <w:rPr>
                <w:ins w:id="3993" w:author="ZTE" w:date="2021-02-03T18:14:03Z"/>
                <w:highlight w:val="none"/>
              </w:rPr>
            </w:pPr>
            <w:ins w:id="3994" w:author="ZTE" w:date="2021-02-03T18:14:03Z">
              <w:r>
                <w:rPr>
                  <w:highlight w:val="none"/>
                  <w:lang w:eastAsia="en-GB"/>
                </w:rPr>
                <w:t>2.0</w:t>
              </w:r>
            </w:ins>
          </w:p>
        </w:tc>
        <w:tc>
          <w:tcPr>
            <w:tcW w:w="531" w:type="dxa"/>
          </w:tcPr>
          <w:p>
            <w:pPr>
              <w:pStyle w:val="14"/>
              <w:snapToGrid w:val="0"/>
              <w:jc w:val="center"/>
              <w:rPr>
                <w:ins w:id="3995" w:author="ZTE" w:date="2021-02-03T18:14:03Z"/>
                <w:highlight w:val="none"/>
              </w:rPr>
            </w:pPr>
            <w:ins w:id="3996" w:author="ZTE" w:date="2021-02-03T18:14:03Z">
              <w:r>
                <w:rPr>
                  <w:highlight w:val="none"/>
                  <w:lang w:eastAsia="en-GB"/>
                </w:rPr>
                <w:t>2.5</w:t>
              </w:r>
            </w:ins>
          </w:p>
        </w:tc>
        <w:tc>
          <w:tcPr>
            <w:tcW w:w="531" w:type="dxa"/>
          </w:tcPr>
          <w:p>
            <w:pPr>
              <w:pStyle w:val="14"/>
              <w:snapToGrid w:val="0"/>
              <w:jc w:val="center"/>
              <w:rPr>
                <w:ins w:id="3997" w:author="ZTE" w:date="2021-02-03T18:14:03Z"/>
                <w:highlight w:val="none"/>
              </w:rPr>
            </w:pPr>
            <w:ins w:id="3998" w:author="ZTE" w:date="2021-02-03T18:14:03Z">
              <w:r>
                <w:rPr>
                  <w:highlight w:val="none"/>
                  <w:lang w:eastAsia="en-GB"/>
                </w:rPr>
                <w:t>3</w:t>
              </w:r>
            </w:ins>
          </w:p>
        </w:tc>
        <w:tc>
          <w:tcPr>
            <w:tcW w:w="531" w:type="dxa"/>
          </w:tcPr>
          <w:p>
            <w:pPr>
              <w:pStyle w:val="14"/>
              <w:snapToGrid w:val="0"/>
              <w:jc w:val="center"/>
              <w:rPr>
                <w:ins w:id="3999" w:author="ZTE" w:date="2021-02-03T18:14:03Z"/>
                <w:highlight w:val="none"/>
              </w:rPr>
            </w:pPr>
            <w:ins w:id="4000" w:author="ZTE" w:date="2021-02-03T18:14:03Z">
              <w:r>
                <w:rPr>
                  <w:highlight w:val="none"/>
                  <w:lang w:eastAsia="en-GB"/>
                </w:rPr>
                <w:t>3.5</w:t>
              </w:r>
            </w:ins>
          </w:p>
        </w:tc>
        <w:tc>
          <w:tcPr>
            <w:tcW w:w="531" w:type="dxa"/>
          </w:tcPr>
          <w:p>
            <w:pPr>
              <w:pStyle w:val="14"/>
              <w:snapToGrid w:val="0"/>
              <w:jc w:val="center"/>
              <w:rPr>
                <w:ins w:id="4001" w:author="ZTE" w:date="2021-02-03T18:14:03Z"/>
                <w:highlight w:val="none"/>
              </w:rPr>
            </w:pPr>
            <w:ins w:id="4002" w:author="ZTE" w:date="2021-02-03T18:14:03Z">
              <w:r>
                <w:rPr>
                  <w:highlight w:val="none"/>
                  <w:lang w:eastAsia="en-GB"/>
                </w:rPr>
                <w:t>4.5</w:t>
              </w:r>
            </w:ins>
          </w:p>
        </w:tc>
        <w:tc>
          <w:tcPr>
            <w:tcW w:w="537" w:type="dxa"/>
            <w:shd w:val="clear" w:color="auto" w:fill="auto"/>
          </w:tcPr>
          <w:p>
            <w:pPr>
              <w:pStyle w:val="14"/>
              <w:snapToGrid w:val="0"/>
              <w:jc w:val="center"/>
              <w:rPr>
                <w:ins w:id="4003" w:author="ZTE" w:date="2021-02-03T18:14:03Z"/>
                <w:highlight w:val="none"/>
              </w:rPr>
            </w:pPr>
            <w:ins w:id="4004" w:author="ZTE" w:date="2021-02-03T18:14:03Z">
              <w:r>
                <w:rPr>
                  <w:highlight w:val="none"/>
                  <w:lang w:eastAsia="en-GB"/>
                </w:rPr>
                <w:t>5.0</w:t>
              </w:r>
            </w:ins>
          </w:p>
        </w:tc>
        <w:tc>
          <w:tcPr>
            <w:tcW w:w="560" w:type="dxa"/>
            <w:shd w:val="clear" w:color="auto" w:fill="auto"/>
          </w:tcPr>
          <w:p>
            <w:pPr>
              <w:pStyle w:val="14"/>
              <w:snapToGrid w:val="0"/>
              <w:jc w:val="center"/>
              <w:rPr>
                <w:ins w:id="4005" w:author="ZTE" w:date="2021-02-03T18:14:03Z"/>
                <w:highlight w:val="none"/>
              </w:rPr>
            </w:pPr>
            <w:ins w:id="4006" w:author="ZTE" w:date="2021-02-03T18:14:03Z">
              <w:r>
                <w:rPr>
                  <w:highlight w:val="none"/>
                </w:rPr>
                <w:t>5.5</w:t>
              </w:r>
            </w:ins>
          </w:p>
        </w:tc>
        <w:tc>
          <w:tcPr>
            <w:tcW w:w="495" w:type="dxa"/>
          </w:tcPr>
          <w:p>
            <w:pPr>
              <w:pStyle w:val="14"/>
              <w:snapToGrid w:val="0"/>
              <w:jc w:val="center"/>
              <w:rPr>
                <w:ins w:id="4007" w:author="ZTE" w:date="2021-02-03T18:14:03Z"/>
                <w:highlight w:val="none"/>
              </w:rPr>
            </w:pPr>
            <w:ins w:id="4008" w:author="ZTE" w:date="2021-02-03T18:14:03Z">
              <w:r>
                <w:rPr>
                  <w:highlight w:val="none"/>
                </w:rPr>
                <w:t>7.5</w:t>
              </w:r>
            </w:ins>
          </w:p>
        </w:tc>
        <w:tc>
          <w:tcPr>
            <w:tcW w:w="495" w:type="dxa"/>
          </w:tcPr>
          <w:p>
            <w:pPr>
              <w:pStyle w:val="14"/>
              <w:snapToGrid w:val="0"/>
              <w:jc w:val="center"/>
              <w:rPr>
                <w:ins w:id="4009" w:author="ZTE" w:date="2021-02-03T18:14:03Z"/>
                <w:highlight w:val="none"/>
              </w:rPr>
            </w:pPr>
            <w:ins w:id="4010" w:author="ZTE" w:date="2021-02-03T18:14:03Z">
              <w:r>
                <w:rPr>
                  <w:highlight w:val="none"/>
                </w:rPr>
                <w:t>9.0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4011" w:author="ZTE" w:date="2021-02-03T18:14:03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ins w:id="4012" w:author="ZTE" w:date="2021-02-03T18:14:03Z"/>
        </w:trPr>
        <w:tc>
          <w:tcPr>
            <w:tcW w:w="2262" w:type="dxa"/>
            <w:vMerge w:val="continue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4013" w:author="ZTE" w:date="2021-02-03T18:14:03Z"/>
                <w:highlight w:val="none"/>
                <w:lang w:eastAsia="en-GB"/>
              </w:rPr>
            </w:pPr>
          </w:p>
        </w:tc>
        <w:tc>
          <w:tcPr>
            <w:tcW w:w="2264" w:type="dxa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4014" w:author="ZTE" w:date="2021-02-03T18:14:03Z"/>
                <w:highlight w:val="none"/>
                <w:lang w:eastAsia="en-GB"/>
              </w:rPr>
            </w:pPr>
            <w:ins w:id="4015" w:author="ZTE" w:date="2021-02-03T18:14:03Z">
              <w:r>
                <w:rPr>
                  <w:highlight w:val="none"/>
                  <w:lang w:eastAsia="en-GB"/>
                </w:rPr>
                <w:t>Throughput lost at 5%-tile</w:t>
              </w:r>
            </w:ins>
          </w:p>
        </w:tc>
        <w:tc>
          <w:tcPr>
            <w:tcW w:w="536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4016" w:author="ZTE" w:date="2021-02-03T18:14:03Z"/>
                <w:highlight w:val="none"/>
              </w:rPr>
            </w:pPr>
          </w:p>
        </w:tc>
        <w:tc>
          <w:tcPr>
            <w:tcW w:w="531" w:type="dxa"/>
          </w:tcPr>
          <w:p>
            <w:pPr>
              <w:pStyle w:val="14"/>
              <w:snapToGrid w:val="0"/>
              <w:jc w:val="center"/>
              <w:rPr>
                <w:ins w:id="4017" w:author="ZTE" w:date="2021-02-03T18:14:03Z"/>
                <w:highlight w:val="none"/>
              </w:rPr>
            </w:pPr>
            <w:ins w:id="4018" w:author="ZTE" w:date="2021-02-03T18:14:03Z">
              <w:r>
                <w:rPr>
                  <w:rFonts w:eastAsia="DengXian"/>
                  <w:highlight w:val="none"/>
                  <w:lang w:eastAsia="zh-CN"/>
                </w:rPr>
                <w:t>0.7</w:t>
              </w:r>
            </w:ins>
          </w:p>
        </w:tc>
        <w:tc>
          <w:tcPr>
            <w:tcW w:w="531" w:type="dxa"/>
          </w:tcPr>
          <w:p>
            <w:pPr>
              <w:pStyle w:val="14"/>
              <w:snapToGrid w:val="0"/>
              <w:jc w:val="center"/>
              <w:rPr>
                <w:ins w:id="4019" w:author="ZTE" w:date="2021-02-03T18:14:03Z"/>
                <w:highlight w:val="none"/>
              </w:rPr>
            </w:pPr>
            <w:ins w:id="4020" w:author="ZTE" w:date="2021-02-03T18:14:03Z">
              <w:r>
                <w:rPr>
                  <w:highlight w:val="none"/>
                  <w:lang w:eastAsia="en-GB"/>
                </w:rPr>
                <w:t>1.0</w:t>
              </w:r>
            </w:ins>
          </w:p>
        </w:tc>
        <w:tc>
          <w:tcPr>
            <w:tcW w:w="531" w:type="dxa"/>
          </w:tcPr>
          <w:p>
            <w:pPr>
              <w:pStyle w:val="14"/>
              <w:snapToGrid w:val="0"/>
              <w:jc w:val="center"/>
              <w:rPr>
                <w:ins w:id="4021" w:author="ZTE" w:date="2021-02-03T18:14:03Z"/>
                <w:highlight w:val="none"/>
              </w:rPr>
            </w:pPr>
            <w:ins w:id="4022" w:author="ZTE" w:date="2021-02-03T18:14:03Z">
              <w:r>
                <w:rPr>
                  <w:highlight w:val="none"/>
                  <w:lang w:eastAsia="en-GB"/>
                </w:rPr>
                <w:t>1.5</w:t>
              </w:r>
            </w:ins>
          </w:p>
        </w:tc>
        <w:tc>
          <w:tcPr>
            <w:tcW w:w="531" w:type="dxa"/>
          </w:tcPr>
          <w:p>
            <w:pPr>
              <w:pStyle w:val="14"/>
              <w:snapToGrid w:val="0"/>
              <w:jc w:val="center"/>
              <w:rPr>
                <w:ins w:id="4023" w:author="ZTE" w:date="2021-02-03T18:14:03Z"/>
                <w:highlight w:val="none"/>
              </w:rPr>
            </w:pPr>
            <w:ins w:id="4024" w:author="ZTE" w:date="2021-02-03T18:14:03Z">
              <w:r>
                <w:rPr>
                  <w:highlight w:val="none"/>
                  <w:lang w:eastAsia="en-GB"/>
                </w:rPr>
                <w:t>1.8</w:t>
              </w:r>
            </w:ins>
          </w:p>
        </w:tc>
        <w:tc>
          <w:tcPr>
            <w:tcW w:w="531" w:type="dxa"/>
          </w:tcPr>
          <w:p>
            <w:pPr>
              <w:pStyle w:val="14"/>
              <w:snapToGrid w:val="0"/>
              <w:jc w:val="center"/>
              <w:rPr>
                <w:ins w:id="4025" w:author="ZTE" w:date="2021-02-03T18:14:03Z"/>
                <w:highlight w:val="none"/>
              </w:rPr>
            </w:pPr>
            <w:ins w:id="4026" w:author="ZTE" w:date="2021-02-03T18:14:03Z">
              <w:r>
                <w:rPr>
                  <w:highlight w:val="none"/>
                  <w:lang w:eastAsia="en-GB"/>
                </w:rPr>
                <w:t>2.0</w:t>
              </w:r>
            </w:ins>
          </w:p>
        </w:tc>
        <w:tc>
          <w:tcPr>
            <w:tcW w:w="537" w:type="dxa"/>
            <w:shd w:val="clear" w:color="auto" w:fill="auto"/>
          </w:tcPr>
          <w:p>
            <w:pPr>
              <w:pStyle w:val="14"/>
              <w:snapToGrid w:val="0"/>
              <w:jc w:val="center"/>
              <w:rPr>
                <w:ins w:id="4027" w:author="ZTE" w:date="2021-02-03T18:14:03Z"/>
                <w:highlight w:val="none"/>
              </w:rPr>
            </w:pPr>
            <w:ins w:id="4028" w:author="ZTE" w:date="2021-02-03T18:14:03Z">
              <w:r>
                <w:rPr>
                  <w:highlight w:val="none"/>
                  <w:lang w:eastAsia="en-GB"/>
                </w:rPr>
                <w:t>2.4</w:t>
              </w:r>
            </w:ins>
          </w:p>
        </w:tc>
        <w:tc>
          <w:tcPr>
            <w:tcW w:w="560" w:type="dxa"/>
            <w:shd w:val="clear" w:color="auto" w:fill="auto"/>
          </w:tcPr>
          <w:p>
            <w:pPr>
              <w:pStyle w:val="14"/>
              <w:snapToGrid w:val="0"/>
              <w:jc w:val="center"/>
              <w:rPr>
                <w:ins w:id="4029" w:author="ZTE" w:date="2021-02-03T18:14:03Z"/>
                <w:highlight w:val="none"/>
              </w:rPr>
            </w:pPr>
            <w:ins w:id="4030" w:author="ZTE" w:date="2021-02-03T18:14:03Z">
              <w:r>
                <w:rPr>
                  <w:highlight w:val="none"/>
                </w:rPr>
                <w:t>3.0</w:t>
              </w:r>
            </w:ins>
          </w:p>
        </w:tc>
        <w:tc>
          <w:tcPr>
            <w:tcW w:w="495" w:type="dxa"/>
          </w:tcPr>
          <w:p>
            <w:pPr>
              <w:pStyle w:val="14"/>
              <w:snapToGrid w:val="0"/>
              <w:jc w:val="center"/>
              <w:rPr>
                <w:ins w:id="4031" w:author="ZTE" w:date="2021-02-03T18:14:03Z"/>
                <w:highlight w:val="none"/>
              </w:rPr>
            </w:pPr>
            <w:ins w:id="4032" w:author="ZTE" w:date="2021-02-03T18:14:03Z">
              <w:r>
                <w:rPr>
                  <w:highlight w:val="none"/>
                </w:rPr>
                <w:t>4.0</w:t>
              </w:r>
            </w:ins>
          </w:p>
        </w:tc>
        <w:tc>
          <w:tcPr>
            <w:tcW w:w="495" w:type="dxa"/>
          </w:tcPr>
          <w:p>
            <w:pPr>
              <w:pStyle w:val="14"/>
              <w:snapToGrid w:val="0"/>
              <w:jc w:val="center"/>
              <w:rPr>
                <w:ins w:id="4033" w:author="ZTE" w:date="2021-02-03T18:14:03Z"/>
                <w:highlight w:val="none"/>
              </w:rPr>
            </w:pPr>
            <w:ins w:id="4034" w:author="ZTE" w:date="2021-02-03T18:14:03Z">
              <w:r>
                <w:rPr>
                  <w:highlight w:val="none"/>
                </w:rPr>
                <w:t>5.0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4035" w:author="ZTE" w:date="2021-02-03T18:14:03Z"/>
                <w:highlight w:val="none"/>
              </w:rPr>
            </w:pPr>
          </w:p>
        </w:tc>
      </w:tr>
    </w:tbl>
    <w:p>
      <w:pPr>
        <w:pStyle w:val="38"/>
        <w:rPr>
          <w:ins w:id="4036" w:author="ZTE" w:date="2021-02-03T18:14:03Z"/>
          <w:highlight w:val="none"/>
          <w:lang w:val="en-US"/>
        </w:rPr>
      </w:pPr>
    </w:p>
    <w:p>
      <w:pPr>
        <w:pStyle w:val="42"/>
        <w:ind w:left="360"/>
        <w:rPr>
          <w:ins w:id="4037" w:author="ZTE" w:date="2021-02-03T18:14:03Z"/>
          <w:highlight w:val="none"/>
          <w:lang w:val="en-US"/>
        </w:rPr>
      </w:pPr>
      <w:ins w:id="4038" w:author="ZTE" w:date="2021-02-03T18:14:03Z">
        <w:r>
          <w:rPr>
            <w:highlight w:val="none"/>
          </w:rPr>
          <w:t xml:space="preserve">Table </w:t>
        </w:r>
      </w:ins>
      <w:ins w:id="4039" w:author="ZTE" w:date="2021-02-03T18:14:03Z">
        <w:r>
          <w:rPr>
            <w:rFonts w:hint="eastAsia"/>
            <w:highlight w:val="none"/>
            <w:lang w:val="en-US"/>
          </w:rPr>
          <w:t>4.3.2.2-3</w:t>
        </w:r>
      </w:ins>
      <w:ins w:id="4040" w:author="ZTE" w:date="2021-02-03T18:14:03Z">
        <w:r>
          <w:rPr>
            <w:highlight w:val="none"/>
          </w:rPr>
          <w:t xml:space="preserve">: </w:t>
        </w:r>
      </w:ins>
      <w:ins w:id="4041" w:author="ZTE" w:date="2021-02-03T18:14:03Z">
        <w:r>
          <w:rPr>
            <w:rFonts w:hint="eastAsia" w:cs="TimesNewRomanPSMT"/>
            <w:highlight w:val="none"/>
            <w:lang w:val="en-US"/>
          </w:rPr>
          <w:t>UL</w:t>
        </w:r>
      </w:ins>
      <w:ins w:id="4042" w:author="ZTE" w:date="2021-02-03T18:14:03Z">
        <w:r>
          <w:rPr>
            <w:rFonts w:cs="TimesNewRomanPSMT"/>
            <w:highlight w:val="none"/>
          </w:rPr>
          <w:t xml:space="preserve"> </w:t>
        </w:r>
      </w:ins>
      <w:ins w:id="4043" w:author="ZTE" w:date="2021-02-03T18:14:03Z">
        <w:r>
          <w:rPr>
            <w:highlight w:val="none"/>
          </w:rPr>
          <w:t xml:space="preserve">throughput loss </w:t>
        </w:r>
      </w:ins>
      <w:ins w:id="4044" w:author="ZTE" w:date="2021-02-03T18:14:03Z">
        <w:r>
          <w:rPr>
            <w:rFonts w:cs="TimesNewRomanPSMT"/>
            <w:highlight w:val="none"/>
          </w:rPr>
          <w:t xml:space="preserve">of victim </w:t>
        </w:r>
      </w:ins>
      <w:ins w:id="4045" w:author="ZTE" w:date="2021-02-03T18:14:03Z">
        <w:r>
          <w:rPr>
            <w:rFonts w:hint="eastAsia" w:cs="TimesNewRomanPSMT"/>
            <w:highlight w:val="none"/>
            <w:lang w:val="en-US"/>
          </w:rPr>
          <w:t>BS for 10-10.5GHz with omni antenna [Relative ACIR value]</w:t>
        </w:r>
      </w:ins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6"/>
        <w:gridCol w:w="1613"/>
        <w:gridCol w:w="2537"/>
        <w:gridCol w:w="766"/>
        <w:gridCol w:w="766"/>
        <w:gridCol w:w="766"/>
        <w:gridCol w:w="766"/>
        <w:gridCol w:w="766"/>
        <w:gridCol w:w="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046" w:author="ZTE" w:date="2021-02-03T18:14:03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4047" w:author="ZTE" w:date="2021-02-03T18:14:03Z"/>
                <w:rFonts w:eastAsia="宋体"/>
                <w:highlight w:val="none"/>
                <w:lang w:val="en-US" w:eastAsia="zh-CN"/>
              </w:rPr>
            </w:pPr>
            <w:ins w:id="4048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>Company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4049" w:author="ZTE" w:date="2021-02-03T18:14:03Z"/>
                <w:rFonts w:eastAsia="宋体"/>
                <w:highlight w:val="none"/>
                <w:lang w:val="en-US" w:eastAsia="zh-CN"/>
              </w:rPr>
            </w:pPr>
            <w:ins w:id="4050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>Simulation scenarios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4051" w:author="ZTE" w:date="2021-02-03T18:14:03Z"/>
                <w:rFonts w:eastAsia="宋体"/>
                <w:highlight w:val="none"/>
                <w:lang w:val="en-US" w:eastAsia="zh-CN"/>
              </w:rPr>
            </w:pPr>
            <w:ins w:id="4052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>Throughput loss</w:t>
              </w:r>
            </w:ins>
          </w:p>
        </w:tc>
        <w:tc>
          <w:tcPr>
            <w:tcW w:w="0" w:type="auto"/>
            <w:gridSpan w:val="6"/>
          </w:tcPr>
          <w:p>
            <w:pPr>
              <w:pStyle w:val="14"/>
              <w:snapToGrid w:val="0"/>
              <w:jc w:val="center"/>
              <w:rPr>
                <w:ins w:id="4053" w:author="ZTE" w:date="2021-02-03T18:14:03Z"/>
                <w:rFonts w:eastAsia="宋体"/>
                <w:highlight w:val="none"/>
                <w:lang w:val="en-US" w:eastAsia="zh-CN"/>
              </w:rPr>
            </w:pPr>
            <w:ins w:id="4054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>Relative ACIR offset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055" w:author="ZTE" w:date="2021-02-03T18:14:03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4056" w:author="ZTE" w:date="2021-02-03T18:14:03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4057" w:author="ZTE" w:date="2021-02-03T18:14:03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4058" w:author="ZTE" w:date="2021-02-03T18:14:03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4059" w:author="ZTE" w:date="2021-02-03T18:14:03Z"/>
                <w:highlight w:val="none"/>
                <w:lang w:eastAsia="en-GB"/>
              </w:rPr>
            </w:pPr>
            <w:ins w:id="4060" w:author="ZTE" w:date="2021-02-03T18:14:03Z">
              <w:r>
                <w:rPr>
                  <w:highlight w:val="none"/>
                  <w:lang w:eastAsia="en-GB"/>
                </w:rPr>
                <w:t>0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4061" w:author="ZTE" w:date="2021-02-03T18:14:03Z"/>
                <w:highlight w:val="none"/>
                <w:lang w:eastAsia="en-GB"/>
              </w:rPr>
            </w:pPr>
            <w:ins w:id="4062" w:author="ZTE" w:date="2021-02-03T18:14:03Z">
              <w:r>
                <w:rPr>
                  <w:highlight w:val="none"/>
                  <w:lang w:eastAsia="en-GB"/>
                </w:rPr>
                <w:t>-1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4063" w:author="ZTE" w:date="2021-02-03T18:14:03Z"/>
                <w:highlight w:val="none"/>
                <w:lang w:eastAsia="en-GB"/>
              </w:rPr>
            </w:pPr>
            <w:ins w:id="4064" w:author="ZTE" w:date="2021-02-03T18:14:03Z">
              <w:r>
                <w:rPr>
                  <w:highlight w:val="none"/>
                  <w:lang w:eastAsia="en-GB"/>
                </w:rPr>
                <w:t>-2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4065" w:author="ZTE" w:date="2021-02-03T18:14:03Z"/>
                <w:highlight w:val="none"/>
                <w:lang w:eastAsia="en-GB"/>
              </w:rPr>
            </w:pPr>
            <w:ins w:id="4066" w:author="ZTE" w:date="2021-02-03T18:14:03Z">
              <w:r>
                <w:rPr>
                  <w:highlight w:val="none"/>
                  <w:lang w:eastAsia="en-GB"/>
                </w:rPr>
                <w:t>-3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4067" w:author="ZTE" w:date="2021-02-03T18:14:03Z"/>
                <w:highlight w:val="none"/>
                <w:lang w:eastAsia="en-GB"/>
              </w:rPr>
            </w:pPr>
            <w:ins w:id="4068" w:author="ZTE" w:date="2021-02-03T18:14:03Z">
              <w:r>
                <w:rPr>
                  <w:highlight w:val="none"/>
                  <w:lang w:eastAsia="en-GB"/>
                </w:rPr>
                <w:t>-4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4069" w:author="ZTE" w:date="2021-02-03T18:14:03Z"/>
                <w:highlight w:val="none"/>
                <w:lang w:eastAsia="en-GB"/>
              </w:rPr>
            </w:pPr>
            <w:ins w:id="4070" w:author="ZTE" w:date="2021-02-03T18:14:03Z">
              <w:r>
                <w:rPr>
                  <w:highlight w:val="none"/>
                  <w:lang w:eastAsia="en-GB"/>
                </w:rPr>
                <w:t>-5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071" w:author="ZTE" w:date="2021-02-03T18:14:03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4072" w:author="ZTE" w:date="2021-02-03T18:14:03Z"/>
                <w:rFonts w:eastAsia="宋体"/>
                <w:highlight w:val="none"/>
                <w:lang w:val="en-US" w:eastAsia="zh-CN"/>
              </w:rPr>
            </w:pPr>
            <w:ins w:id="4073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ZTE </w:t>
              </w:r>
            </w:ins>
          </w:p>
          <w:p>
            <w:pPr>
              <w:pStyle w:val="14"/>
              <w:snapToGrid w:val="0"/>
              <w:jc w:val="center"/>
              <w:rPr>
                <w:ins w:id="4074" w:author="ZTE" w:date="2021-02-03T18:14:03Z"/>
                <w:rFonts w:eastAsia="宋体"/>
                <w:highlight w:val="none"/>
                <w:lang w:val="en-US" w:eastAsia="zh-CN"/>
              </w:rPr>
            </w:pPr>
            <w:ins w:id="4075" w:author="ZTE" w:date="2021-02-03T18:14:03Z">
              <w:r>
                <w:rPr>
                  <w:rFonts w:eastAsia="Yu Mincho" w:asciiTheme="minorHAnsi" w:hAnsiTheme="minorHAnsi" w:cstheme="minorHAnsi"/>
                  <w:highlight w:val="none"/>
                </w:rPr>
                <w:t>R4-2101952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4076" w:author="ZTE" w:date="2021-02-03T18:14:03Z"/>
                <w:rFonts w:eastAsia="宋体"/>
                <w:highlight w:val="none"/>
                <w:lang w:val="en-US" w:eastAsia="zh-CN"/>
              </w:rPr>
            </w:pPr>
            <w:ins w:id="4077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>Omni based BS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4078" w:author="ZTE" w:date="2021-02-03T18:14:03Z"/>
                <w:highlight w:val="none"/>
                <w:lang w:eastAsia="en-GB"/>
              </w:rPr>
            </w:pPr>
            <w:ins w:id="4079" w:author="ZTE" w:date="2021-02-03T18:14:03Z">
              <w:r>
                <w:rPr>
                  <w:highlight w:val="none"/>
                  <w:lang w:eastAsia="en-GB"/>
                </w:rPr>
                <w:t xml:space="preserve">Average throughput loss </w:t>
              </w:r>
            </w:ins>
            <w:ins w:id="4080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4081" w:author="ZTE" w:date="2021-02-03T18:14:03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66" w:type="dxa"/>
            <w:vAlign w:val="bottom"/>
          </w:tcPr>
          <w:p>
            <w:pPr>
              <w:widowControl/>
              <w:jc w:val="right"/>
              <w:textAlignment w:val="bottom"/>
              <w:rPr>
                <w:ins w:id="4082" w:author="ZTE" w:date="2021-02-03T18:14:03Z"/>
                <w:szCs w:val="20"/>
                <w:highlight w:val="none"/>
                <w:lang w:eastAsia="en-GB"/>
              </w:rPr>
            </w:pPr>
            <w:ins w:id="4083" w:author="ZTE" w:date="2021-02-03T18:14:03Z">
              <w:r>
                <w:rPr>
                  <w:rFonts w:hint="eastAsia" w:eastAsia="Times New Roman"/>
                  <w:kern w:val="0"/>
                  <w:sz w:val="20"/>
                  <w:szCs w:val="20"/>
                  <w:highlight w:val="none"/>
                </w:rPr>
                <w:t xml:space="preserve">0.1510 </w:t>
              </w:r>
            </w:ins>
          </w:p>
        </w:tc>
        <w:tc>
          <w:tcPr>
            <w:tcW w:w="766" w:type="dxa"/>
            <w:vAlign w:val="bottom"/>
          </w:tcPr>
          <w:p>
            <w:pPr>
              <w:widowControl/>
              <w:jc w:val="right"/>
              <w:textAlignment w:val="bottom"/>
              <w:rPr>
                <w:ins w:id="4084" w:author="ZTE" w:date="2021-02-03T18:14:03Z"/>
                <w:szCs w:val="20"/>
                <w:highlight w:val="none"/>
                <w:lang w:eastAsia="en-GB"/>
              </w:rPr>
            </w:pPr>
            <w:ins w:id="4085" w:author="ZTE" w:date="2021-02-03T18:14:03Z">
              <w:r>
                <w:rPr>
                  <w:rFonts w:hint="eastAsia" w:eastAsia="Times New Roman"/>
                  <w:kern w:val="0"/>
                  <w:sz w:val="20"/>
                  <w:szCs w:val="20"/>
                  <w:highlight w:val="none"/>
                </w:rPr>
                <w:t xml:space="preserve">0.1892 </w:t>
              </w:r>
            </w:ins>
          </w:p>
        </w:tc>
        <w:tc>
          <w:tcPr>
            <w:tcW w:w="766" w:type="dxa"/>
            <w:vAlign w:val="bottom"/>
          </w:tcPr>
          <w:p>
            <w:pPr>
              <w:widowControl/>
              <w:jc w:val="right"/>
              <w:textAlignment w:val="bottom"/>
              <w:rPr>
                <w:ins w:id="4086" w:author="ZTE" w:date="2021-02-03T18:14:03Z"/>
                <w:szCs w:val="20"/>
                <w:highlight w:val="none"/>
                <w:lang w:eastAsia="en-GB"/>
              </w:rPr>
            </w:pPr>
            <w:ins w:id="4087" w:author="ZTE" w:date="2021-02-03T18:14:03Z">
              <w:r>
                <w:rPr>
                  <w:rFonts w:hint="eastAsia" w:eastAsia="Times New Roman"/>
                  <w:kern w:val="0"/>
                  <w:sz w:val="20"/>
                  <w:szCs w:val="20"/>
                  <w:highlight w:val="none"/>
                </w:rPr>
                <w:t xml:space="preserve">0.2367 </w:t>
              </w:r>
            </w:ins>
          </w:p>
        </w:tc>
        <w:tc>
          <w:tcPr>
            <w:tcW w:w="766" w:type="dxa"/>
            <w:vAlign w:val="bottom"/>
          </w:tcPr>
          <w:p>
            <w:pPr>
              <w:widowControl/>
              <w:jc w:val="right"/>
              <w:textAlignment w:val="bottom"/>
              <w:rPr>
                <w:ins w:id="4088" w:author="ZTE" w:date="2021-02-03T18:14:03Z"/>
                <w:szCs w:val="20"/>
                <w:highlight w:val="none"/>
                <w:lang w:eastAsia="en-GB"/>
              </w:rPr>
            </w:pPr>
            <w:ins w:id="4089" w:author="ZTE" w:date="2021-02-03T18:14:03Z">
              <w:r>
                <w:rPr>
                  <w:rFonts w:hint="eastAsia" w:eastAsia="Times New Roman"/>
                  <w:kern w:val="0"/>
                  <w:sz w:val="20"/>
                  <w:szCs w:val="20"/>
                  <w:highlight w:val="none"/>
                </w:rPr>
                <w:t xml:space="preserve">0.2957 </w:t>
              </w:r>
            </w:ins>
          </w:p>
        </w:tc>
        <w:tc>
          <w:tcPr>
            <w:tcW w:w="766" w:type="dxa"/>
            <w:vAlign w:val="bottom"/>
          </w:tcPr>
          <w:p>
            <w:pPr>
              <w:widowControl/>
              <w:jc w:val="right"/>
              <w:textAlignment w:val="bottom"/>
              <w:rPr>
                <w:ins w:id="4090" w:author="ZTE" w:date="2021-02-03T18:14:03Z"/>
                <w:szCs w:val="20"/>
                <w:highlight w:val="none"/>
                <w:lang w:eastAsia="en-GB"/>
              </w:rPr>
            </w:pPr>
            <w:ins w:id="4091" w:author="ZTE" w:date="2021-02-03T18:14:03Z">
              <w:r>
                <w:rPr>
                  <w:rFonts w:hint="eastAsia" w:eastAsia="Times New Roman"/>
                  <w:kern w:val="0"/>
                  <w:sz w:val="20"/>
                  <w:szCs w:val="20"/>
                  <w:highlight w:val="none"/>
                </w:rPr>
                <w:t xml:space="preserve">0.3689 </w:t>
              </w:r>
            </w:ins>
          </w:p>
        </w:tc>
        <w:tc>
          <w:tcPr>
            <w:tcW w:w="766" w:type="dxa"/>
            <w:vAlign w:val="bottom"/>
          </w:tcPr>
          <w:p>
            <w:pPr>
              <w:widowControl/>
              <w:jc w:val="right"/>
              <w:textAlignment w:val="bottom"/>
              <w:rPr>
                <w:ins w:id="4092" w:author="ZTE" w:date="2021-02-03T18:14:03Z"/>
                <w:szCs w:val="20"/>
                <w:highlight w:val="none"/>
                <w:lang w:eastAsia="en-GB"/>
              </w:rPr>
            </w:pPr>
            <w:ins w:id="4093" w:author="ZTE" w:date="2021-02-03T18:14:03Z">
              <w:r>
                <w:rPr>
                  <w:rFonts w:hint="eastAsia" w:eastAsia="Times New Roman"/>
                  <w:kern w:val="0"/>
                  <w:sz w:val="20"/>
                  <w:szCs w:val="20"/>
                  <w:highlight w:val="none"/>
                </w:rPr>
                <w:t xml:space="preserve">0.4593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094" w:author="ZTE" w:date="2021-02-03T18:14:03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4095" w:author="ZTE" w:date="2021-02-03T18:14:03Z"/>
                <w:highlight w:val="none"/>
                <w:lang w:eastAsia="en-GB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4096" w:author="ZTE" w:date="2021-02-03T18:14:03Z"/>
                <w:highlight w:val="none"/>
                <w:lang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4097" w:author="ZTE" w:date="2021-02-03T18:14:03Z"/>
                <w:highlight w:val="none"/>
                <w:lang w:eastAsia="en-GB"/>
              </w:rPr>
            </w:pPr>
            <w:ins w:id="4098" w:author="ZTE" w:date="2021-02-03T18:14:03Z">
              <w:r>
                <w:rPr>
                  <w:highlight w:val="none"/>
                  <w:lang w:eastAsia="en-GB"/>
                </w:rPr>
                <w:t xml:space="preserve">5%-tile throughput loss </w:t>
              </w:r>
            </w:ins>
            <w:ins w:id="4099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4100" w:author="ZTE" w:date="2021-02-03T18:14:03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66" w:type="dxa"/>
            <w:vAlign w:val="bottom"/>
          </w:tcPr>
          <w:p>
            <w:pPr>
              <w:widowControl/>
              <w:jc w:val="right"/>
              <w:textAlignment w:val="bottom"/>
              <w:rPr>
                <w:ins w:id="4101" w:author="ZTE" w:date="2021-02-03T18:14:03Z"/>
                <w:szCs w:val="20"/>
                <w:highlight w:val="none"/>
                <w:lang w:eastAsia="en-GB"/>
              </w:rPr>
            </w:pPr>
            <w:ins w:id="4102" w:author="ZTE" w:date="2021-02-03T18:14:03Z">
              <w:r>
                <w:rPr>
                  <w:rFonts w:hint="eastAsia" w:eastAsia="Times New Roman"/>
                  <w:kern w:val="0"/>
                  <w:sz w:val="20"/>
                  <w:szCs w:val="20"/>
                  <w:highlight w:val="none"/>
                </w:rPr>
                <w:t xml:space="preserve">0.0214 </w:t>
              </w:r>
            </w:ins>
          </w:p>
        </w:tc>
        <w:tc>
          <w:tcPr>
            <w:tcW w:w="766" w:type="dxa"/>
            <w:vAlign w:val="bottom"/>
          </w:tcPr>
          <w:p>
            <w:pPr>
              <w:widowControl/>
              <w:jc w:val="right"/>
              <w:textAlignment w:val="bottom"/>
              <w:rPr>
                <w:ins w:id="4103" w:author="ZTE" w:date="2021-02-03T18:14:03Z"/>
                <w:szCs w:val="20"/>
                <w:highlight w:val="none"/>
                <w:lang w:eastAsia="en-GB"/>
              </w:rPr>
            </w:pPr>
            <w:ins w:id="4104" w:author="ZTE" w:date="2021-02-03T18:14:03Z">
              <w:r>
                <w:rPr>
                  <w:rFonts w:hint="eastAsia" w:eastAsia="Times New Roman"/>
                  <w:kern w:val="0"/>
                  <w:sz w:val="20"/>
                  <w:szCs w:val="20"/>
                  <w:highlight w:val="none"/>
                </w:rPr>
                <w:t xml:space="preserve">0.0347 </w:t>
              </w:r>
            </w:ins>
          </w:p>
        </w:tc>
        <w:tc>
          <w:tcPr>
            <w:tcW w:w="766" w:type="dxa"/>
            <w:vAlign w:val="bottom"/>
          </w:tcPr>
          <w:p>
            <w:pPr>
              <w:widowControl/>
              <w:jc w:val="right"/>
              <w:textAlignment w:val="bottom"/>
              <w:rPr>
                <w:ins w:id="4105" w:author="ZTE" w:date="2021-02-03T18:14:03Z"/>
                <w:szCs w:val="20"/>
                <w:highlight w:val="none"/>
                <w:lang w:eastAsia="en-GB"/>
              </w:rPr>
            </w:pPr>
            <w:ins w:id="4106" w:author="ZTE" w:date="2021-02-03T18:14:03Z">
              <w:r>
                <w:rPr>
                  <w:rFonts w:hint="eastAsia" w:eastAsia="Times New Roman"/>
                  <w:kern w:val="0"/>
                  <w:sz w:val="20"/>
                  <w:szCs w:val="20"/>
                  <w:highlight w:val="none"/>
                </w:rPr>
                <w:t xml:space="preserve">0.0362 </w:t>
              </w:r>
            </w:ins>
          </w:p>
        </w:tc>
        <w:tc>
          <w:tcPr>
            <w:tcW w:w="766" w:type="dxa"/>
            <w:vAlign w:val="bottom"/>
          </w:tcPr>
          <w:p>
            <w:pPr>
              <w:widowControl/>
              <w:jc w:val="right"/>
              <w:textAlignment w:val="bottom"/>
              <w:rPr>
                <w:ins w:id="4107" w:author="ZTE" w:date="2021-02-03T18:14:03Z"/>
                <w:szCs w:val="20"/>
                <w:highlight w:val="none"/>
                <w:lang w:eastAsia="en-GB"/>
              </w:rPr>
            </w:pPr>
            <w:ins w:id="4108" w:author="ZTE" w:date="2021-02-03T18:14:03Z">
              <w:r>
                <w:rPr>
                  <w:rFonts w:hint="eastAsia" w:eastAsia="Times New Roman"/>
                  <w:kern w:val="0"/>
                  <w:sz w:val="20"/>
                  <w:szCs w:val="20"/>
                  <w:highlight w:val="none"/>
                </w:rPr>
                <w:t xml:space="preserve">0.0382 </w:t>
              </w:r>
            </w:ins>
          </w:p>
        </w:tc>
        <w:tc>
          <w:tcPr>
            <w:tcW w:w="766" w:type="dxa"/>
            <w:vAlign w:val="bottom"/>
          </w:tcPr>
          <w:p>
            <w:pPr>
              <w:widowControl/>
              <w:jc w:val="right"/>
              <w:textAlignment w:val="bottom"/>
              <w:rPr>
                <w:ins w:id="4109" w:author="ZTE" w:date="2021-02-03T18:14:03Z"/>
                <w:szCs w:val="20"/>
                <w:highlight w:val="none"/>
                <w:lang w:eastAsia="en-GB"/>
              </w:rPr>
            </w:pPr>
            <w:ins w:id="4110" w:author="ZTE" w:date="2021-02-03T18:14:03Z">
              <w:r>
                <w:rPr>
                  <w:rFonts w:hint="eastAsia" w:eastAsia="Times New Roman"/>
                  <w:kern w:val="0"/>
                  <w:sz w:val="20"/>
                  <w:szCs w:val="20"/>
                  <w:highlight w:val="none"/>
                </w:rPr>
                <w:t xml:space="preserve">0.0407 </w:t>
              </w:r>
            </w:ins>
          </w:p>
        </w:tc>
        <w:tc>
          <w:tcPr>
            <w:tcW w:w="766" w:type="dxa"/>
            <w:vAlign w:val="bottom"/>
          </w:tcPr>
          <w:p>
            <w:pPr>
              <w:widowControl/>
              <w:jc w:val="right"/>
              <w:textAlignment w:val="bottom"/>
              <w:rPr>
                <w:ins w:id="4111" w:author="ZTE" w:date="2021-02-03T18:14:03Z"/>
                <w:szCs w:val="20"/>
                <w:highlight w:val="none"/>
                <w:lang w:eastAsia="en-GB"/>
              </w:rPr>
            </w:pPr>
            <w:ins w:id="4112" w:author="ZTE" w:date="2021-02-03T18:14:03Z">
              <w:r>
                <w:rPr>
                  <w:rFonts w:hint="eastAsia" w:eastAsia="Times New Roman"/>
                  <w:kern w:val="0"/>
                  <w:sz w:val="20"/>
                  <w:szCs w:val="20"/>
                  <w:highlight w:val="none"/>
                </w:rPr>
                <w:t xml:space="preserve">0.1147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113" w:author="ZTE" w:date="2021-02-03T18:14:03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4114" w:author="ZTE" w:date="2021-02-03T18:14:03Z"/>
                <w:rFonts w:eastAsia="宋体"/>
                <w:highlight w:val="none"/>
                <w:lang w:val="en-US" w:eastAsia="zh-CN"/>
              </w:rPr>
            </w:pPr>
            <w:ins w:id="4115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Nokia </w:t>
              </w:r>
            </w:ins>
          </w:p>
          <w:p>
            <w:pPr>
              <w:pStyle w:val="14"/>
              <w:snapToGrid w:val="0"/>
              <w:jc w:val="center"/>
              <w:rPr>
                <w:ins w:id="4116" w:author="ZTE" w:date="2021-02-03T18:14:03Z"/>
                <w:highlight w:val="none"/>
                <w:lang w:val="en-US" w:eastAsia="zh-CN"/>
              </w:rPr>
            </w:pPr>
            <w:ins w:id="4117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>R4-2101795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4118" w:author="ZTE" w:date="2021-02-03T18:14:03Z"/>
                <w:highlight w:val="none"/>
                <w:lang w:val="en-US" w:eastAsia="zh-CN"/>
              </w:rPr>
            </w:pPr>
            <w:ins w:id="4119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>Omni based BS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4120" w:author="ZTE" w:date="2021-02-03T18:14:03Z"/>
                <w:highlight w:val="none"/>
                <w:lang w:val="en-US" w:eastAsia="en-GB"/>
              </w:rPr>
            </w:pPr>
            <w:ins w:id="4121" w:author="ZTE" w:date="2021-02-03T18:14:03Z">
              <w:r>
                <w:rPr>
                  <w:highlight w:val="none"/>
                  <w:lang w:eastAsia="en-GB"/>
                </w:rPr>
                <w:t xml:space="preserve">Average throughput loss </w:t>
              </w:r>
            </w:ins>
            <w:ins w:id="4122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4123" w:author="ZTE" w:date="2021-02-03T18:14:03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66" w:type="dxa"/>
          </w:tcPr>
          <w:p>
            <w:pPr>
              <w:widowControl/>
              <w:jc w:val="right"/>
              <w:textAlignment w:val="bottom"/>
              <w:rPr>
                <w:ins w:id="4124" w:author="ZTE" w:date="2021-02-03T18:14:03Z"/>
                <w:rFonts w:eastAsia="Times New Roman"/>
                <w:kern w:val="0"/>
                <w:sz w:val="20"/>
                <w:szCs w:val="20"/>
                <w:highlight w:val="none"/>
                <w:lang w:eastAsia="en-GB"/>
              </w:rPr>
            </w:pPr>
            <w:ins w:id="4125" w:author="ZTE" w:date="2021-02-03T18:14:03Z">
              <w:r>
                <w:rPr>
                  <w:rFonts w:hint="eastAsia" w:eastAsia="Times New Roman"/>
                  <w:kern w:val="0"/>
                  <w:sz w:val="20"/>
                  <w:szCs w:val="20"/>
                  <w:highlight w:val="none"/>
                </w:rPr>
                <w:t>0.30</w:t>
              </w:r>
            </w:ins>
          </w:p>
        </w:tc>
        <w:tc>
          <w:tcPr>
            <w:tcW w:w="766" w:type="dxa"/>
          </w:tcPr>
          <w:p>
            <w:pPr>
              <w:widowControl/>
              <w:jc w:val="right"/>
              <w:textAlignment w:val="bottom"/>
              <w:rPr>
                <w:ins w:id="4126" w:author="ZTE" w:date="2021-02-03T18:14:03Z"/>
                <w:rFonts w:eastAsia="Times New Roman"/>
                <w:kern w:val="0"/>
                <w:sz w:val="20"/>
                <w:szCs w:val="20"/>
                <w:highlight w:val="none"/>
                <w:lang w:eastAsia="en-GB"/>
              </w:rPr>
            </w:pPr>
            <w:ins w:id="4127" w:author="ZTE" w:date="2021-02-03T18:14:03Z">
              <w:r>
                <w:rPr>
                  <w:rFonts w:hint="eastAsia" w:eastAsia="Times New Roman"/>
                  <w:kern w:val="0"/>
                  <w:sz w:val="20"/>
                  <w:szCs w:val="20"/>
                  <w:highlight w:val="none"/>
                </w:rPr>
                <w:t>0.38</w:t>
              </w:r>
            </w:ins>
          </w:p>
        </w:tc>
        <w:tc>
          <w:tcPr>
            <w:tcW w:w="766" w:type="dxa"/>
          </w:tcPr>
          <w:p>
            <w:pPr>
              <w:widowControl/>
              <w:jc w:val="right"/>
              <w:textAlignment w:val="bottom"/>
              <w:rPr>
                <w:ins w:id="4128" w:author="ZTE" w:date="2021-02-03T18:14:03Z"/>
                <w:rFonts w:eastAsia="Times New Roman"/>
                <w:kern w:val="0"/>
                <w:sz w:val="20"/>
                <w:szCs w:val="20"/>
                <w:highlight w:val="none"/>
                <w:lang w:eastAsia="en-GB"/>
              </w:rPr>
            </w:pPr>
            <w:ins w:id="4129" w:author="ZTE" w:date="2021-02-03T18:14:03Z">
              <w:r>
                <w:rPr>
                  <w:rFonts w:hint="eastAsia" w:eastAsia="Times New Roman"/>
                  <w:kern w:val="0"/>
                  <w:sz w:val="20"/>
                  <w:szCs w:val="20"/>
                  <w:highlight w:val="none"/>
                </w:rPr>
                <w:t>0.47</w:t>
              </w:r>
            </w:ins>
          </w:p>
        </w:tc>
        <w:tc>
          <w:tcPr>
            <w:tcW w:w="766" w:type="dxa"/>
          </w:tcPr>
          <w:p>
            <w:pPr>
              <w:widowControl/>
              <w:jc w:val="right"/>
              <w:textAlignment w:val="bottom"/>
              <w:rPr>
                <w:ins w:id="4130" w:author="ZTE" w:date="2021-02-03T18:14:03Z"/>
                <w:rFonts w:eastAsia="Times New Roman"/>
                <w:kern w:val="0"/>
                <w:sz w:val="20"/>
                <w:szCs w:val="20"/>
                <w:highlight w:val="none"/>
                <w:lang w:eastAsia="en-GB"/>
              </w:rPr>
            </w:pPr>
            <w:ins w:id="4131" w:author="ZTE" w:date="2021-02-03T18:14:03Z">
              <w:r>
                <w:rPr>
                  <w:rFonts w:hint="eastAsia" w:eastAsia="Times New Roman"/>
                  <w:kern w:val="0"/>
                  <w:sz w:val="20"/>
                  <w:szCs w:val="20"/>
                  <w:highlight w:val="none"/>
                </w:rPr>
                <w:t>0.59</w:t>
              </w:r>
            </w:ins>
          </w:p>
        </w:tc>
        <w:tc>
          <w:tcPr>
            <w:tcW w:w="766" w:type="dxa"/>
          </w:tcPr>
          <w:p>
            <w:pPr>
              <w:widowControl/>
              <w:jc w:val="right"/>
              <w:textAlignment w:val="bottom"/>
              <w:rPr>
                <w:ins w:id="4132" w:author="ZTE" w:date="2021-02-03T18:14:03Z"/>
                <w:rFonts w:eastAsia="Times New Roman"/>
                <w:kern w:val="0"/>
                <w:sz w:val="20"/>
                <w:szCs w:val="20"/>
                <w:highlight w:val="none"/>
                <w:lang w:eastAsia="en-GB"/>
              </w:rPr>
            </w:pPr>
            <w:ins w:id="4133" w:author="ZTE" w:date="2021-02-03T18:14:03Z">
              <w:r>
                <w:rPr>
                  <w:rFonts w:hint="eastAsia" w:eastAsia="Times New Roman"/>
                  <w:kern w:val="0"/>
                  <w:sz w:val="20"/>
                  <w:szCs w:val="20"/>
                  <w:highlight w:val="none"/>
                </w:rPr>
                <w:t>0.74</w:t>
              </w:r>
            </w:ins>
          </w:p>
        </w:tc>
        <w:tc>
          <w:tcPr>
            <w:tcW w:w="766" w:type="dxa"/>
          </w:tcPr>
          <w:p>
            <w:pPr>
              <w:widowControl/>
              <w:jc w:val="right"/>
              <w:textAlignment w:val="bottom"/>
              <w:rPr>
                <w:ins w:id="4134" w:author="ZTE" w:date="2021-02-03T18:14:03Z"/>
                <w:rFonts w:eastAsia="Times New Roman"/>
                <w:kern w:val="0"/>
                <w:sz w:val="20"/>
                <w:szCs w:val="20"/>
                <w:highlight w:val="none"/>
                <w:lang w:eastAsia="en-GB"/>
              </w:rPr>
            </w:pPr>
            <w:ins w:id="4135" w:author="ZTE" w:date="2021-02-03T18:14:03Z">
              <w:r>
                <w:rPr>
                  <w:rFonts w:hint="eastAsia" w:eastAsia="Times New Roman"/>
                  <w:kern w:val="0"/>
                  <w:sz w:val="20"/>
                  <w:szCs w:val="20"/>
                  <w:highlight w:val="none"/>
                </w:rPr>
                <w:t>0.92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136" w:author="ZTE" w:date="2021-02-03T18:14:03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4137" w:author="ZTE" w:date="2021-02-03T18:14:03Z"/>
                <w:highlight w:val="none"/>
                <w:lang w:val="en-US" w:eastAsia="en-GB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4138" w:author="ZTE" w:date="2021-02-03T18:14:03Z"/>
                <w:highlight w:val="none"/>
                <w:lang w:val="en-US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4139" w:author="ZTE" w:date="2021-02-03T18:14:03Z"/>
                <w:highlight w:val="none"/>
                <w:lang w:val="en-US" w:eastAsia="en-GB"/>
              </w:rPr>
            </w:pPr>
            <w:ins w:id="4140" w:author="ZTE" w:date="2021-02-03T18:14:03Z">
              <w:r>
                <w:rPr>
                  <w:highlight w:val="none"/>
                  <w:lang w:eastAsia="en-GB"/>
                </w:rPr>
                <w:t xml:space="preserve">5%-tile throughput loss </w:t>
              </w:r>
            </w:ins>
            <w:ins w:id="4141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4142" w:author="ZTE" w:date="2021-02-03T18:14:03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66" w:type="dxa"/>
          </w:tcPr>
          <w:p>
            <w:pPr>
              <w:widowControl/>
              <w:jc w:val="right"/>
              <w:textAlignment w:val="bottom"/>
              <w:rPr>
                <w:ins w:id="4143" w:author="ZTE" w:date="2021-02-03T18:14:03Z"/>
                <w:rFonts w:eastAsia="Times New Roman"/>
                <w:kern w:val="0"/>
                <w:sz w:val="20"/>
                <w:szCs w:val="20"/>
                <w:highlight w:val="none"/>
                <w:lang w:eastAsia="en-GB"/>
              </w:rPr>
            </w:pPr>
            <w:ins w:id="4144" w:author="ZTE" w:date="2021-02-03T18:14:03Z">
              <w:r>
                <w:rPr>
                  <w:rFonts w:hint="eastAsia" w:eastAsia="Times New Roman"/>
                  <w:kern w:val="0"/>
                  <w:sz w:val="20"/>
                  <w:szCs w:val="20"/>
                  <w:highlight w:val="none"/>
                </w:rPr>
                <w:t>0.07</w:t>
              </w:r>
            </w:ins>
          </w:p>
        </w:tc>
        <w:tc>
          <w:tcPr>
            <w:tcW w:w="766" w:type="dxa"/>
          </w:tcPr>
          <w:p>
            <w:pPr>
              <w:widowControl/>
              <w:jc w:val="right"/>
              <w:textAlignment w:val="bottom"/>
              <w:rPr>
                <w:ins w:id="4145" w:author="ZTE" w:date="2021-02-03T18:14:03Z"/>
                <w:rFonts w:eastAsia="Times New Roman"/>
                <w:kern w:val="0"/>
                <w:sz w:val="20"/>
                <w:szCs w:val="20"/>
                <w:highlight w:val="none"/>
                <w:lang w:eastAsia="en-GB"/>
              </w:rPr>
            </w:pPr>
            <w:ins w:id="4146" w:author="ZTE" w:date="2021-02-03T18:14:03Z">
              <w:r>
                <w:rPr>
                  <w:rFonts w:hint="eastAsia" w:eastAsia="Times New Roman"/>
                  <w:kern w:val="0"/>
                  <w:sz w:val="20"/>
                  <w:szCs w:val="20"/>
                  <w:highlight w:val="none"/>
                </w:rPr>
                <w:t>0.09</w:t>
              </w:r>
            </w:ins>
          </w:p>
        </w:tc>
        <w:tc>
          <w:tcPr>
            <w:tcW w:w="766" w:type="dxa"/>
          </w:tcPr>
          <w:p>
            <w:pPr>
              <w:widowControl/>
              <w:jc w:val="right"/>
              <w:textAlignment w:val="bottom"/>
              <w:rPr>
                <w:ins w:id="4147" w:author="ZTE" w:date="2021-02-03T18:14:03Z"/>
                <w:rFonts w:eastAsia="Times New Roman"/>
                <w:kern w:val="0"/>
                <w:sz w:val="20"/>
                <w:szCs w:val="20"/>
                <w:highlight w:val="none"/>
                <w:lang w:eastAsia="en-GB"/>
              </w:rPr>
            </w:pPr>
            <w:ins w:id="4148" w:author="ZTE" w:date="2021-02-03T18:14:03Z">
              <w:r>
                <w:rPr>
                  <w:rFonts w:hint="eastAsia" w:eastAsia="Times New Roman"/>
                  <w:kern w:val="0"/>
                  <w:sz w:val="20"/>
                  <w:szCs w:val="20"/>
                  <w:highlight w:val="none"/>
                </w:rPr>
                <w:t>0.12</w:t>
              </w:r>
            </w:ins>
          </w:p>
        </w:tc>
        <w:tc>
          <w:tcPr>
            <w:tcW w:w="766" w:type="dxa"/>
          </w:tcPr>
          <w:p>
            <w:pPr>
              <w:widowControl/>
              <w:jc w:val="right"/>
              <w:textAlignment w:val="bottom"/>
              <w:rPr>
                <w:ins w:id="4149" w:author="ZTE" w:date="2021-02-03T18:14:03Z"/>
                <w:rFonts w:eastAsia="Times New Roman"/>
                <w:kern w:val="0"/>
                <w:sz w:val="20"/>
                <w:szCs w:val="20"/>
                <w:highlight w:val="none"/>
                <w:lang w:eastAsia="en-GB"/>
              </w:rPr>
            </w:pPr>
            <w:ins w:id="4150" w:author="ZTE" w:date="2021-02-03T18:14:03Z">
              <w:r>
                <w:rPr>
                  <w:rFonts w:hint="eastAsia" w:eastAsia="Times New Roman"/>
                  <w:kern w:val="0"/>
                  <w:sz w:val="20"/>
                  <w:szCs w:val="20"/>
                  <w:highlight w:val="none"/>
                </w:rPr>
                <w:t>0.19</w:t>
              </w:r>
            </w:ins>
          </w:p>
        </w:tc>
        <w:tc>
          <w:tcPr>
            <w:tcW w:w="766" w:type="dxa"/>
          </w:tcPr>
          <w:p>
            <w:pPr>
              <w:widowControl/>
              <w:jc w:val="right"/>
              <w:textAlignment w:val="bottom"/>
              <w:rPr>
                <w:ins w:id="4151" w:author="ZTE" w:date="2021-02-03T18:14:03Z"/>
                <w:rFonts w:eastAsia="Times New Roman"/>
                <w:kern w:val="0"/>
                <w:sz w:val="20"/>
                <w:szCs w:val="20"/>
                <w:highlight w:val="none"/>
                <w:lang w:eastAsia="en-GB"/>
              </w:rPr>
            </w:pPr>
            <w:ins w:id="4152" w:author="ZTE" w:date="2021-02-03T18:14:03Z">
              <w:r>
                <w:rPr>
                  <w:rFonts w:hint="eastAsia" w:eastAsia="Times New Roman"/>
                  <w:kern w:val="0"/>
                  <w:sz w:val="20"/>
                  <w:szCs w:val="20"/>
                  <w:highlight w:val="none"/>
                </w:rPr>
                <w:t>0.37</w:t>
              </w:r>
            </w:ins>
          </w:p>
        </w:tc>
        <w:tc>
          <w:tcPr>
            <w:tcW w:w="766" w:type="dxa"/>
          </w:tcPr>
          <w:p>
            <w:pPr>
              <w:widowControl/>
              <w:jc w:val="right"/>
              <w:textAlignment w:val="bottom"/>
              <w:rPr>
                <w:ins w:id="4153" w:author="ZTE" w:date="2021-02-03T18:14:03Z"/>
                <w:rFonts w:eastAsia="Times New Roman"/>
                <w:kern w:val="0"/>
                <w:sz w:val="20"/>
                <w:szCs w:val="20"/>
                <w:highlight w:val="none"/>
                <w:lang w:eastAsia="en-GB"/>
              </w:rPr>
            </w:pPr>
            <w:ins w:id="4154" w:author="ZTE" w:date="2021-02-03T18:14:03Z">
              <w:r>
                <w:rPr>
                  <w:rFonts w:hint="eastAsia" w:eastAsia="Times New Roman"/>
                  <w:kern w:val="0"/>
                  <w:sz w:val="20"/>
                  <w:szCs w:val="20"/>
                  <w:highlight w:val="none"/>
                </w:rPr>
                <w:t>0.59</w:t>
              </w:r>
            </w:ins>
          </w:p>
        </w:tc>
      </w:tr>
    </w:tbl>
    <w:p>
      <w:pPr>
        <w:pStyle w:val="38"/>
        <w:rPr>
          <w:ins w:id="4155" w:author="ZTE" w:date="2021-02-03T18:14:03Z"/>
          <w:highlight w:val="none"/>
          <w:lang w:val="en-US"/>
        </w:rPr>
      </w:pPr>
    </w:p>
    <w:p>
      <w:pPr>
        <w:pStyle w:val="42"/>
        <w:ind w:left="360"/>
        <w:rPr>
          <w:ins w:id="4156" w:author="ZTE" w:date="2021-02-03T18:14:03Z"/>
          <w:highlight w:val="none"/>
          <w:lang w:val="en-US"/>
        </w:rPr>
      </w:pPr>
      <w:ins w:id="4157" w:author="ZTE" w:date="2021-02-03T18:14:03Z">
        <w:r>
          <w:rPr>
            <w:highlight w:val="none"/>
          </w:rPr>
          <w:t xml:space="preserve">Table </w:t>
        </w:r>
      </w:ins>
      <w:ins w:id="4158" w:author="ZTE" w:date="2021-02-03T18:14:03Z">
        <w:r>
          <w:rPr>
            <w:rFonts w:hint="eastAsia"/>
            <w:highlight w:val="none"/>
            <w:lang w:val="en-US"/>
          </w:rPr>
          <w:t>4.3.2.2-3a</w:t>
        </w:r>
      </w:ins>
      <w:ins w:id="4159" w:author="ZTE" w:date="2021-02-03T18:14:03Z">
        <w:r>
          <w:rPr>
            <w:highlight w:val="none"/>
          </w:rPr>
          <w:t xml:space="preserve">: </w:t>
        </w:r>
      </w:ins>
      <w:ins w:id="4160" w:author="ZTE" w:date="2021-02-03T18:14:03Z">
        <w:r>
          <w:rPr>
            <w:rFonts w:hint="eastAsia" w:cs="TimesNewRomanPSMT"/>
            <w:highlight w:val="none"/>
            <w:lang w:val="en-US"/>
          </w:rPr>
          <w:t>UL</w:t>
        </w:r>
      </w:ins>
      <w:ins w:id="4161" w:author="ZTE" w:date="2021-02-03T18:14:03Z">
        <w:r>
          <w:rPr>
            <w:rFonts w:cs="TimesNewRomanPSMT"/>
            <w:highlight w:val="none"/>
          </w:rPr>
          <w:t xml:space="preserve"> </w:t>
        </w:r>
      </w:ins>
      <w:ins w:id="4162" w:author="ZTE" w:date="2021-02-03T18:14:03Z">
        <w:r>
          <w:rPr>
            <w:highlight w:val="none"/>
          </w:rPr>
          <w:t xml:space="preserve">throughput loss </w:t>
        </w:r>
      </w:ins>
      <w:ins w:id="4163" w:author="ZTE" w:date="2021-02-03T18:14:03Z">
        <w:r>
          <w:rPr>
            <w:rFonts w:cs="TimesNewRomanPSMT"/>
            <w:highlight w:val="none"/>
          </w:rPr>
          <w:t xml:space="preserve">of victim </w:t>
        </w:r>
      </w:ins>
      <w:ins w:id="4164" w:author="ZTE" w:date="2021-02-03T18:14:03Z">
        <w:r>
          <w:rPr>
            <w:rFonts w:hint="eastAsia" w:cs="TimesNewRomanPSMT"/>
            <w:highlight w:val="none"/>
            <w:lang w:val="en-US"/>
          </w:rPr>
          <w:t>BS for 10-10.5GHz with omni antenna [Absolute ACIR value]</w:t>
        </w:r>
      </w:ins>
    </w:p>
    <w:tbl>
      <w:tblPr>
        <w:tblStyle w:val="21"/>
        <w:tblW w:w="10304" w:type="dxa"/>
        <w:tblInd w:w="-3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"/>
        <w:gridCol w:w="932"/>
        <w:gridCol w:w="405"/>
        <w:gridCol w:w="784"/>
        <w:gridCol w:w="784"/>
        <w:gridCol w:w="784"/>
        <w:gridCol w:w="784"/>
        <w:gridCol w:w="784"/>
        <w:gridCol w:w="784"/>
        <w:gridCol w:w="784"/>
        <w:gridCol w:w="784"/>
        <w:gridCol w:w="860"/>
        <w:gridCol w:w="8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ins w:id="4165" w:author="ZTE" w:date="2021-02-03T18:14:03Z"/>
        </w:trPr>
        <w:tc>
          <w:tcPr>
            <w:tcW w:w="1201" w:type="dxa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4166" w:author="ZTE" w:date="2021-02-03T18:14:03Z"/>
                <w:highlight w:val="none"/>
                <w:lang w:eastAsia="en-GB"/>
              </w:rPr>
            </w:pPr>
          </w:p>
        </w:tc>
        <w:tc>
          <w:tcPr>
            <w:tcW w:w="1147" w:type="dxa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4167" w:author="ZTE" w:date="2021-02-03T18:14:03Z"/>
                <w:highlight w:val="none"/>
                <w:lang w:eastAsia="en-GB"/>
              </w:rPr>
            </w:pPr>
            <w:ins w:id="4168" w:author="ZTE" w:date="2021-02-03T18:14:03Z">
              <w:r>
                <w:rPr>
                  <w:highlight w:val="none"/>
                  <w:lang w:eastAsia="en-GB"/>
                </w:rPr>
                <w:t>ACIR  (dB)</w:t>
              </w:r>
            </w:ins>
          </w:p>
        </w:tc>
        <w:tc>
          <w:tcPr>
            <w:tcW w:w="955" w:type="dxa"/>
            <w:shd w:val="clear" w:color="auto" w:fill="auto"/>
            <w:vAlign w:val="center"/>
          </w:tcPr>
          <w:p>
            <w:pPr>
              <w:jc w:val="center"/>
              <w:rPr>
                <w:ins w:id="4169" w:author="ZTE" w:date="2021-02-03T18:14:03Z"/>
                <w:szCs w:val="20"/>
                <w:highlight w:val="none"/>
                <w:lang w:val="en-GB" w:eastAsia="en-US"/>
              </w:rPr>
            </w:pPr>
            <w:ins w:id="4170" w:author="ZTE" w:date="2021-02-03T18:14:03Z">
              <w:r>
                <w:rPr>
                  <w:rFonts w:hint="eastAsia"/>
                  <w:highlight w:val="none"/>
                </w:rPr>
                <w:t>21</w:t>
              </w:r>
            </w:ins>
          </w:p>
        </w:tc>
        <w:tc>
          <w:tcPr>
            <w:tcW w:w="955" w:type="dxa"/>
            <w:vAlign w:val="center"/>
          </w:tcPr>
          <w:p>
            <w:pPr>
              <w:jc w:val="center"/>
              <w:rPr>
                <w:ins w:id="4171" w:author="ZTE" w:date="2021-02-03T18:14:03Z"/>
                <w:szCs w:val="20"/>
                <w:highlight w:val="none"/>
                <w:lang w:val="en-GB" w:eastAsia="en-US"/>
              </w:rPr>
            </w:pPr>
            <w:ins w:id="4172" w:author="ZTE" w:date="2021-02-03T18:14:03Z">
              <w:r>
                <w:rPr>
                  <w:rFonts w:hint="eastAsia"/>
                  <w:highlight w:val="none"/>
                </w:rPr>
                <w:t>20</w:t>
              </w:r>
            </w:ins>
          </w:p>
        </w:tc>
        <w:tc>
          <w:tcPr>
            <w:tcW w:w="955" w:type="dxa"/>
            <w:vAlign w:val="center"/>
          </w:tcPr>
          <w:p>
            <w:pPr>
              <w:jc w:val="center"/>
              <w:rPr>
                <w:ins w:id="4173" w:author="ZTE" w:date="2021-02-03T18:14:03Z"/>
                <w:szCs w:val="20"/>
                <w:highlight w:val="none"/>
                <w:lang w:val="en-GB" w:eastAsia="en-US"/>
              </w:rPr>
            </w:pPr>
            <w:ins w:id="4174" w:author="ZTE" w:date="2021-02-03T18:14:03Z">
              <w:r>
                <w:rPr>
                  <w:rFonts w:hint="eastAsia"/>
                  <w:highlight w:val="none"/>
                </w:rPr>
                <w:t>19</w:t>
              </w:r>
            </w:ins>
          </w:p>
        </w:tc>
        <w:tc>
          <w:tcPr>
            <w:tcW w:w="955" w:type="dxa"/>
            <w:vAlign w:val="center"/>
          </w:tcPr>
          <w:p>
            <w:pPr>
              <w:jc w:val="center"/>
              <w:rPr>
                <w:ins w:id="4175" w:author="ZTE" w:date="2021-02-03T18:14:03Z"/>
                <w:szCs w:val="20"/>
                <w:highlight w:val="none"/>
                <w:lang w:val="en-GB" w:eastAsia="en-US"/>
              </w:rPr>
            </w:pPr>
            <w:ins w:id="4176" w:author="ZTE" w:date="2021-02-03T18:14:03Z">
              <w:r>
                <w:rPr>
                  <w:rFonts w:hint="eastAsia"/>
                  <w:highlight w:val="none"/>
                </w:rPr>
                <w:t>18</w:t>
              </w:r>
            </w:ins>
          </w:p>
        </w:tc>
        <w:tc>
          <w:tcPr>
            <w:tcW w:w="955" w:type="dxa"/>
            <w:vAlign w:val="center"/>
          </w:tcPr>
          <w:p>
            <w:pPr>
              <w:jc w:val="center"/>
              <w:rPr>
                <w:ins w:id="4177" w:author="ZTE" w:date="2021-02-03T18:14:03Z"/>
                <w:szCs w:val="20"/>
                <w:highlight w:val="none"/>
                <w:lang w:val="en-GB" w:eastAsia="en-US"/>
              </w:rPr>
            </w:pPr>
            <w:ins w:id="4178" w:author="ZTE" w:date="2021-02-03T18:14:03Z">
              <w:r>
                <w:rPr>
                  <w:rFonts w:hint="eastAsia"/>
                  <w:highlight w:val="none"/>
                </w:rPr>
                <w:t>17</w:t>
              </w:r>
            </w:ins>
          </w:p>
        </w:tc>
        <w:tc>
          <w:tcPr>
            <w:tcW w:w="955" w:type="dxa"/>
            <w:vAlign w:val="center"/>
          </w:tcPr>
          <w:p>
            <w:pPr>
              <w:jc w:val="center"/>
              <w:rPr>
                <w:ins w:id="4179" w:author="ZTE" w:date="2021-02-03T18:14:03Z"/>
                <w:szCs w:val="20"/>
                <w:highlight w:val="none"/>
                <w:lang w:val="en-GB" w:eastAsia="en-US"/>
              </w:rPr>
            </w:pPr>
            <w:ins w:id="4180" w:author="ZTE" w:date="2021-02-03T18:14:03Z">
              <w:r>
                <w:rPr>
                  <w:rFonts w:hint="eastAsia"/>
                  <w:highlight w:val="none"/>
                </w:rPr>
                <w:t>16</w:t>
              </w:r>
            </w:ins>
          </w:p>
        </w:tc>
        <w:tc>
          <w:tcPr>
            <w:tcW w:w="462" w:type="dxa"/>
            <w:shd w:val="clear" w:color="auto" w:fill="auto"/>
            <w:vAlign w:val="center"/>
          </w:tcPr>
          <w:p>
            <w:pPr>
              <w:jc w:val="center"/>
              <w:rPr>
                <w:ins w:id="4181" w:author="ZTE" w:date="2021-02-03T18:14:03Z"/>
                <w:szCs w:val="20"/>
                <w:highlight w:val="none"/>
              </w:rPr>
            </w:pPr>
            <w:ins w:id="4182" w:author="ZTE" w:date="2021-02-03T18:14:03Z">
              <w:r>
                <w:rPr>
                  <w:rFonts w:hint="eastAsia"/>
                  <w:szCs w:val="20"/>
                  <w:highlight w:val="none"/>
                </w:rPr>
                <w:t>15</w:t>
              </w:r>
            </w:ins>
          </w:p>
        </w:tc>
        <w:tc>
          <w:tcPr>
            <w:tcW w:w="462" w:type="dxa"/>
            <w:shd w:val="clear" w:color="auto" w:fill="auto"/>
            <w:vAlign w:val="center"/>
          </w:tcPr>
          <w:p>
            <w:pPr>
              <w:jc w:val="center"/>
              <w:rPr>
                <w:ins w:id="4183" w:author="ZTE" w:date="2021-02-03T18:14:03Z"/>
                <w:szCs w:val="20"/>
                <w:highlight w:val="none"/>
              </w:rPr>
            </w:pPr>
            <w:ins w:id="4184" w:author="ZTE" w:date="2021-02-03T18:14:03Z">
              <w:r>
                <w:rPr>
                  <w:rFonts w:hint="eastAsia"/>
                  <w:szCs w:val="20"/>
                  <w:highlight w:val="none"/>
                </w:rPr>
                <w:t>14</w:t>
              </w:r>
            </w:ins>
          </w:p>
        </w:tc>
        <w:tc>
          <w:tcPr>
            <w:tcW w:w="462" w:type="dxa"/>
            <w:vAlign w:val="center"/>
          </w:tcPr>
          <w:p>
            <w:pPr>
              <w:jc w:val="center"/>
              <w:rPr>
                <w:ins w:id="4185" w:author="ZTE" w:date="2021-02-03T18:14:03Z"/>
                <w:szCs w:val="20"/>
                <w:highlight w:val="none"/>
              </w:rPr>
            </w:pPr>
            <w:ins w:id="4186" w:author="ZTE" w:date="2021-02-03T18:14:03Z">
              <w:r>
                <w:rPr>
                  <w:rFonts w:hint="eastAsia"/>
                  <w:szCs w:val="20"/>
                  <w:highlight w:val="none"/>
                </w:rPr>
                <w:t>13</w:t>
              </w:r>
            </w:ins>
          </w:p>
        </w:tc>
        <w:tc>
          <w:tcPr>
            <w:tcW w:w="423" w:type="dxa"/>
            <w:vAlign w:val="center"/>
          </w:tcPr>
          <w:p>
            <w:pPr>
              <w:jc w:val="center"/>
              <w:rPr>
                <w:ins w:id="4187" w:author="ZTE" w:date="2021-02-03T18:14:03Z"/>
                <w:szCs w:val="20"/>
                <w:highlight w:val="none"/>
              </w:rPr>
            </w:pPr>
            <w:ins w:id="4188" w:author="ZTE" w:date="2021-02-03T18:14:03Z">
              <w:r>
                <w:rPr>
                  <w:rFonts w:hint="eastAsia"/>
                  <w:szCs w:val="20"/>
                  <w:highlight w:val="none"/>
                </w:rPr>
                <w:t>12</w:t>
              </w:r>
            </w:ins>
          </w:p>
        </w:tc>
        <w:tc>
          <w:tcPr>
            <w:tcW w:w="417" w:type="dxa"/>
            <w:vAlign w:val="center"/>
          </w:tcPr>
          <w:p>
            <w:pPr>
              <w:jc w:val="center"/>
              <w:rPr>
                <w:ins w:id="4189" w:author="ZTE" w:date="2021-02-03T18:14:03Z"/>
                <w:szCs w:val="20"/>
                <w:highlight w:val="none"/>
              </w:rPr>
            </w:pPr>
            <w:ins w:id="4190" w:author="ZTE" w:date="2021-02-03T18:14:03Z">
              <w:r>
                <w:rPr>
                  <w:rFonts w:hint="eastAsia"/>
                  <w:szCs w:val="20"/>
                  <w:highlight w:val="none"/>
                </w:rPr>
                <w:t>11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91" w:author="ZTE" w:date="2021-02-03T18:14:03Z"/>
        </w:trPr>
        <w:tc>
          <w:tcPr>
            <w:tcW w:w="1201" w:type="dxa"/>
            <w:vMerge w:val="restart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4192" w:author="ZTE" w:date="2021-02-03T18:14:03Z"/>
                <w:rFonts w:eastAsia="宋体"/>
                <w:highlight w:val="none"/>
                <w:lang w:val="en-US" w:eastAsia="zh-CN"/>
              </w:rPr>
            </w:pPr>
            <w:ins w:id="4193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Ericsson </w:t>
              </w:r>
            </w:ins>
          </w:p>
          <w:p>
            <w:pPr>
              <w:pStyle w:val="14"/>
              <w:snapToGrid w:val="0"/>
              <w:jc w:val="center"/>
              <w:rPr>
                <w:ins w:id="4194" w:author="ZTE" w:date="2021-02-03T18:14:03Z"/>
                <w:rFonts w:eastAsia="宋体"/>
                <w:highlight w:val="none"/>
                <w:lang w:val="en-US" w:eastAsia="zh-CN"/>
              </w:rPr>
            </w:pPr>
            <w:ins w:id="4195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>R4-2102155</w:t>
              </w:r>
            </w:ins>
          </w:p>
        </w:tc>
        <w:tc>
          <w:tcPr>
            <w:tcW w:w="1147" w:type="dxa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4196" w:author="ZTE" w:date="2021-02-03T18:14:03Z"/>
                <w:highlight w:val="none"/>
                <w:lang w:eastAsia="en-GB"/>
              </w:rPr>
            </w:pPr>
            <w:ins w:id="4197" w:author="ZTE" w:date="2021-02-03T18:14:03Z">
              <w:r>
                <w:rPr>
                  <w:highlight w:val="none"/>
                  <w:lang w:eastAsia="en-GB"/>
                </w:rPr>
                <w:t>Throughput lost at Average</w:t>
              </w:r>
            </w:ins>
          </w:p>
        </w:tc>
        <w:tc>
          <w:tcPr>
            <w:tcW w:w="955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4198" w:author="ZTE" w:date="2021-02-03T18:14:03Z"/>
                <w:highlight w:val="none"/>
              </w:rPr>
            </w:pPr>
            <w:ins w:id="4199" w:author="ZTE" w:date="2021-02-03T18:14:03Z">
              <w:r>
                <w:rPr>
                  <w:highlight w:val="none"/>
                </w:rPr>
                <w:t>1.8</w:t>
              </w:r>
            </w:ins>
          </w:p>
        </w:tc>
        <w:tc>
          <w:tcPr>
            <w:tcW w:w="955" w:type="dxa"/>
            <w:vAlign w:val="center"/>
          </w:tcPr>
          <w:p>
            <w:pPr>
              <w:pStyle w:val="14"/>
              <w:snapToGrid w:val="0"/>
              <w:jc w:val="center"/>
              <w:rPr>
                <w:ins w:id="4200" w:author="ZTE" w:date="2021-02-03T18:14:03Z"/>
                <w:highlight w:val="none"/>
              </w:rPr>
            </w:pPr>
            <w:ins w:id="4201" w:author="ZTE" w:date="2021-02-03T18:14:03Z">
              <w:r>
                <w:rPr>
                  <w:highlight w:val="none"/>
                </w:rPr>
                <w:t>2.2</w:t>
              </w:r>
            </w:ins>
          </w:p>
        </w:tc>
        <w:tc>
          <w:tcPr>
            <w:tcW w:w="955" w:type="dxa"/>
            <w:vAlign w:val="center"/>
          </w:tcPr>
          <w:p>
            <w:pPr>
              <w:pStyle w:val="14"/>
              <w:snapToGrid w:val="0"/>
              <w:jc w:val="center"/>
              <w:rPr>
                <w:ins w:id="4202" w:author="ZTE" w:date="2021-02-03T18:14:03Z"/>
                <w:highlight w:val="none"/>
              </w:rPr>
            </w:pPr>
            <w:ins w:id="4203" w:author="ZTE" w:date="2021-02-03T18:14:03Z">
              <w:r>
                <w:rPr>
                  <w:highlight w:val="none"/>
                </w:rPr>
                <w:t>2.8</w:t>
              </w:r>
            </w:ins>
          </w:p>
        </w:tc>
        <w:tc>
          <w:tcPr>
            <w:tcW w:w="955" w:type="dxa"/>
            <w:vAlign w:val="center"/>
          </w:tcPr>
          <w:p>
            <w:pPr>
              <w:pStyle w:val="14"/>
              <w:snapToGrid w:val="0"/>
              <w:jc w:val="center"/>
              <w:rPr>
                <w:ins w:id="4204" w:author="ZTE" w:date="2021-02-03T18:14:03Z"/>
                <w:highlight w:val="none"/>
              </w:rPr>
            </w:pPr>
            <w:ins w:id="4205" w:author="ZTE" w:date="2021-02-03T18:14:03Z">
              <w:r>
                <w:rPr>
                  <w:highlight w:val="none"/>
                </w:rPr>
                <w:t>3.5</w:t>
              </w:r>
            </w:ins>
          </w:p>
        </w:tc>
        <w:tc>
          <w:tcPr>
            <w:tcW w:w="955" w:type="dxa"/>
            <w:vAlign w:val="center"/>
          </w:tcPr>
          <w:p>
            <w:pPr>
              <w:pStyle w:val="14"/>
              <w:snapToGrid w:val="0"/>
              <w:jc w:val="center"/>
              <w:rPr>
                <w:ins w:id="4206" w:author="ZTE" w:date="2021-02-03T18:14:03Z"/>
                <w:highlight w:val="none"/>
              </w:rPr>
            </w:pPr>
            <w:ins w:id="4207" w:author="ZTE" w:date="2021-02-03T18:14:03Z">
              <w:r>
                <w:rPr>
                  <w:highlight w:val="none"/>
                </w:rPr>
                <w:t>4.3</w:t>
              </w:r>
            </w:ins>
          </w:p>
        </w:tc>
        <w:tc>
          <w:tcPr>
            <w:tcW w:w="955" w:type="dxa"/>
            <w:vAlign w:val="center"/>
          </w:tcPr>
          <w:p>
            <w:pPr>
              <w:pStyle w:val="14"/>
              <w:snapToGrid w:val="0"/>
              <w:jc w:val="center"/>
              <w:rPr>
                <w:ins w:id="4208" w:author="ZTE" w:date="2021-02-03T18:14:03Z"/>
                <w:highlight w:val="none"/>
              </w:rPr>
            </w:pPr>
            <w:ins w:id="4209" w:author="ZTE" w:date="2021-02-03T18:14:03Z">
              <w:r>
                <w:rPr>
                  <w:highlight w:val="none"/>
                </w:rPr>
                <w:t>5.3</w:t>
              </w:r>
            </w:ins>
          </w:p>
        </w:tc>
        <w:tc>
          <w:tcPr>
            <w:tcW w:w="462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4210" w:author="ZTE" w:date="2021-02-03T18:14:03Z"/>
                <w:highlight w:val="none"/>
              </w:rPr>
            </w:pPr>
            <w:ins w:id="4211" w:author="ZTE" w:date="2021-02-03T18:14:03Z">
              <w:r>
                <w:rPr>
                  <w:highlight w:val="none"/>
                </w:rPr>
                <w:t>6.6</w:t>
              </w:r>
            </w:ins>
          </w:p>
        </w:tc>
        <w:tc>
          <w:tcPr>
            <w:tcW w:w="462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4212" w:author="ZTE" w:date="2021-02-03T18:14:03Z"/>
                <w:highlight w:val="none"/>
              </w:rPr>
            </w:pPr>
            <w:ins w:id="4213" w:author="ZTE" w:date="2021-02-03T18:14:03Z">
              <w:r>
                <w:rPr>
                  <w:highlight w:val="none"/>
                </w:rPr>
                <w:t>8.1</w:t>
              </w:r>
            </w:ins>
          </w:p>
        </w:tc>
        <w:tc>
          <w:tcPr>
            <w:tcW w:w="462" w:type="dxa"/>
            <w:vAlign w:val="center"/>
          </w:tcPr>
          <w:p>
            <w:pPr>
              <w:pStyle w:val="14"/>
              <w:snapToGrid w:val="0"/>
              <w:jc w:val="center"/>
              <w:rPr>
                <w:ins w:id="4214" w:author="ZTE" w:date="2021-02-03T18:14:03Z"/>
                <w:highlight w:val="none"/>
              </w:rPr>
            </w:pPr>
            <w:ins w:id="4215" w:author="ZTE" w:date="2021-02-03T18:14:03Z">
              <w:r>
                <w:rPr>
                  <w:highlight w:val="none"/>
                </w:rPr>
                <w:t>9.9</w:t>
              </w:r>
            </w:ins>
          </w:p>
        </w:tc>
        <w:tc>
          <w:tcPr>
            <w:tcW w:w="423" w:type="dxa"/>
            <w:vAlign w:val="center"/>
          </w:tcPr>
          <w:p>
            <w:pPr>
              <w:pStyle w:val="14"/>
              <w:snapToGrid w:val="0"/>
              <w:jc w:val="center"/>
              <w:rPr>
                <w:ins w:id="4216" w:author="ZTE" w:date="2021-02-03T18:14:03Z"/>
                <w:highlight w:val="none"/>
              </w:rPr>
            </w:pPr>
          </w:p>
        </w:tc>
        <w:tc>
          <w:tcPr>
            <w:tcW w:w="417" w:type="dxa"/>
            <w:vAlign w:val="center"/>
          </w:tcPr>
          <w:p>
            <w:pPr>
              <w:pStyle w:val="14"/>
              <w:snapToGrid w:val="0"/>
              <w:jc w:val="center"/>
              <w:rPr>
                <w:ins w:id="4217" w:author="ZTE" w:date="2021-02-03T18:14:03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ins w:id="4218" w:author="ZTE" w:date="2021-02-03T18:14:03Z"/>
        </w:trPr>
        <w:tc>
          <w:tcPr>
            <w:tcW w:w="1201" w:type="dxa"/>
            <w:vMerge w:val="continue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4219" w:author="ZTE" w:date="2021-02-03T18:14:03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1147" w:type="dxa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4220" w:author="ZTE" w:date="2021-02-03T18:14:03Z"/>
                <w:highlight w:val="none"/>
                <w:lang w:eastAsia="en-GB"/>
              </w:rPr>
            </w:pPr>
            <w:ins w:id="4221" w:author="ZTE" w:date="2021-02-03T18:14:03Z">
              <w:r>
                <w:rPr>
                  <w:highlight w:val="none"/>
                  <w:lang w:eastAsia="en-GB"/>
                </w:rPr>
                <w:t>Throughput lost at 5%-tile</w:t>
              </w:r>
            </w:ins>
          </w:p>
        </w:tc>
        <w:tc>
          <w:tcPr>
            <w:tcW w:w="955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4222" w:author="ZTE" w:date="2021-02-03T18:14:03Z"/>
                <w:highlight w:val="none"/>
              </w:rPr>
            </w:pPr>
            <w:ins w:id="4223" w:author="ZTE" w:date="2021-02-03T18:14:03Z">
              <w:r>
                <w:rPr>
                  <w:highlight w:val="none"/>
                </w:rPr>
                <w:t>1.2</w:t>
              </w:r>
            </w:ins>
          </w:p>
        </w:tc>
        <w:tc>
          <w:tcPr>
            <w:tcW w:w="955" w:type="dxa"/>
            <w:vAlign w:val="center"/>
          </w:tcPr>
          <w:p>
            <w:pPr>
              <w:pStyle w:val="14"/>
              <w:snapToGrid w:val="0"/>
              <w:jc w:val="center"/>
              <w:rPr>
                <w:ins w:id="4224" w:author="ZTE" w:date="2021-02-03T18:14:03Z"/>
                <w:highlight w:val="none"/>
              </w:rPr>
            </w:pPr>
            <w:ins w:id="4225" w:author="ZTE" w:date="2021-02-03T18:14:03Z">
              <w:r>
                <w:rPr>
                  <w:highlight w:val="none"/>
                </w:rPr>
                <w:t>1.5</w:t>
              </w:r>
            </w:ins>
          </w:p>
        </w:tc>
        <w:tc>
          <w:tcPr>
            <w:tcW w:w="955" w:type="dxa"/>
            <w:vAlign w:val="center"/>
          </w:tcPr>
          <w:p>
            <w:pPr>
              <w:pStyle w:val="14"/>
              <w:snapToGrid w:val="0"/>
              <w:jc w:val="center"/>
              <w:rPr>
                <w:ins w:id="4226" w:author="ZTE" w:date="2021-02-03T18:14:03Z"/>
                <w:highlight w:val="none"/>
              </w:rPr>
            </w:pPr>
            <w:ins w:id="4227" w:author="ZTE" w:date="2021-02-03T18:14:03Z">
              <w:r>
                <w:rPr>
                  <w:highlight w:val="none"/>
                </w:rPr>
                <w:t>1.9</w:t>
              </w:r>
            </w:ins>
          </w:p>
        </w:tc>
        <w:tc>
          <w:tcPr>
            <w:tcW w:w="955" w:type="dxa"/>
            <w:vAlign w:val="center"/>
          </w:tcPr>
          <w:p>
            <w:pPr>
              <w:pStyle w:val="14"/>
              <w:snapToGrid w:val="0"/>
              <w:jc w:val="center"/>
              <w:rPr>
                <w:ins w:id="4228" w:author="ZTE" w:date="2021-02-03T18:14:03Z"/>
                <w:highlight w:val="none"/>
              </w:rPr>
            </w:pPr>
            <w:ins w:id="4229" w:author="ZTE" w:date="2021-02-03T18:14:03Z">
              <w:r>
                <w:rPr>
                  <w:highlight w:val="none"/>
                </w:rPr>
                <w:t>2.4</w:t>
              </w:r>
            </w:ins>
          </w:p>
        </w:tc>
        <w:tc>
          <w:tcPr>
            <w:tcW w:w="955" w:type="dxa"/>
            <w:vAlign w:val="center"/>
          </w:tcPr>
          <w:p>
            <w:pPr>
              <w:pStyle w:val="14"/>
              <w:snapToGrid w:val="0"/>
              <w:jc w:val="center"/>
              <w:rPr>
                <w:ins w:id="4230" w:author="ZTE" w:date="2021-02-03T18:14:03Z"/>
                <w:highlight w:val="none"/>
              </w:rPr>
            </w:pPr>
            <w:ins w:id="4231" w:author="ZTE" w:date="2021-02-03T18:14:03Z">
              <w:r>
                <w:rPr>
                  <w:highlight w:val="none"/>
                </w:rPr>
                <w:t>3.1</w:t>
              </w:r>
            </w:ins>
          </w:p>
        </w:tc>
        <w:tc>
          <w:tcPr>
            <w:tcW w:w="955" w:type="dxa"/>
            <w:vAlign w:val="center"/>
          </w:tcPr>
          <w:p>
            <w:pPr>
              <w:pStyle w:val="14"/>
              <w:snapToGrid w:val="0"/>
              <w:jc w:val="center"/>
              <w:rPr>
                <w:ins w:id="4232" w:author="ZTE" w:date="2021-02-03T18:14:03Z"/>
                <w:highlight w:val="none"/>
              </w:rPr>
            </w:pPr>
            <w:ins w:id="4233" w:author="ZTE" w:date="2021-02-03T18:14:03Z">
              <w:r>
                <w:rPr>
                  <w:highlight w:val="none"/>
                </w:rPr>
                <w:t>3.9</w:t>
              </w:r>
            </w:ins>
          </w:p>
        </w:tc>
        <w:tc>
          <w:tcPr>
            <w:tcW w:w="462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4234" w:author="ZTE" w:date="2021-02-03T18:14:03Z"/>
                <w:highlight w:val="none"/>
              </w:rPr>
            </w:pPr>
            <w:ins w:id="4235" w:author="ZTE" w:date="2021-02-03T18:14:03Z">
              <w:r>
                <w:rPr>
                  <w:highlight w:val="none"/>
                </w:rPr>
                <w:t>4.8</w:t>
              </w:r>
            </w:ins>
          </w:p>
        </w:tc>
        <w:tc>
          <w:tcPr>
            <w:tcW w:w="462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4236" w:author="ZTE" w:date="2021-02-03T18:14:03Z"/>
                <w:highlight w:val="none"/>
              </w:rPr>
            </w:pPr>
            <w:ins w:id="4237" w:author="ZTE" w:date="2021-02-03T18:14:03Z">
              <w:r>
                <w:rPr>
                  <w:highlight w:val="none"/>
                </w:rPr>
                <w:t>5.8</w:t>
              </w:r>
            </w:ins>
          </w:p>
        </w:tc>
        <w:tc>
          <w:tcPr>
            <w:tcW w:w="462" w:type="dxa"/>
            <w:vAlign w:val="center"/>
          </w:tcPr>
          <w:p>
            <w:pPr>
              <w:pStyle w:val="14"/>
              <w:snapToGrid w:val="0"/>
              <w:jc w:val="center"/>
              <w:rPr>
                <w:ins w:id="4238" w:author="ZTE" w:date="2021-02-03T18:14:03Z"/>
                <w:highlight w:val="none"/>
              </w:rPr>
            </w:pPr>
            <w:ins w:id="4239" w:author="ZTE" w:date="2021-02-03T18:14:03Z">
              <w:r>
                <w:rPr>
                  <w:highlight w:val="none"/>
                </w:rPr>
                <w:t>7.4</w:t>
              </w:r>
            </w:ins>
          </w:p>
        </w:tc>
        <w:tc>
          <w:tcPr>
            <w:tcW w:w="423" w:type="dxa"/>
            <w:vAlign w:val="center"/>
          </w:tcPr>
          <w:p>
            <w:pPr>
              <w:pStyle w:val="14"/>
              <w:snapToGrid w:val="0"/>
              <w:jc w:val="center"/>
              <w:rPr>
                <w:ins w:id="4240" w:author="ZTE" w:date="2021-02-03T18:14:03Z"/>
                <w:highlight w:val="none"/>
              </w:rPr>
            </w:pPr>
          </w:p>
        </w:tc>
        <w:tc>
          <w:tcPr>
            <w:tcW w:w="417" w:type="dxa"/>
            <w:vAlign w:val="center"/>
          </w:tcPr>
          <w:p>
            <w:pPr>
              <w:pStyle w:val="14"/>
              <w:snapToGrid w:val="0"/>
              <w:jc w:val="center"/>
              <w:rPr>
                <w:ins w:id="4241" w:author="ZTE" w:date="2021-02-03T18:14:03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ins w:id="4242" w:author="ZTE" w:date="2021-02-03T18:14:03Z"/>
        </w:trPr>
        <w:tc>
          <w:tcPr>
            <w:tcW w:w="1201" w:type="dxa"/>
            <w:vMerge w:val="restart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4243" w:author="ZTE" w:date="2021-02-03T18:14:03Z"/>
                <w:rFonts w:eastAsia="宋体"/>
                <w:highlight w:val="none"/>
                <w:lang w:val="en-US" w:eastAsia="zh-CN"/>
              </w:rPr>
            </w:pPr>
            <w:ins w:id="4244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CATT </w:t>
              </w:r>
            </w:ins>
          </w:p>
          <w:p>
            <w:pPr>
              <w:pStyle w:val="14"/>
              <w:snapToGrid w:val="0"/>
              <w:jc w:val="center"/>
              <w:rPr>
                <w:ins w:id="4245" w:author="ZTE" w:date="2021-02-03T18:14:03Z"/>
                <w:rFonts w:eastAsia="宋体"/>
                <w:highlight w:val="none"/>
                <w:lang w:val="en-US" w:eastAsia="zh-CN"/>
              </w:rPr>
            </w:pPr>
            <w:ins w:id="4246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>R4-2100491</w:t>
              </w:r>
            </w:ins>
          </w:p>
        </w:tc>
        <w:tc>
          <w:tcPr>
            <w:tcW w:w="1147" w:type="dxa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4247" w:author="ZTE" w:date="2021-02-03T18:14:03Z"/>
                <w:highlight w:val="none"/>
                <w:lang w:eastAsia="en-GB"/>
              </w:rPr>
            </w:pPr>
            <w:ins w:id="4248" w:author="ZTE" w:date="2021-02-03T18:14:03Z">
              <w:r>
                <w:rPr>
                  <w:highlight w:val="none"/>
                  <w:lang w:eastAsia="en-GB"/>
                </w:rPr>
                <w:t>Throughput lost at Average</w:t>
              </w:r>
            </w:ins>
          </w:p>
        </w:tc>
        <w:tc>
          <w:tcPr>
            <w:tcW w:w="955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4249" w:author="ZTE" w:date="2021-02-03T18:14:03Z"/>
                <w:highlight w:val="none"/>
              </w:rPr>
            </w:pPr>
          </w:p>
        </w:tc>
        <w:tc>
          <w:tcPr>
            <w:tcW w:w="955" w:type="dxa"/>
            <w:vAlign w:val="center"/>
          </w:tcPr>
          <w:p>
            <w:pPr>
              <w:pStyle w:val="14"/>
              <w:snapToGrid w:val="0"/>
              <w:jc w:val="center"/>
              <w:rPr>
                <w:ins w:id="4250" w:author="ZTE" w:date="2021-02-03T18:14:03Z"/>
                <w:highlight w:val="none"/>
              </w:rPr>
            </w:pPr>
            <w:ins w:id="4251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>2.260160</w:t>
              </w:r>
            </w:ins>
          </w:p>
        </w:tc>
        <w:tc>
          <w:tcPr>
            <w:tcW w:w="955" w:type="dxa"/>
            <w:vAlign w:val="center"/>
          </w:tcPr>
          <w:p>
            <w:pPr>
              <w:pStyle w:val="14"/>
              <w:snapToGrid w:val="0"/>
              <w:jc w:val="center"/>
              <w:rPr>
                <w:ins w:id="4252" w:author="ZTE" w:date="2021-02-03T18:14:03Z"/>
                <w:highlight w:val="none"/>
              </w:rPr>
            </w:pPr>
            <w:ins w:id="4253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2.793478 </w:t>
              </w:r>
            </w:ins>
          </w:p>
        </w:tc>
        <w:tc>
          <w:tcPr>
            <w:tcW w:w="955" w:type="dxa"/>
            <w:vAlign w:val="center"/>
          </w:tcPr>
          <w:p>
            <w:pPr>
              <w:pStyle w:val="14"/>
              <w:snapToGrid w:val="0"/>
              <w:jc w:val="center"/>
              <w:rPr>
                <w:ins w:id="4254" w:author="ZTE" w:date="2021-02-03T18:14:03Z"/>
                <w:highlight w:val="none"/>
              </w:rPr>
            </w:pPr>
            <w:ins w:id="4255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3.445105 </w:t>
              </w:r>
            </w:ins>
          </w:p>
        </w:tc>
        <w:tc>
          <w:tcPr>
            <w:tcW w:w="955" w:type="dxa"/>
            <w:vAlign w:val="center"/>
          </w:tcPr>
          <w:p>
            <w:pPr>
              <w:pStyle w:val="14"/>
              <w:snapToGrid w:val="0"/>
              <w:jc w:val="center"/>
              <w:rPr>
                <w:ins w:id="4256" w:author="ZTE" w:date="2021-02-03T18:14:03Z"/>
                <w:highlight w:val="none"/>
              </w:rPr>
            </w:pPr>
            <w:ins w:id="4257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4.238153 </w:t>
              </w:r>
            </w:ins>
          </w:p>
        </w:tc>
        <w:tc>
          <w:tcPr>
            <w:tcW w:w="955" w:type="dxa"/>
            <w:vAlign w:val="center"/>
          </w:tcPr>
          <w:p>
            <w:pPr>
              <w:pStyle w:val="14"/>
              <w:snapToGrid w:val="0"/>
              <w:jc w:val="center"/>
              <w:rPr>
                <w:ins w:id="4258" w:author="ZTE" w:date="2021-02-03T18:14:03Z"/>
                <w:highlight w:val="none"/>
              </w:rPr>
            </w:pPr>
            <w:ins w:id="4259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5.198868 </w:t>
              </w:r>
            </w:ins>
          </w:p>
        </w:tc>
        <w:tc>
          <w:tcPr>
            <w:tcW w:w="462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4260" w:author="ZTE" w:date="2021-02-03T18:14:03Z"/>
                <w:highlight w:val="none"/>
              </w:rPr>
            </w:pPr>
            <w:ins w:id="4261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6.356444 </w:t>
              </w:r>
            </w:ins>
          </w:p>
        </w:tc>
        <w:tc>
          <w:tcPr>
            <w:tcW w:w="462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4262" w:author="ZTE" w:date="2021-02-03T18:14:03Z"/>
                <w:highlight w:val="none"/>
              </w:rPr>
            </w:pPr>
            <w:ins w:id="4263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7.742539 </w:t>
              </w:r>
            </w:ins>
          </w:p>
        </w:tc>
        <w:tc>
          <w:tcPr>
            <w:tcW w:w="462" w:type="dxa"/>
            <w:vAlign w:val="center"/>
          </w:tcPr>
          <w:p>
            <w:pPr>
              <w:pStyle w:val="14"/>
              <w:snapToGrid w:val="0"/>
              <w:jc w:val="center"/>
              <w:rPr>
                <w:ins w:id="4264" w:author="ZTE" w:date="2021-02-03T18:14:03Z"/>
                <w:highlight w:val="none"/>
              </w:rPr>
            </w:pPr>
            <w:ins w:id="4265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9.400835 </w:t>
              </w:r>
            </w:ins>
          </w:p>
        </w:tc>
        <w:tc>
          <w:tcPr>
            <w:tcW w:w="423" w:type="dxa"/>
            <w:vAlign w:val="center"/>
          </w:tcPr>
          <w:p>
            <w:pPr>
              <w:pStyle w:val="14"/>
              <w:snapToGrid w:val="0"/>
              <w:jc w:val="center"/>
              <w:rPr>
                <w:ins w:id="4266" w:author="ZTE" w:date="2021-02-03T18:14:03Z"/>
                <w:highlight w:val="none"/>
              </w:rPr>
            </w:pPr>
            <w:ins w:id="4267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11.352258  </w:t>
              </w:r>
            </w:ins>
          </w:p>
        </w:tc>
        <w:tc>
          <w:tcPr>
            <w:tcW w:w="417" w:type="dxa"/>
            <w:vAlign w:val="center"/>
          </w:tcPr>
          <w:p>
            <w:pPr>
              <w:pStyle w:val="14"/>
              <w:snapToGrid w:val="0"/>
              <w:jc w:val="center"/>
              <w:rPr>
                <w:ins w:id="4268" w:author="ZTE" w:date="2021-02-03T18:14:03Z"/>
                <w:highlight w:val="none"/>
              </w:rPr>
            </w:pPr>
            <w:ins w:id="4269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13.623966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ins w:id="4270" w:author="ZTE" w:date="2021-02-03T18:14:03Z"/>
        </w:trPr>
        <w:tc>
          <w:tcPr>
            <w:tcW w:w="1201" w:type="dxa"/>
            <w:vMerge w:val="continue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4271" w:author="ZTE" w:date="2021-02-03T18:14:03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1147" w:type="dxa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4272" w:author="ZTE" w:date="2021-02-03T18:14:03Z"/>
                <w:highlight w:val="none"/>
                <w:lang w:eastAsia="en-GB"/>
              </w:rPr>
            </w:pPr>
            <w:ins w:id="4273" w:author="ZTE" w:date="2021-02-03T18:14:03Z">
              <w:r>
                <w:rPr>
                  <w:highlight w:val="none"/>
                  <w:lang w:eastAsia="en-GB"/>
                </w:rPr>
                <w:t>Throughput lost at 5%-tile</w:t>
              </w:r>
            </w:ins>
          </w:p>
        </w:tc>
        <w:tc>
          <w:tcPr>
            <w:tcW w:w="955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4274" w:author="ZTE" w:date="2021-02-03T18:14:03Z"/>
                <w:highlight w:val="none"/>
              </w:rPr>
            </w:pPr>
          </w:p>
        </w:tc>
        <w:tc>
          <w:tcPr>
            <w:tcW w:w="955" w:type="dxa"/>
            <w:vAlign w:val="center"/>
          </w:tcPr>
          <w:p>
            <w:pPr>
              <w:pStyle w:val="14"/>
              <w:snapToGrid w:val="0"/>
              <w:jc w:val="center"/>
              <w:rPr>
                <w:ins w:id="4275" w:author="ZTE" w:date="2021-02-03T18:14:03Z"/>
                <w:highlight w:val="none"/>
              </w:rPr>
            </w:pPr>
            <w:ins w:id="4276" w:author="ZTE" w:date="2021-02-03T18:14:03Z">
              <w:r>
                <w:rPr>
                  <w:rFonts w:hint="eastAsia"/>
                  <w:highlight w:val="none"/>
                </w:rPr>
                <w:t xml:space="preserve">1.537452 </w:t>
              </w:r>
            </w:ins>
          </w:p>
        </w:tc>
        <w:tc>
          <w:tcPr>
            <w:tcW w:w="955" w:type="dxa"/>
            <w:vAlign w:val="center"/>
          </w:tcPr>
          <w:p>
            <w:pPr>
              <w:pStyle w:val="14"/>
              <w:snapToGrid w:val="0"/>
              <w:jc w:val="center"/>
              <w:rPr>
                <w:ins w:id="4277" w:author="ZTE" w:date="2021-02-03T18:14:03Z"/>
                <w:highlight w:val="none"/>
              </w:rPr>
            </w:pPr>
            <w:ins w:id="4278" w:author="ZTE" w:date="2021-02-03T18:14:03Z">
              <w:r>
                <w:rPr>
                  <w:rFonts w:hint="eastAsia"/>
                  <w:highlight w:val="none"/>
                </w:rPr>
                <w:t xml:space="preserve">1.949692 </w:t>
              </w:r>
            </w:ins>
          </w:p>
        </w:tc>
        <w:tc>
          <w:tcPr>
            <w:tcW w:w="955" w:type="dxa"/>
            <w:vAlign w:val="center"/>
          </w:tcPr>
          <w:p>
            <w:pPr>
              <w:pStyle w:val="14"/>
              <w:snapToGrid w:val="0"/>
              <w:jc w:val="center"/>
              <w:rPr>
                <w:ins w:id="4279" w:author="ZTE" w:date="2021-02-03T18:14:03Z"/>
                <w:highlight w:val="none"/>
              </w:rPr>
            </w:pPr>
            <w:ins w:id="4280" w:author="ZTE" w:date="2021-02-03T18:14:03Z">
              <w:r>
                <w:rPr>
                  <w:rFonts w:hint="eastAsia"/>
                  <w:highlight w:val="none"/>
                </w:rPr>
                <w:t xml:space="preserve">2.435648 </w:t>
              </w:r>
            </w:ins>
          </w:p>
        </w:tc>
        <w:tc>
          <w:tcPr>
            <w:tcW w:w="955" w:type="dxa"/>
            <w:vAlign w:val="center"/>
          </w:tcPr>
          <w:p>
            <w:pPr>
              <w:pStyle w:val="14"/>
              <w:snapToGrid w:val="0"/>
              <w:jc w:val="center"/>
              <w:rPr>
                <w:ins w:id="4281" w:author="ZTE" w:date="2021-02-03T18:14:03Z"/>
                <w:highlight w:val="none"/>
              </w:rPr>
            </w:pPr>
            <w:ins w:id="4282" w:author="ZTE" w:date="2021-02-03T18:14:03Z">
              <w:r>
                <w:rPr>
                  <w:rFonts w:hint="eastAsia"/>
                  <w:highlight w:val="none"/>
                </w:rPr>
                <w:t xml:space="preserve">2.994580 </w:t>
              </w:r>
            </w:ins>
          </w:p>
        </w:tc>
        <w:tc>
          <w:tcPr>
            <w:tcW w:w="955" w:type="dxa"/>
            <w:vAlign w:val="center"/>
          </w:tcPr>
          <w:p>
            <w:pPr>
              <w:pStyle w:val="14"/>
              <w:snapToGrid w:val="0"/>
              <w:jc w:val="center"/>
              <w:rPr>
                <w:ins w:id="4283" w:author="ZTE" w:date="2021-02-03T18:14:03Z"/>
                <w:highlight w:val="none"/>
              </w:rPr>
            </w:pPr>
            <w:ins w:id="4284" w:author="ZTE" w:date="2021-02-03T18:14:03Z">
              <w:r>
                <w:rPr>
                  <w:rFonts w:hint="eastAsia"/>
                  <w:highlight w:val="none"/>
                </w:rPr>
                <w:t xml:space="preserve">3.642921 </w:t>
              </w:r>
            </w:ins>
          </w:p>
        </w:tc>
        <w:tc>
          <w:tcPr>
            <w:tcW w:w="462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4285" w:author="ZTE" w:date="2021-02-03T18:14:03Z"/>
                <w:highlight w:val="none"/>
              </w:rPr>
            </w:pPr>
            <w:ins w:id="4286" w:author="ZTE" w:date="2021-02-03T18:14:03Z">
              <w:r>
                <w:rPr>
                  <w:rFonts w:hint="eastAsia"/>
                  <w:highlight w:val="none"/>
                </w:rPr>
                <w:t xml:space="preserve">4.428238 </w:t>
              </w:r>
            </w:ins>
          </w:p>
        </w:tc>
        <w:tc>
          <w:tcPr>
            <w:tcW w:w="462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4287" w:author="ZTE" w:date="2021-02-03T18:14:03Z"/>
                <w:highlight w:val="none"/>
              </w:rPr>
            </w:pPr>
            <w:ins w:id="4288" w:author="ZTE" w:date="2021-02-03T18:14:03Z">
              <w:r>
                <w:rPr>
                  <w:rFonts w:hint="eastAsia"/>
                  <w:highlight w:val="none"/>
                </w:rPr>
                <w:t xml:space="preserve">5.338709 </w:t>
              </w:r>
            </w:ins>
          </w:p>
        </w:tc>
        <w:tc>
          <w:tcPr>
            <w:tcW w:w="462" w:type="dxa"/>
            <w:vAlign w:val="center"/>
          </w:tcPr>
          <w:p>
            <w:pPr>
              <w:pStyle w:val="14"/>
              <w:snapToGrid w:val="0"/>
              <w:jc w:val="center"/>
              <w:rPr>
                <w:ins w:id="4289" w:author="ZTE" w:date="2021-02-03T18:14:03Z"/>
                <w:highlight w:val="none"/>
              </w:rPr>
            </w:pPr>
            <w:ins w:id="4290" w:author="ZTE" w:date="2021-02-03T18:14:03Z">
              <w:r>
                <w:rPr>
                  <w:rFonts w:hint="eastAsia"/>
                  <w:highlight w:val="none"/>
                </w:rPr>
                <w:t xml:space="preserve">6.554238 </w:t>
              </w:r>
            </w:ins>
          </w:p>
        </w:tc>
        <w:tc>
          <w:tcPr>
            <w:tcW w:w="423" w:type="dxa"/>
            <w:vAlign w:val="center"/>
          </w:tcPr>
          <w:p>
            <w:pPr>
              <w:pStyle w:val="14"/>
              <w:snapToGrid w:val="0"/>
              <w:jc w:val="center"/>
              <w:rPr>
                <w:ins w:id="4291" w:author="ZTE" w:date="2021-02-03T18:14:03Z"/>
                <w:highlight w:val="none"/>
              </w:rPr>
            </w:pPr>
            <w:ins w:id="4292" w:author="ZTE" w:date="2021-02-03T18:14:03Z">
              <w:r>
                <w:rPr>
                  <w:rFonts w:hint="eastAsia"/>
                  <w:highlight w:val="none"/>
                </w:rPr>
                <w:t>8.002240</w:t>
              </w:r>
            </w:ins>
          </w:p>
        </w:tc>
        <w:tc>
          <w:tcPr>
            <w:tcW w:w="417" w:type="dxa"/>
            <w:vAlign w:val="center"/>
          </w:tcPr>
          <w:p>
            <w:pPr>
              <w:pStyle w:val="14"/>
              <w:snapToGrid w:val="0"/>
              <w:jc w:val="center"/>
              <w:rPr>
                <w:ins w:id="4293" w:author="ZTE" w:date="2021-02-03T18:14:03Z"/>
                <w:highlight w:val="none"/>
              </w:rPr>
            </w:pPr>
            <w:ins w:id="4294" w:author="ZTE" w:date="2021-02-03T18:14:03Z">
              <w:r>
                <w:rPr>
                  <w:rFonts w:hint="eastAsia"/>
                  <w:highlight w:val="none"/>
                </w:rPr>
                <w:t>9.693387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ins w:id="4295" w:author="ZTE" w:date="2021-02-03T18:14:03Z"/>
        </w:trPr>
        <w:tc>
          <w:tcPr>
            <w:tcW w:w="1201" w:type="dxa"/>
            <w:vMerge w:val="restart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4296" w:author="ZTE" w:date="2021-02-03T18:14:03Z"/>
                <w:rFonts w:eastAsia="宋体"/>
                <w:highlight w:val="none"/>
                <w:lang w:val="en-US" w:eastAsia="zh-CN"/>
              </w:rPr>
            </w:pPr>
            <w:ins w:id="4297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Qualcomm </w:t>
              </w:r>
            </w:ins>
          </w:p>
          <w:p>
            <w:pPr>
              <w:pStyle w:val="14"/>
              <w:snapToGrid w:val="0"/>
              <w:jc w:val="center"/>
              <w:rPr>
                <w:ins w:id="4298" w:author="ZTE" w:date="2021-02-03T18:14:03Z"/>
                <w:rFonts w:eastAsia="宋体"/>
                <w:highlight w:val="none"/>
                <w:lang w:val="en-US" w:eastAsia="zh-CN"/>
              </w:rPr>
            </w:pPr>
            <w:ins w:id="4299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>R4-2102499</w:t>
              </w:r>
            </w:ins>
          </w:p>
        </w:tc>
        <w:tc>
          <w:tcPr>
            <w:tcW w:w="1147" w:type="dxa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4300" w:author="ZTE" w:date="2021-02-03T18:14:03Z"/>
                <w:highlight w:val="none"/>
                <w:lang w:eastAsia="en-GB"/>
              </w:rPr>
            </w:pPr>
            <w:ins w:id="4301" w:author="ZTE" w:date="2021-02-03T18:14:03Z">
              <w:r>
                <w:rPr>
                  <w:highlight w:val="none"/>
                  <w:lang w:eastAsia="en-GB"/>
                </w:rPr>
                <w:t>Throughput lost at Average</w:t>
              </w:r>
            </w:ins>
          </w:p>
        </w:tc>
        <w:tc>
          <w:tcPr>
            <w:tcW w:w="955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4302" w:author="ZTE" w:date="2021-02-03T18:14:03Z"/>
                <w:highlight w:val="none"/>
              </w:rPr>
            </w:pPr>
          </w:p>
        </w:tc>
        <w:tc>
          <w:tcPr>
            <w:tcW w:w="955" w:type="dxa"/>
          </w:tcPr>
          <w:p>
            <w:pPr>
              <w:pStyle w:val="14"/>
              <w:snapToGrid w:val="0"/>
              <w:jc w:val="center"/>
              <w:rPr>
                <w:ins w:id="4303" w:author="ZTE" w:date="2021-02-03T18:14:03Z"/>
                <w:highlight w:val="none"/>
              </w:rPr>
            </w:pPr>
            <w:ins w:id="4304" w:author="ZTE" w:date="2021-02-03T18:14:03Z">
              <w:r>
                <w:rPr>
                  <w:highlight w:val="none"/>
                  <w:lang w:eastAsia="en-GB"/>
                </w:rPr>
                <w:t>2.5</w:t>
              </w:r>
            </w:ins>
          </w:p>
        </w:tc>
        <w:tc>
          <w:tcPr>
            <w:tcW w:w="955" w:type="dxa"/>
          </w:tcPr>
          <w:p>
            <w:pPr>
              <w:pStyle w:val="14"/>
              <w:snapToGrid w:val="0"/>
              <w:jc w:val="center"/>
              <w:rPr>
                <w:ins w:id="4305" w:author="ZTE" w:date="2021-02-03T18:14:03Z"/>
                <w:highlight w:val="none"/>
              </w:rPr>
            </w:pPr>
            <w:ins w:id="4306" w:author="ZTE" w:date="2021-02-03T18:14:03Z">
              <w:r>
                <w:rPr>
                  <w:highlight w:val="none"/>
                  <w:lang w:eastAsia="en-GB"/>
                </w:rPr>
                <w:t>3.0</w:t>
              </w:r>
            </w:ins>
          </w:p>
        </w:tc>
        <w:tc>
          <w:tcPr>
            <w:tcW w:w="955" w:type="dxa"/>
          </w:tcPr>
          <w:p>
            <w:pPr>
              <w:pStyle w:val="14"/>
              <w:snapToGrid w:val="0"/>
              <w:jc w:val="center"/>
              <w:rPr>
                <w:ins w:id="4307" w:author="ZTE" w:date="2021-02-03T18:14:03Z"/>
                <w:highlight w:val="none"/>
              </w:rPr>
            </w:pPr>
            <w:ins w:id="4308" w:author="ZTE" w:date="2021-02-03T18:14:03Z">
              <w:r>
                <w:rPr>
                  <w:rFonts w:eastAsiaTheme="minorEastAsia"/>
                  <w:highlight w:val="none"/>
                  <w:lang w:eastAsia="zh-CN"/>
                </w:rPr>
                <w:t>4</w:t>
              </w:r>
            </w:ins>
            <w:ins w:id="4309" w:author="ZTE" w:date="2021-02-03T18:14:03Z">
              <w:r>
                <w:rPr>
                  <w:rFonts w:hint="eastAsia" w:eastAsiaTheme="minorEastAsia"/>
                  <w:highlight w:val="none"/>
                  <w:lang w:eastAsia="zh-CN"/>
                </w:rPr>
                <w:t>.0</w:t>
              </w:r>
            </w:ins>
          </w:p>
        </w:tc>
        <w:tc>
          <w:tcPr>
            <w:tcW w:w="955" w:type="dxa"/>
          </w:tcPr>
          <w:p>
            <w:pPr>
              <w:pStyle w:val="14"/>
              <w:snapToGrid w:val="0"/>
              <w:jc w:val="center"/>
              <w:rPr>
                <w:ins w:id="4310" w:author="ZTE" w:date="2021-02-03T18:14:03Z"/>
                <w:highlight w:val="none"/>
              </w:rPr>
            </w:pPr>
            <w:ins w:id="4311" w:author="ZTE" w:date="2021-02-03T18:14:03Z">
              <w:r>
                <w:rPr>
                  <w:highlight w:val="none"/>
                  <w:lang w:eastAsia="en-GB"/>
                </w:rPr>
                <w:t>5.0</w:t>
              </w:r>
            </w:ins>
          </w:p>
        </w:tc>
        <w:tc>
          <w:tcPr>
            <w:tcW w:w="955" w:type="dxa"/>
          </w:tcPr>
          <w:p>
            <w:pPr>
              <w:pStyle w:val="14"/>
              <w:snapToGrid w:val="0"/>
              <w:jc w:val="center"/>
              <w:rPr>
                <w:ins w:id="4312" w:author="ZTE" w:date="2021-02-03T18:14:03Z"/>
                <w:highlight w:val="none"/>
              </w:rPr>
            </w:pPr>
            <w:ins w:id="4313" w:author="ZTE" w:date="2021-02-03T18:14:03Z">
              <w:r>
                <w:rPr>
                  <w:highlight w:val="none"/>
                  <w:lang w:eastAsia="en-GB"/>
                </w:rPr>
                <w:t>6.0</w:t>
              </w:r>
            </w:ins>
          </w:p>
        </w:tc>
        <w:tc>
          <w:tcPr>
            <w:tcW w:w="462" w:type="dxa"/>
            <w:shd w:val="clear" w:color="auto" w:fill="auto"/>
          </w:tcPr>
          <w:p>
            <w:pPr>
              <w:pStyle w:val="14"/>
              <w:snapToGrid w:val="0"/>
              <w:jc w:val="center"/>
              <w:rPr>
                <w:ins w:id="4314" w:author="ZTE" w:date="2021-02-03T18:14:03Z"/>
                <w:highlight w:val="none"/>
              </w:rPr>
            </w:pPr>
            <w:ins w:id="4315" w:author="ZTE" w:date="2021-02-03T18:14:03Z">
              <w:r>
                <w:rPr>
                  <w:highlight w:val="none"/>
                  <w:lang w:eastAsia="en-GB"/>
                </w:rPr>
                <w:t>7.0</w:t>
              </w:r>
            </w:ins>
          </w:p>
        </w:tc>
        <w:tc>
          <w:tcPr>
            <w:tcW w:w="462" w:type="dxa"/>
            <w:shd w:val="clear" w:color="auto" w:fill="auto"/>
          </w:tcPr>
          <w:p>
            <w:pPr>
              <w:pStyle w:val="14"/>
              <w:snapToGrid w:val="0"/>
              <w:jc w:val="center"/>
              <w:rPr>
                <w:ins w:id="4316" w:author="ZTE" w:date="2021-02-03T18:14:03Z"/>
                <w:highlight w:val="none"/>
              </w:rPr>
            </w:pPr>
            <w:ins w:id="4317" w:author="ZTE" w:date="2021-02-03T18:14:03Z">
              <w:r>
                <w:rPr>
                  <w:highlight w:val="none"/>
                </w:rPr>
                <w:t>9</w:t>
              </w:r>
            </w:ins>
          </w:p>
        </w:tc>
        <w:tc>
          <w:tcPr>
            <w:tcW w:w="462" w:type="dxa"/>
          </w:tcPr>
          <w:p>
            <w:pPr>
              <w:pStyle w:val="14"/>
              <w:snapToGrid w:val="0"/>
              <w:jc w:val="center"/>
              <w:rPr>
                <w:ins w:id="4318" w:author="ZTE" w:date="2021-02-03T18:14:03Z"/>
                <w:highlight w:val="none"/>
              </w:rPr>
            </w:pPr>
            <w:ins w:id="4319" w:author="ZTE" w:date="2021-02-03T18:14:03Z">
              <w:r>
                <w:rPr>
                  <w:highlight w:val="none"/>
                </w:rPr>
                <w:t>11.0</w:t>
              </w:r>
            </w:ins>
          </w:p>
        </w:tc>
        <w:tc>
          <w:tcPr>
            <w:tcW w:w="423" w:type="dxa"/>
          </w:tcPr>
          <w:p>
            <w:pPr>
              <w:pStyle w:val="14"/>
              <w:snapToGrid w:val="0"/>
              <w:jc w:val="center"/>
              <w:rPr>
                <w:ins w:id="4320" w:author="ZTE" w:date="2021-02-03T18:14:03Z"/>
                <w:highlight w:val="none"/>
              </w:rPr>
            </w:pPr>
            <w:ins w:id="4321" w:author="ZTE" w:date="2021-02-03T18:14:03Z">
              <w:r>
                <w:rPr>
                  <w:highlight w:val="none"/>
                </w:rPr>
                <w:t>13.0</w:t>
              </w:r>
            </w:ins>
          </w:p>
        </w:tc>
        <w:tc>
          <w:tcPr>
            <w:tcW w:w="417" w:type="dxa"/>
          </w:tcPr>
          <w:p>
            <w:pPr>
              <w:pStyle w:val="14"/>
              <w:snapToGrid w:val="0"/>
              <w:jc w:val="center"/>
              <w:rPr>
                <w:ins w:id="4322" w:author="ZTE" w:date="2021-02-03T18:14:03Z"/>
                <w:highlight w:val="none"/>
              </w:rPr>
            </w:pPr>
            <w:ins w:id="4323" w:author="ZTE" w:date="2021-02-03T18:14:03Z">
              <w:r>
                <w:rPr>
                  <w:highlight w:val="none"/>
                </w:rPr>
                <w:t>15.0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ins w:id="4324" w:author="ZTE" w:date="2021-02-03T18:14:03Z"/>
        </w:trPr>
        <w:tc>
          <w:tcPr>
            <w:tcW w:w="1201" w:type="dxa"/>
            <w:vMerge w:val="continue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4325" w:author="ZTE" w:date="2021-02-03T18:14:03Z"/>
                <w:highlight w:val="none"/>
                <w:lang w:eastAsia="en-GB"/>
              </w:rPr>
            </w:pPr>
          </w:p>
        </w:tc>
        <w:tc>
          <w:tcPr>
            <w:tcW w:w="1147" w:type="dxa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4326" w:author="ZTE" w:date="2021-02-03T18:14:03Z"/>
                <w:highlight w:val="none"/>
                <w:lang w:eastAsia="en-GB"/>
              </w:rPr>
            </w:pPr>
            <w:ins w:id="4327" w:author="ZTE" w:date="2021-02-03T18:14:03Z">
              <w:r>
                <w:rPr>
                  <w:highlight w:val="none"/>
                  <w:lang w:eastAsia="en-GB"/>
                </w:rPr>
                <w:t>Throughput lost at 5%-tile</w:t>
              </w:r>
            </w:ins>
          </w:p>
        </w:tc>
        <w:tc>
          <w:tcPr>
            <w:tcW w:w="955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4328" w:author="ZTE" w:date="2021-02-03T18:14:03Z"/>
                <w:highlight w:val="none"/>
              </w:rPr>
            </w:pPr>
          </w:p>
        </w:tc>
        <w:tc>
          <w:tcPr>
            <w:tcW w:w="955" w:type="dxa"/>
          </w:tcPr>
          <w:p>
            <w:pPr>
              <w:pStyle w:val="14"/>
              <w:snapToGrid w:val="0"/>
              <w:jc w:val="center"/>
              <w:rPr>
                <w:ins w:id="4329" w:author="ZTE" w:date="2021-02-03T18:14:03Z"/>
                <w:highlight w:val="none"/>
              </w:rPr>
            </w:pPr>
            <w:ins w:id="4330" w:author="ZTE" w:date="2021-02-03T18:14:03Z">
              <w:r>
                <w:rPr>
                  <w:highlight w:val="none"/>
                  <w:lang w:eastAsia="en-GB"/>
                </w:rPr>
                <w:t>0.8</w:t>
              </w:r>
            </w:ins>
          </w:p>
        </w:tc>
        <w:tc>
          <w:tcPr>
            <w:tcW w:w="955" w:type="dxa"/>
          </w:tcPr>
          <w:p>
            <w:pPr>
              <w:pStyle w:val="14"/>
              <w:snapToGrid w:val="0"/>
              <w:jc w:val="center"/>
              <w:rPr>
                <w:ins w:id="4331" w:author="ZTE" w:date="2021-02-03T18:14:03Z"/>
                <w:highlight w:val="none"/>
              </w:rPr>
            </w:pPr>
            <w:ins w:id="4332" w:author="ZTE" w:date="2021-02-03T18:14:03Z">
              <w:r>
                <w:rPr>
                  <w:highlight w:val="none"/>
                  <w:lang w:eastAsia="en-GB"/>
                </w:rPr>
                <w:t>1.0</w:t>
              </w:r>
            </w:ins>
          </w:p>
        </w:tc>
        <w:tc>
          <w:tcPr>
            <w:tcW w:w="955" w:type="dxa"/>
          </w:tcPr>
          <w:p>
            <w:pPr>
              <w:pStyle w:val="14"/>
              <w:snapToGrid w:val="0"/>
              <w:jc w:val="center"/>
              <w:rPr>
                <w:ins w:id="4333" w:author="ZTE" w:date="2021-02-03T18:14:03Z"/>
                <w:highlight w:val="none"/>
              </w:rPr>
            </w:pPr>
            <w:ins w:id="4334" w:author="ZTE" w:date="2021-02-03T18:14:03Z">
              <w:r>
                <w:rPr>
                  <w:highlight w:val="none"/>
                  <w:lang w:eastAsia="en-GB"/>
                </w:rPr>
                <w:t>1</w:t>
              </w:r>
            </w:ins>
            <w:ins w:id="4335" w:author="ZTE" w:date="2021-02-03T18:14:03Z">
              <w:r>
                <w:rPr>
                  <w:rFonts w:hint="eastAsia" w:eastAsia="DengXian"/>
                  <w:highlight w:val="none"/>
                  <w:lang w:eastAsia="zh-CN"/>
                </w:rPr>
                <w:t>.</w:t>
              </w:r>
            </w:ins>
            <w:ins w:id="4336" w:author="ZTE" w:date="2021-02-03T18:14:03Z">
              <w:r>
                <w:rPr>
                  <w:rFonts w:eastAsia="DengXian"/>
                  <w:highlight w:val="none"/>
                  <w:lang w:eastAsia="zh-CN"/>
                </w:rPr>
                <w:t>5</w:t>
              </w:r>
            </w:ins>
          </w:p>
        </w:tc>
        <w:tc>
          <w:tcPr>
            <w:tcW w:w="955" w:type="dxa"/>
          </w:tcPr>
          <w:p>
            <w:pPr>
              <w:pStyle w:val="14"/>
              <w:snapToGrid w:val="0"/>
              <w:jc w:val="center"/>
              <w:rPr>
                <w:ins w:id="4337" w:author="ZTE" w:date="2021-02-03T18:14:03Z"/>
                <w:highlight w:val="none"/>
              </w:rPr>
            </w:pPr>
            <w:ins w:id="4338" w:author="ZTE" w:date="2021-02-03T18:14:03Z">
              <w:r>
                <w:rPr>
                  <w:highlight w:val="none"/>
                  <w:lang w:eastAsia="en-GB"/>
                </w:rPr>
                <w:t>1.8</w:t>
              </w:r>
            </w:ins>
          </w:p>
        </w:tc>
        <w:tc>
          <w:tcPr>
            <w:tcW w:w="955" w:type="dxa"/>
          </w:tcPr>
          <w:p>
            <w:pPr>
              <w:pStyle w:val="14"/>
              <w:snapToGrid w:val="0"/>
              <w:jc w:val="center"/>
              <w:rPr>
                <w:ins w:id="4339" w:author="ZTE" w:date="2021-02-03T18:14:03Z"/>
                <w:highlight w:val="none"/>
              </w:rPr>
            </w:pPr>
            <w:ins w:id="4340" w:author="ZTE" w:date="2021-02-03T18:14:03Z">
              <w:r>
                <w:rPr>
                  <w:highlight w:val="none"/>
                  <w:lang w:eastAsia="en-GB"/>
                </w:rPr>
                <w:t>2.2</w:t>
              </w:r>
            </w:ins>
          </w:p>
        </w:tc>
        <w:tc>
          <w:tcPr>
            <w:tcW w:w="462" w:type="dxa"/>
            <w:shd w:val="clear" w:color="auto" w:fill="auto"/>
          </w:tcPr>
          <w:p>
            <w:pPr>
              <w:pStyle w:val="14"/>
              <w:snapToGrid w:val="0"/>
              <w:jc w:val="center"/>
              <w:rPr>
                <w:ins w:id="4341" w:author="ZTE" w:date="2021-02-03T18:14:03Z"/>
                <w:highlight w:val="none"/>
              </w:rPr>
            </w:pPr>
            <w:ins w:id="4342" w:author="ZTE" w:date="2021-02-03T18:14:03Z">
              <w:r>
                <w:rPr>
                  <w:highlight w:val="none"/>
                  <w:lang w:eastAsia="en-GB"/>
                </w:rPr>
                <w:t>2.5</w:t>
              </w:r>
            </w:ins>
          </w:p>
        </w:tc>
        <w:tc>
          <w:tcPr>
            <w:tcW w:w="462" w:type="dxa"/>
            <w:shd w:val="clear" w:color="auto" w:fill="auto"/>
          </w:tcPr>
          <w:p>
            <w:pPr>
              <w:pStyle w:val="14"/>
              <w:snapToGrid w:val="0"/>
              <w:jc w:val="center"/>
              <w:rPr>
                <w:ins w:id="4343" w:author="ZTE" w:date="2021-02-03T18:14:03Z"/>
                <w:highlight w:val="none"/>
              </w:rPr>
            </w:pPr>
            <w:ins w:id="4344" w:author="ZTE" w:date="2021-02-03T18:14:03Z">
              <w:r>
                <w:rPr>
                  <w:highlight w:val="none"/>
                </w:rPr>
                <w:t>3.5</w:t>
              </w:r>
            </w:ins>
          </w:p>
        </w:tc>
        <w:tc>
          <w:tcPr>
            <w:tcW w:w="462" w:type="dxa"/>
          </w:tcPr>
          <w:p>
            <w:pPr>
              <w:pStyle w:val="14"/>
              <w:snapToGrid w:val="0"/>
              <w:jc w:val="center"/>
              <w:rPr>
                <w:ins w:id="4345" w:author="ZTE" w:date="2021-02-03T18:14:03Z"/>
                <w:highlight w:val="none"/>
              </w:rPr>
            </w:pPr>
            <w:ins w:id="4346" w:author="ZTE" w:date="2021-02-03T18:14:03Z">
              <w:r>
                <w:rPr>
                  <w:highlight w:val="none"/>
                </w:rPr>
                <w:t>5</w:t>
              </w:r>
            </w:ins>
          </w:p>
        </w:tc>
        <w:tc>
          <w:tcPr>
            <w:tcW w:w="423" w:type="dxa"/>
          </w:tcPr>
          <w:p>
            <w:pPr>
              <w:pStyle w:val="14"/>
              <w:snapToGrid w:val="0"/>
              <w:jc w:val="center"/>
              <w:rPr>
                <w:ins w:id="4347" w:author="ZTE" w:date="2021-02-03T18:14:03Z"/>
                <w:highlight w:val="none"/>
              </w:rPr>
            </w:pPr>
            <w:ins w:id="4348" w:author="ZTE" w:date="2021-02-03T18:14:03Z">
              <w:r>
                <w:rPr>
                  <w:highlight w:val="none"/>
                </w:rPr>
                <w:t>5.5</w:t>
              </w:r>
            </w:ins>
          </w:p>
        </w:tc>
        <w:tc>
          <w:tcPr>
            <w:tcW w:w="417" w:type="dxa"/>
          </w:tcPr>
          <w:p>
            <w:pPr>
              <w:pStyle w:val="14"/>
              <w:snapToGrid w:val="0"/>
              <w:jc w:val="center"/>
              <w:rPr>
                <w:ins w:id="4349" w:author="ZTE" w:date="2021-02-03T18:14:03Z"/>
                <w:highlight w:val="none"/>
              </w:rPr>
            </w:pPr>
            <w:ins w:id="4350" w:author="ZTE" w:date="2021-02-03T18:14:03Z">
              <w:r>
                <w:rPr>
                  <w:highlight w:val="none"/>
                </w:rPr>
                <w:t>7.0</w:t>
              </w:r>
            </w:ins>
          </w:p>
        </w:tc>
      </w:tr>
    </w:tbl>
    <w:p>
      <w:pPr>
        <w:pStyle w:val="38"/>
        <w:rPr>
          <w:ins w:id="4351" w:author="ZTE" w:date="2021-02-03T18:14:03Z"/>
          <w:highlight w:val="none"/>
          <w:lang w:val="en-US"/>
        </w:rPr>
      </w:pPr>
    </w:p>
    <w:p>
      <w:pPr>
        <w:pStyle w:val="42"/>
        <w:ind w:left="360"/>
        <w:rPr>
          <w:ins w:id="4352" w:author="ZTE" w:date="2021-02-03T18:14:03Z"/>
          <w:highlight w:val="none"/>
          <w:lang w:val="en-US"/>
        </w:rPr>
      </w:pPr>
      <w:ins w:id="4353" w:author="ZTE" w:date="2021-02-03T18:14:03Z">
        <w:r>
          <w:rPr>
            <w:highlight w:val="none"/>
          </w:rPr>
          <w:t xml:space="preserve">Table </w:t>
        </w:r>
      </w:ins>
      <w:ins w:id="4354" w:author="ZTE" w:date="2021-02-03T18:14:03Z">
        <w:r>
          <w:rPr>
            <w:rFonts w:hint="eastAsia"/>
            <w:highlight w:val="none"/>
            <w:lang w:val="en-US"/>
          </w:rPr>
          <w:t>4.3.2.2-4</w:t>
        </w:r>
      </w:ins>
      <w:ins w:id="4355" w:author="ZTE" w:date="2021-02-03T18:14:03Z">
        <w:r>
          <w:rPr>
            <w:highlight w:val="none"/>
          </w:rPr>
          <w:t xml:space="preserve">: </w:t>
        </w:r>
      </w:ins>
      <w:ins w:id="4356" w:author="ZTE" w:date="2021-02-03T18:14:03Z">
        <w:r>
          <w:rPr>
            <w:rFonts w:hint="eastAsia"/>
            <w:highlight w:val="none"/>
            <w:lang w:val="en-US"/>
          </w:rPr>
          <w:t>UL</w:t>
        </w:r>
      </w:ins>
      <w:ins w:id="4357" w:author="ZTE" w:date="2021-02-03T18:14:03Z">
        <w:r>
          <w:rPr>
            <w:rFonts w:cs="TimesNewRomanPSMT"/>
            <w:highlight w:val="none"/>
          </w:rPr>
          <w:t xml:space="preserve"> </w:t>
        </w:r>
      </w:ins>
      <w:ins w:id="4358" w:author="ZTE" w:date="2021-02-03T18:14:03Z">
        <w:r>
          <w:rPr>
            <w:highlight w:val="none"/>
          </w:rPr>
          <w:t xml:space="preserve">throughput loss </w:t>
        </w:r>
      </w:ins>
      <w:ins w:id="4359" w:author="ZTE" w:date="2021-02-03T18:14:03Z">
        <w:r>
          <w:rPr>
            <w:rFonts w:cs="TimesNewRomanPSMT"/>
            <w:highlight w:val="none"/>
          </w:rPr>
          <w:t xml:space="preserve">of victim </w:t>
        </w:r>
      </w:ins>
      <w:ins w:id="4360" w:author="ZTE" w:date="2021-02-03T18:14:03Z">
        <w:r>
          <w:rPr>
            <w:rFonts w:hint="eastAsia" w:cs="TimesNewRomanPSMT"/>
            <w:highlight w:val="none"/>
            <w:lang w:val="en-US"/>
          </w:rPr>
          <w:t>BS for 10-10.5GHz with AAS antenna [Relative ACIR value]</w:t>
        </w:r>
      </w:ins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6"/>
        <w:gridCol w:w="1613"/>
        <w:gridCol w:w="2537"/>
        <w:gridCol w:w="766"/>
        <w:gridCol w:w="766"/>
        <w:gridCol w:w="766"/>
        <w:gridCol w:w="766"/>
        <w:gridCol w:w="766"/>
        <w:gridCol w:w="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361" w:author="ZTE" w:date="2021-02-03T18:14:03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4362" w:author="ZTE" w:date="2021-02-03T18:14:03Z"/>
                <w:rFonts w:eastAsia="宋体"/>
                <w:highlight w:val="none"/>
                <w:lang w:val="en-US" w:eastAsia="zh-CN"/>
              </w:rPr>
            </w:pPr>
            <w:ins w:id="4363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>Company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4364" w:author="ZTE" w:date="2021-02-03T18:14:03Z"/>
                <w:rFonts w:eastAsia="宋体"/>
                <w:highlight w:val="none"/>
                <w:lang w:val="en-US" w:eastAsia="zh-CN"/>
              </w:rPr>
            </w:pPr>
            <w:ins w:id="4365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>Simulation scenarios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4366" w:author="ZTE" w:date="2021-02-03T18:14:03Z"/>
                <w:rFonts w:eastAsia="宋体"/>
                <w:highlight w:val="none"/>
                <w:lang w:val="en-US" w:eastAsia="zh-CN"/>
              </w:rPr>
            </w:pPr>
            <w:ins w:id="4367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>Throughput loss</w:t>
              </w:r>
            </w:ins>
          </w:p>
        </w:tc>
        <w:tc>
          <w:tcPr>
            <w:tcW w:w="0" w:type="auto"/>
            <w:gridSpan w:val="6"/>
          </w:tcPr>
          <w:p>
            <w:pPr>
              <w:pStyle w:val="14"/>
              <w:snapToGrid w:val="0"/>
              <w:jc w:val="center"/>
              <w:rPr>
                <w:ins w:id="4368" w:author="ZTE" w:date="2021-02-03T18:14:03Z"/>
                <w:rFonts w:eastAsia="宋体"/>
                <w:highlight w:val="none"/>
                <w:lang w:val="en-US" w:eastAsia="zh-CN"/>
              </w:rPr>
            </w:pPr>
            <w:ins w:id="4369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>Relative ACIR offset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370" w:author="ZTE" w:date="2021-02-03T18:14:03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4371" w:author="ZTE" w:date="2021-02-03T18:14:03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4372" w:author="ZTE" w:date="2021-02-03T18:14:03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4373" w:author="ZTE" w:date="2021-02-03T18:14:03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4374" w:author="ZTE" w:date="2021-02-03T18:14:03Z"/>
                <w:highlight w:val="none"/>
                <w:lang w:eastAsia="en-GB"/>
              </w:rPr>
            </w:pPr>
            <w:ins w:id="4375" w:author="ZTE" w:date="2021-02-03T18:14:03Z">
              <w:r>
                <w:rPr>
                  <w:highlight w:val="none"/>
                  <w:lang w:eastAsia="en-GB"/>
                </w:rPr>
                <w:t>0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4376" w:author="ZTE" w:date="2021-02-03T18:14:03Z"/>
                <w:highlight w:val="none"/>
                <w:lang w:eastAsia="en-GB"/>
              </w:rPr>
            </w:pPr>
            <w:ins w:id="4377" w:author="ZTE" w:date="2021-02-03T18:14:03Z">
              <w:r>
                <w:rPr>
                  <w:highlight w:val="none"/>
                  <w:lang w:eastAsia="en-GB"/>
                </w:rPr>
                <w:t>-1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4378" w:author="ZTE" w:date="2021-02-03T18:14:03Z"/>
                <w:highlight w:val="none"/>
                <w:lang w:eastAsia="en-GB"/>
              </w:rPr>
            </w:pPr>
            <w:ins w:id="4379" w:author="ZTE" w:date="2021-02-03T18:14:03Z">
              <w:r>
                <w:rPr>
                  <w:highlight w:val="none"/>
                  <w:lang w:eastAsia="en-GB"/>
                </w:rPr>
                <w:t>-2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4380" w:author="ZTE" w:date="2021-02-03T18:14:03Z"/>
                <w:highlight w:val="none"/>
                <w:lang w:eastAsia="en-GB"/>
              </w:rPr>
            </w:pPr>
            <w:ins w:id="4381" w:author="ZTE" w:date="2021-02-03T18:14:03Z">
              <w:r>
                <w:rPr>
                  <w:highlight w:val="none"/>
                  <w:lang w:eastAsia="en-GB"/>
                </w:rPr>
                <w:t>-3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4382" w:author="ZTE" w:date="2021-02-03T18:14:03Z"/>
                <w:highlight w:val="none"/>
                <w:lang w:eastAsia="en-GB"/>
              </w:rPr>
            </w:pPr>
            <w:ins w:id="4383" w:author="ZTE" w:date="2021-02-03T18:14:03Z">
              <w:r>
                <w:rPr>
                  <w:highlight w:val="none"/>
                  <w:lang w:eastAsia="en-GB"/>
                </w:rPr>
                <w:t>-4</w:t>
              </w:r>
            </w:ins>
          </w:p>
        </w:tc>
        <w:tc>
          <w:tcPr>
            <w:tcW w:w="0" w:type="auto"/>
          </w:tcPr>
          <w:p>
            <w:pPr>
              <w:pStyle w:val="14"/>
              <w:snapToGrid w:val="0"/>
              <w:jc w:val="center"/>
              <w:rPr>
                <w:ins w:id="4384" w:author="ZTE" w:date="2021-02-03T18:14:03Z"/>
                <w:highlight w:val="none"/>
                <w:lang w:eastAsia="en-GB"/>
              </w:rPr>
            </w:pPr>
            <w:ins w:id="4385" w:author="ZTE" w:date="2021-02-03T18:14:03Z">
              <w:r>
                <w:rPr>
                  <w:highlight w:val="none"/>
                  <w:lang w:eastAsia="en-GB"/>
                </w:rPr>
                <w:t>-5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386" w:author="ZTE" w:date="2021-02-03T18:14:03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4387" w:author="ZTE" w:date="2021-02-03T18:14:03Z"/>
                <w:rFonts w:eastAsia="宋体"/>
                <w:highlight w:val="none"/>
                <w:lang w:val="en-US" w:eastAsia="zh-CN"/>
              </w:rPr>
            </w:pPr>
            <w:ins w:id="4388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ZTE </w:t>
              </w:r>
            </w:ins>
          </w:p>
          <w:p>
            <w:pPr>
              <w:pStyle w:val="14"/>
              <w:snapToGrid w:val="0"/>
              <w:jc w:val="center"/>
              <w:rPr>
                <w:ins w:id="4389" w:author="ZTE" w:date="2021-02-03T18:14:03Z"/>
                <w:rFonts w:eastAsia="宋体"/>
                <w:highlight w:val="none"/>
                <w:lang w:val="en-US" w:eastAsia="zh-CN"/>
              </w:rPr>
            </w:pPr>
            <w:ins w:id="4390" w:author="ZTE" w:date="2021-02-03T18:14:03Z">
              <w:r>
                <w:rPr>
                  <w:rFonts w:eastAsia="Yu Mincho" w:asciiTheme="minorHAnsi" w:hAnsiTheme="minorHAnsi" w:cstheme="minorHAnsi"/>
                  <w:highlight w:val="none"/>
                </w:rPr>
                <w:t>R4-2101952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4391" w:author="ZTE" w:date="2021-02-03T18:14:03Z"/>
                <w:rFonts w:eastAsia="宋体"/>
                <w:highlight w:val="none"/>
                <w:lang w:val="en-US" w:eastAsia="zh-CN"/>
              </w:rPr>
            </w:pPr>
            <w:ins w:id="4392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>AAS based BS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4393" w:author="ZTE" w:date="2021-02-03T18:14:03Z"/>
                <w:highlight w:val="none"/>
                <w:lang w:eastAsia="en-GB"/>
              </w:rPr>
            </w:pPr>
            <w:ins w:id="4394" w:author="ZTE" w:date="2021-02-03T18:14:03Z">
              <w:r>
                <w:rPr>
                  <w:highlight w:val="none"/>
                  <w:lang w:eastAsia="en-GB"/>
                </w:rPr>
                <w:t xml:space="preserve">Average throughput loss </w:t>
              </w:r>
            </w:ins>
            <w:ins w:id="4395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4396" w:author="ZTE" w:date="2021-02-03T18:14:03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4397" w:author="ZTE" w:date="2021-02-03T18:14:03Z"/>
                <w:highlight w:val="none"/>
                <w:lang w:val="en-US" w:eastAsia="en-GB"/>
              </w:rPr>
            </w:pPr>
            <w:ins w:id="4398" w:author="ZTE" w:date="2021-02-03T18:14:03Z">
              <w:r>
                <w:rPr>
                  <w:rFonts w:hint="eastAsia"/>
                  <w:highlight w:val="none"/>
                  <w:lang w:val="en-US" w:eastAsia="zh-CN"/>
                </w:rPr>
                <w:t xml:space="preserve">0.1536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4399" w:author="ZTE" w:date="2021-02-03T18:14:03Z"/>
                <w:highlight w:val="none"/>
                <w:lang w:val="en-US" w:eastAsia="en-GB"/>
              </w:rPr>
            </w:pPr>
            <w:ins w:id="4400" w:author="ZTE" w:date="2021-02-03T18:14:03Z">
              <w:r>
                <w:rPr>
                  <w:rFonts w:hint="eastAsia"/>
                  <w:highlight w:val="none"/>
                  <w:lang w:val="en-US" w:eastAsia="zh-CN"/>
                </w:rPr>
                <w:t xml:space="preserve">0.1920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4401" w:author="ZTE" w:date="2021-02-03T18:14:03Z"/>
                <w:highlight w:val="none"/>
                <w:lang w:val="en-US" w:eastAsia="en-GB"/>
              </w:rPr>
            </w:pPr>
            <w:ins w:id="4402" w:author="ZTE" w:date="2021-02-03T18:14:03Z">
              <w:r>
                <w:rPr>
                  <w:rFonts w:hint="eastAsia"/>
                  <w:highlight w:val="none"/>
                  <w:lang w:val="en-US" w:eastAsia="zh-CN"/>
                </w:rPr>
                <w:t xml:space="preserve">0.2395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4403" w:author="ZTE" w:date="2021-02-03T18:14:03Z"/>
                <w:highlight w:val="none"/>
                <w:lang w:val="en-US" w:eastAsia="en-GB"/>
              </w:rPr>
            </w:pPr>
            <w:ins w:id="4404" w:author="ZTE" w:date="2021-02-03T18:14:03Z">
              <w:r>
                <w:rPr>
                  <w:rFonts w:hint="eastAsia"/>
                  <w:highlight w:val="none"/>
                  <w:lang w:val="en-US" w:eastAsia="zh-CN"/>
                </w:rPr>
                <w:t xml:space="preserve">0.2983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4405" w:author="ZTE" w:date="2021-02-03T18:14:03Z"/>
                <w:highlight w:val="none"/>
                <w:lang w:val="en-US" w:eastAsia="en-GB"/>
              </w:rPr>
            </w:pPr>
            <w:ins w:id="4406" w:author="ZTE" w:date="2021-02-03T18:14:03Z">
              <w:r>
                <w:rPr>
                  <w:rFonts w:hint="eastAsia"/>
                  <w:highlight w:val="none"/>
                  <w:lang w:val="en-US" w:eastAsia="zh-CN"/>
                </w:rPr>
                <w:t xml:space="preserve">0.3709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4407" w:author="ZTE" w:date="2021-02-03T18:14:03Z"/>
                <w:highlight w:val="none"/>
                <w:lang w:val="en-US" w:eastAsia="en-GB"/>
              </w:rPr>
            </w:pPr>
            <w:ins w:id="4408" w:author="ZTE" w:date="2021-02-03T18:14:03Z">
              <w:r>
                <w:rPr>
                  <w:rFonts w:hint="eastAsia"/>
                  <w:highlight w:val="none"/>
                  <w:lang w:val="en-US" w:eastAsia="zh-CN"/>
                </w:rPr>
                <w:t xml:space="preserve">0.4602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409" w:author="ZTE" w:date="2021-02-03T18:14:03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4410" w:author="ZTE" w:date="2021-02-03T18:14:03Z"/>
                <w:highlight w:val="none"/>
                <w:lang w:eastAsia="en-GB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4411" w:author="ZTE" w:date="2021-02-03T18:14:03Z"/>
                <w:highlight w:val="none"/>
                <w:lang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4412" w:author="ZTE" w:date="2021-02-03T18:14:03Z"/>
                <w:highlight w:val="none"/>
                <w:lang w:eastAsia="en-GB"/>
              </w:rPr>
            </w:pPr>
            <w:ins w:id="4413" w:author="ZTE" w:date="2021-02-03T18:14:03Z">
              <w:r>
                <w:rPr>
                  <w:highlight w:val="none"/>
                  <w:lang w:eastAsia="en-GB"/>
                </w:rPr>
                <w:t xml:space="preserve">5%-tile throughput loss </w:t>
              </w:r>
            </w:ins>
            <w:ins w:id="4414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4415" w:author="ZTE" w:date="2021-02-03T18:14:03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4416" w:author="ZTE" w:date="2021-02-03T18:14:03Z"/>
                <w:highlight w:val="none"/>
                <w:lang w:val="en-US" w:eastAsia="en-GB"/>
              </w:rPr>
            </w:pPr>
            <w:ins w:id="4417" w:author="ZTE" w:date="2021-02-03T18:14:03Z">
              <w:r>
                <w:rPr>
                  <w:rFonts w:hint="eastAsia"/>
                  <w:highlight w:val="none"/>
                  <w:lang w:val="en-US" w:eastAsia="zh-CN"/>
                </w:rPr>
                <w:t xml:space="preserve">0.0900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4418" w:author="ZTE" w:date="2021-02-03T18:14:03Z"/>
                <w:highlight w:val="none"/>
                <w:lang w:val="en-US" w:eastAsia="en-GB"/>
              </w:rPr>
            </w:pPr>
            <w:ins w:id="4419" w:author="ZTE" w:date="2021-02-03T18:14:03Z">
              <w:r>
                <w:rPr>
                  <w:rFonts w:hint="eastAsia"/>
                  <w:highlight w:val="none"/>
                  <w:lang w:val="en-US" w:eastAsia="zh-CN"/>
                </w:rPr>
                <w:t xml:space="preserve">0.0904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4420" w:author="ZTE" w:date="2021-02-03T18:14:03Z"/>
                <w:highlight w:val="none"/>
                <w:lang w:val="en-US" w:eastAsia="en-GB"/>
              </w:rPr>
            </w:pPr>
            <w:ins w:id="4421" w:author="ZTE" w:date="2021-02-03T18:14:03Z">
              <w:r>
                <w:rPr>
                  <w:rFonts w:hint="eastAsia"/>
                  <w:highlight w:val="none"/>
                  <w:lang w:val="en-US" w:eastAsia="zh-CN"/>
                </w:rPr>
                <w:t xml:space="preserve">0.0910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4422" w:author="ZTE" w:date="2021-02-03T18:14:03Z"/>
                <w:highlight w:val="none"/>
                <w:lang w:val="en-US" w:eastAsia="en-GB"/>
              </w:rPr>
            </w:pPr>
            <w:ins w:id="4423" w:author="ZTE" w:date="2021-02-03T18:14:03Z">
              <w:r>
                <w:rPr>
                  <w:rFonts w:hint="eastAsia"/>
                  <w:highlight w:val="none"/>
                  <w:lang w:val="en-US" w:eastAsia="zh-CN"/>
                </w:rPr>
                <w:t xml:space="preserve">0.0918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4424" w:author="ZTE" w:date="2021-02-03T18:14:03Z"/>
                <w:highlight w:val="none"/>
                <w:lang w:val="en-US" w:eastAsia="en-GB"/>
              </w:rPr>
            </w:pPr>
            <w:ins w:id="4425" w:author="ZTE" w:date="2021-02-03T18:14:03Z">
              <w:r>
                <w:rPr>
                  <w:rFonts w:hint="eastAsia"/>
                  <w:highlight w:val="none"/>
                  <w:lang w:val="en-US" w:eastAsia="zh-CN"/>
                </w:rPr>
                <w:t xml:space="preserve">0.0927 </w:t>
              </w:r>
            </w:ins>
          </w:p>
        </w:tc>
        <w:tc>
          <w:tcPr>
            <w:tcW w:w="766" w:type="dxa"/>
            <w:vAlign w:val="bottom"/>
          </w:tcPr>
          <w:p>
            <w:pPr>
              <w:pStyle w:val="14"/>
              <w:snapToGrid w:val="0"/>
              <w:jc w:val="center"/>
              <w:rPr>
                <w:ins w:id="4426" w:author="ZTE" w:date="2021-02-03T18:14:03Z"/>
                <w:highlight w:val="none"/>
                <w:lang w:val="en-US" w:eastAsia="en-GB"/>
              </w:rPr>
            </w:pPr>
            <w:ins w:id="4427" w:author="ZTE" w:date="2021-02-03T18:14:03Z">
              <w:r>
                <w:rPr>
                  <w:rFonts w:hint="eastAsia"/>
                  <w:highlight w:val="none"/>
                  <w:lang w:val="en-US" w:eastAsia="zh-CN"/>
                </w:rPr>
                <w:t xml:space="preserve">0.0938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428" w:author="ZTE" w:date="2021-02-03T18:14:03Z"/>
        </w:trPr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4429" w:author="ZTE" w:date="2021-02-03T18:14:03Z"/>
                <w:rFonts w:eastAsia="宋体"/>
                <w:highlight w:val="none"/>
                <w:lang w:val="en-US" w:eastAsia="zh-CN"/>
              </w:rPr>
            </w:pPr>
            <w:ins w:id="4430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Nokia </w:t>
              </w:r>
            </w:ins>
          </w:p>
          <w:p>
            <w:pPr>
              <w:pStyle w:val="14"/>
              <w:snapToGrid w:val="0"/>
              <w:jc w:val="center"/>
              <w:rPr>
                <w:ins w:id="4431" w:author="ZTE" w:date="2021-02-03T18:14:03Z"/>
                <w:highlight w:val="none"/>
                <w:lang w:val="en-US" w:eastAsia="zh-CN"/>
              </w:rPr>
            </w:pPr>
            <w:ins w:id="4432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>R4-2101795</w:t>
              </w:r>
            </w:ins>
          </w:p>
        </w:tc>
        <w:tc>
          <w:tcPr>
            <w:tcW w:w="0" w:type="auto"/>
            <w:vMerge w:val="restart"/>
            <w:vAlign w:val="center"/>
          </w:tcPr>
          <w:p>
            <w:pPr>
              <w:pStyle w:val="14"/>
              <w:snapToGrid w:val="0"/>
              <w:jc w:val="center"/>
              <w:rPr>
                <w:ins w:id="4433" w:author="ZTE" w:date="2021-02-03T18:14:03Z"/>
                <w:highlight w:val="none"/>
                <w:lang w:val="en-US" w:eastAsia="zh-CN"/>
              </w:rPr>
            </w:pPr>
            <w:ins w:id="4434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>AAS based BS</w:t>
              </w:r>
            </w:ins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4435" w:author="ZTE" w:date="2021-02-03T18:14:03Z"/>
                <w:highlight w:val="none"/>
                <w:lang w:val="en-US" w:eastAsia="en-GB"/>
              </w:rPr>
            </w:pPr>
            <w:ins w:id="4436" w:author="ZTE" w:date="2021-02-03T18:14:03Z">
              <w:r>
                <w:rPr>
                  <w:highlight w:val="none"/>
                  <w:lang w:eastAsia="en-GB"/>
                </w:rPr>
                <w:t xml:space="preserve">Average throughput loss </w:t>
              </w:r>
            </w:ins>
            <w:ins w:id="4437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4438" w:author="ZTE" w:date="2021-02-03T18:14:03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4439" w:author="ZTE" w:date="2021-02-03T18:14:03Z"/>
                <w:highlight w:val="none"/>
                <w:lang w:val="en-US" w:eastAsia="en-GB"/>
              </w:rPr>
            </w:pPr>
            <w:ins w:id="4440" w:author="ZTE" w:date="2021-02-03T18:14:03Z">
              <w:r>
                <w:rPr>
                  <w:rFonts w:hint="eastAsia"/>
                  <w:highlight w:val="none"/>
                  <w:lang w:val="en-US" w:eastAsia="zh-CN"/>
                </w:rPr>
                <w:t>0.16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4441" w:author="ZTE" w:date="2021-02-03T18:14:03Z"/>
                <w:highlight w:val="none"/>
                <w:lang w:val="en-US" w:eastAsia="en-GB"/>
              </w:rPr>
            </w:pPr>
            <w:ins w:id="4442" w:author="ZTE" w:date="2021-02-03T18:14:03Z">
              <w:r>
                <w:rPr>
                  <w:rFonts w:hint="eastAsia"/>
                  <w:highlight w:val="none"/>
                  <w:lang w:val="en-US" w:eastAsia="zh-CN"/>
                </w:rPr>
                <w:t>0.20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4443" w:author="ZTE" w:date="2021-02-03T18:14:03Z"/>
                <w:highlight w:val="none"/>
                <w:lang w:val="en-US" w:eastAsia="en-GB"/>
              </w:rPr>
            </w:pPr>
            <w:ins w:id="4444" w:author="ZTE" w:date="2021-02-03T18:14:03Z">
              <w:r>
                <w:rPr>
                  <w:rFonts w:hint="eastAsia"/>
                  <w:highlight w:val="none"/>
                  <w:lang w:val="en-US" w:eastAsia="zh-CN"/>
                </w:rPr>
                <w:t>0.25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4445" w:author="ZTE" w:date="2021-02-03T18:14:03Z"/>
                <w:highlight w:val="none"/>
                <w:lang w:val="en-US" w:eastAsia="en-GB"/>
              </w:rPr>
            </w:pPr>
            <w:ins w:id="4446" w:author="ZTE" w:date="2021-02-03T18:14:03Z">
              <w:r>
                <w:rPr>
                  <w:rFonts w:hint="eastAsia"/>
                  <w:highlight w:val="none"/>
                  <w:lang w:val="en-US" w:eastAsia="zh-CN"/>
                </w:rPr>
                <w:t>0.31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4447" w:author="ZTE" w:date="2021-02-03T18:14:03Z"/>
                <w:highlight w:val="none"/>
                <w:lang w:val="en-US" w:eastAsia="en-GB"/>
              </w:rPr>
            </w:pPr>
            <w:ins w:id="4448" w:author="ZTE" w:date="2021-02-03T18:14:03Z">
              <w:r>
                <w:rPr>
                  <w:rFonts w:hint="eastAsia"/>
                  <w:highlight w:val="none"/>
                  <w:lang w:val="en-US" w:eastAsia="zh-CN"/>
                </w:rPr>
                <w:t>0.38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4449" w:author="ZTE" w:date="2021-02-03T18:14:03Z"/>
                <w:highlight w:val="none"/>
                <w:lang w:val="en-US" w:eastAsia="en-GB"/>
              </w:rPr>
            </w:pPr>
            <w:ins w:id="4450" w:author="ZTE" w:date="2021-02-03T18:14:03Z">
              <w:r>
                <w:rPr>
                  <w:rFonts w:hint="eastAsia"/>
                  <w:highlight w:val="none"/>
                  <w:lang w:val="en-US" w:eastAsia="zh-CN"/>
                </w:rPr>
                <w:t>0.48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451" w:author="ZTE" w:date="2021-02-03T18:14:03Z"/>
        </w:trPr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4452" w:author="ZTE" w:date="2021-02-03T18:14:03Z"/>
                <w:highlight w:val="none"/>
                <w:lang w:val="en-US" w:eastAsia="en-GB"/>
              </w:rPr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14"/>
              <w:snapToGrid w:val="0"/>
              <w:jc w:val="center"/>
              <w:rPr>
                <w:ins w:id="4453" w:author="ZTE" w:date="2021-02-03T18:14:03Z"/>
                <w:highlight w:val="none"/>
                <w:lang w:val="en-US" w:eastAsia="en-GB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4"/>
              <w:snapToGrid w:val="0"/>
              <w:jc w:val="center"/>
              <w:rPr>
                <w:ins w:id="4454" w:author="ZTE" w:date="2021-02-03T18:14:03Z"/>
                <w:highlight w:val="none"/>
                <w:lang w:val="en-US" w:eastAsia="en-GB"/>
              </w:rPr>
            </w:pPr>
            <w:ins w:id="4455" w:author="ZTE" w:date="2021-02-03T18:14:03Z">
              <w:r>
                <w:rPr>
                  <w:highlight w:val="none"/>
                  <w:lang w:eastAsia="en-GB"/>
                </w:rPr>
                <w:t xml:space="preserve">5%-tile throughput loss </w:t>
              </w:r>
            </w:ins>
            <w:ins w:id="4456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% </w:t>
              </w:r>
            </w:ins>
            <w:ins w:id="4457" w:author="ZTE" w:date="2021-02-03T18:14:03Z">
              <w:r>
                <w:rPr>
                  <w:highlight w:val="none"/>
                  <w:lang w:eastAsia="en-GB"/>
                </w:rPr>
                <w:t>(7GHz)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4458" w:author="ZTE" w:date="2021-02-03T18:14:03Z"/>
                <w:highlight w:val="none"/>
                <w:lang w:val="en-US" w:eastAsia="en-GB"/>
              </w:rPr>
            </w:pPr>
            <w:ins w:id="4459" w:author="ZTE" w:date="2021-02-03T18:14:03Z">
              <w:r>
                <w:rPr>
                  <w:rFonts w:hint="eastAsia"/>
                  <w:highlight w:val="none"/>
                  <w:lang w:val="en-US" w:eastAsia="zh-CN"/>
                </w:rPr>
                <w:t>0.00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4460" w:author="ZTE" w:date="2021-02-03T18:14:03Z"/>
                <w:highlight w:val="none"/>
                <w:lang w:val="en-US" w:eastAsia="en-GB"/>
              </w:rPr>
            </w:pPr>
            <w:ins w:id="4461" w:author="ZTE" w:date="2021-02-03T18:14:03Z">
              <w:r>
                <w:rPr>
                  <w:rFonts w:hint="eastAsia"/>
                  <w:highlight w:val="none"/>
                  <w:lang w:val="en-US" w:eastAsia="zh-CN"/>
                </w:rPr>
                <w:t>0.01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4462" w:author="ZTE" w:date="2021-02-03T18:14:03Z"/>
                <w:highlight w:val="none"/>
                <w:lang w:val="en-US" w:eastAsia="en-GB"/>
              </w:rPr>
            </w:pPr>
            <w:ins w:id="4463" w:author="ZTE" w:date="2021-02-03T18:14:03Z">
              <w:r>
                <w:rPr>
                  <w:rFonts w:hint="eastAsia"/>
                  <w:highlight w:val="none"/>
                  <w:lang w:val="en-US" w:eastAsia="zh-CN"/>
                </w:rPr>
                <w:t>0.01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4464" w:author="ZTE" w:date="2021-02-03T18:14:03Z"/>
                <w:highlight w:val="none"/>
                <w:lang w:val="en-US" w:eastAsia="en-GB"/>
              </w:rPr>
            </w:pPr>
            <w:ins w:id="4465" w:author="ZTE" w:date="2021-02-03T18:14:03Z">
              <w:r>
                <w:rPr>
                  <w:rFonts w:hint="eastAsia"/>
                  <w:highlight w:val="none"/>
                  <w:lang w:val="en-US" w:eastAsia="zh-CN"/>
                </w:rPr>
                <w:t>0.01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4466" w:author="ZTE" w:date="2021-02-03T18:14:03Z"/>
                <w:highlight w:val="none"/>
                <w:lang w:val="en-US" w:eastAsia="en-GB"/>
              </w:rPr>
            </w:pPr>
            <w:ins w:id="4467" w:author="ZTE" w:date="2021-02-03T18:14:03Z">
              <w:r>
                <w:rPr>
                  <w:rFonts w:hint="eastAsia"/>
                  <w:highlight w:val="none"/>
                  <w:lang w:val="en-US" w:eastAsia="zh-CN"/>
                </w:rPr>
                <w:t>0.02</w:t>
              </w:r>
            </w:ins>
          </w:p>
        </w:tc>
        <w:tc>
          <w:tcPr>
            <w:tcW w:w="766" w:type="dxa"/>
          </w:tcPr>
          <w:p>
            <w:pPr>
              <w:pStyle w:val="14"/>
              <w:snapToGrid w:val="0"/>
              <w:jc w:val="center"/>
              <w:rPr>
                <w:ins w:id="4468" w:author="ZTE" w:date="2021-02-03T18:14:03Z"/>
                <w:highlight w:val="none"/>
                <w:lang w:val="en-US" w:eastAsia="en-GB"/>
              </w:rPr>
            </w:pPr>
            <w:ins w:id="4469" w:author="ZTE" w:date="2021-02-03T18:14:03Z">
              <w:r>
                <w:rPr>
                  <w:rFonts w:hint="eastAsia"/>
                  <w:highlight w:val="none"/>
                  <w:lang w:val="en-US" w:eastAsia="zh-CN"/>
                </w:rPr>
                <w:t>0.02</w:t>
              </w:r>
            </w:ins>
          </w:p>
        </w:tc>
      </w:tr>
      <w:bookmarkEnd w:id="7"/>
      <w:bookmarkEnd w:id="8"/>
      <w:bookmarkEnd w:id="9"/>
    </w:tbl>
    <w:p>
      <w:pPr>
        <w:pStyle w:val="38"/>
        <w:rPr>
          <w:ins w:id="4470" w:author="ZTE" w:date="2021-02-03T18:14:03Z"/>
          <w:highlight w:val="none"/>
        </w:rPr>
      </w:pPr>
    </w:p>
    <w:p>
      <w:pPr>
        <w:pStyle w:val="42"/>
        <w:ind w:left="360"/>
        <w:rPr>
          <w:ins w:id="4471" w:author="ZTE" w:date="2021-02-03T18:14:03Z"/>
          <w:highlight w:val="none"/>
          <w:lang w:val="en-US"/>
        </w:rPr>
      </w:pPr>
      <w:ins w:id="4472" w:author="ZTE" w:date="2021-02-03T18:14:03Z">
        <w:r>
          <w:rPr>
            <w:highlight w:val="none"/>
          </w:rPr>
          <w:t xml:space="preserve">Table </w:t>
        </w:r>
      </w:ins>
      <w:ins w:id="4473" w:author="ZTE" w:date="2021-02-03T18:14:03Z">
        <w:r>
          <w:rPr>
            <w:rFonts w:hint="eastAsia"/>
            <w:highlight w:val="none"/>
            <w:lang w:val="en-US"/>
          </w:rPr>
          <w:t>4.3.2.2-4a</w:t>
        </w:r>
      </w:ins>
      <w:ins w:id="4474" w:author="ZTE" w:date="2021-02-03T18:14:03Z">
        <w:r>
          <w:rPr>
            <w:highlight w:val="none"/>
          </w:rPr>
          <w:t xml:space="preserve">: </w:t>
        </w:r>
      </w:ins>
      <w:ins w:id="4475" w:author="ZTE" w:date="2021-02-03T18:14:03Z">
        <w:r>
          <w:rPr>
            <w:rFonts w:hint="eastAsia" w:cs="TimesNewRomanPSMT"/>
            <w:highlight w:val="none"/>
            <w:lang w:val="en-US"/>
          </w:rPr>
          <w:t>UL</w:t>
        </w:r>
      </w:ins>
      <w:ins w:id="4476" w:author="ZTE" w:date="2021-02-03T18:14:03Z">
        <w:r>
          <w:rPr>
            <w:rFonts w:cs="TimesNewRomanPSMT"/>
            <w:highlight w:val="none"/>
          </w:rPr>
          <w:t xml:space="preserve"> </w:t>
        </w:r>
      </w:ins>
      <w:ins w:id="4477" w:author="ZTE" w:date="2021-02-03T18:14:03Z">
        <w:r>
          <w:rPr>
            <w:highlight w:val="none"/>
          </w:rPr>
          <w:t xml:space="preserve">throughput loss </w:t>
        </w:r>
      </w:ins>
      <w:ins w:id="4478" w:author="ZTE" w:date="2021-02-03T18:14:03Z">
        <w:r>
          <w:rPr>
            <w:rFonts w:cs="TimesNewRomanPSMT"/>
            <w:highlight w:val="none"/>
          </w:rPr>
          <w:t xml:space="preserve">of victim </w:t>
        </w:r>
      </w:ins>
      <w:ins w:id="4479" w:author="ZTE" w:date="2021-02-03T18:14:03Z">
        <w:r>
          <w:rPr>
            <w:rFonts w:hint="eastAsia" w:cs="TimesNewRomanPSMT"/>
            <w:highlight w:val="none"/>
            <w:lang w:val="en-US"/>
          </w:rPr>
          <w:t>BS for 10-10.5GHz with AAS antenna [Absolute ACIR value]</w:t>
        </w:r>
      </w:ins>
    </w:p>
    <w:tbl>
      <w:tblPr>
        <w:tblStyle w:val="21"/>
        <w:tblW w:w="10299" w:type="dxa"/>
        <w:tblInd w:w="-3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2"/>
        <w:gridCol w:w="1304"/>
        <w:gridCol w:w="440"/>
        <w:gridCol w:w="474"/>
        <w:gridCol w:w="474"/>
        <w:gridCol w:w="474"/>
        <w:gridCol w:w="474"/>
        <w:gridCol w:w="474"/>
        <w:gridCol w:w="966"/>
        <w:gridCol w:w="966"/>
        <w:gridCol w:w="967"/>
        <w:gridCol w:w="967"/>
        <w:gridCol w:w="9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ins w:id="4480" w:author="ZTE" w:date="2021-02-03T18:14:03Z"/>
        </w:trPr>
        <w:tc>
          <w:tcPr>
            <w:tcW w:w="2262" w:type="dxa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4481" w:author="ZTE" w:date="2021-02-03T18:14:03Z"/>
                <w:highlight w:val="none"/>
                <w:lang w:eastAsia="en-GB"/>
              </w:rPr>
            </w:pPr>
          </w:p>
        </w:tc>
        <w:tc>
          <w:tcPr>
            <w:tcW w:w="2264" w:type="dxa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4482" w:author="ZTE" w:date="2021-02-03T18:14:03Z"/>
                <w:highlight w:val="none"/>
                <w:lang w:eastAsia="en-GB"/>
              </w:rPr>
            </w:pPr>
            <w:ins w:id="4483" w:author="ZTE" w:date="2021-02-03T18:14:03Z">
              <w:r>
                <w:rPr>
                  <w:highlight w:val="none"/>
                  <w:lang w:eastAsia="en-GB"/>
                </w:rPr>
                <w:t>ACIR  (dB)</w:t>
              </w:r>
            </w:ins>
          </w:p>
        </w:tc>
        <w:tc>
          <w:tcPr>
            <w:tcW w:w="536" w:type="dxa"/>
            <w:shd w:val="clear" w:color="auto" w:fill="auto"/>
            <w:vAlign w:val="center"/>
          </w:tcPr>
          <w:p>
            <w:pPr>
              <w:jc w:val="center"/>
              <w:rPr>
                <w:ins w:id="4484" w:author="ZTE" w:date="2021-02-03T18:14:03Z"/>
                <w:szCs w:val="20"/>
                <w:highlight w:val="none"/>
                <w:lang w:val="en-GB" w:eastAsia="en-US"/>
              </w:rPr>
            </w:pPr>
            <w:ins w:id="4485" w:author="ZTE" w:date="2021-02-03T18:14:03Z">
              <w:r>
                <w:rPr>
                  <w:rFonts w:hint="eastAsia"/>
                  <w:highlight w:val="none"/>
                </w:rPr>
                <w:t>21</w:t>
              </w:r>
            </w:ins>
          </w:p>
        </w:tc>
        <w:tc>
          <w:tcPr>
            <w:tcW w:w="531" w:type="dxa"/>
            <w:vAlign w:val="center"/>
          </w:tcPr>
          <w:p>
            <w:pPr>
              <w:jc w:val="center"/>
              <w:rPr>
                <w:ins w:id="4486" w:author="ZTE" w:date="2021-02-03T18:14:03Z"/>
                <w:szCs w:val="20"/>
                <w:highlight w:val="none"/>
                <w:lang w:val="en-GB" w:eastAsia="en-US"/>
              </w:rPr>
            </w:pPr>
            <w:ins w:id="4487" w:author="ZTE" w:date="2021-02-03T18:14:03Z">
              <w:r>
                <w:rPr>
                  <w:rFonts w:hint="eastAsia"/>
                  <w:highlight w:val="none"/>
                </w:rPr>
                <w:t>20</w:t>
              </w:r>
            </w:ins>
          </w:p>
        </w:tc>
        <w:tc>
          <w:tcPr>
            <w:tcW w:w="531" w:type="dxa"/>
            <w:vAlign w:val="center"/>
          </w:tcPr>
          <w:p>
            <w:pPr>
              <w:jc w:val="center"/>
              <w:rPr>
                <w:ins w:id="4488" w:author="ZTE" w:date="2021-02-03T18:14:03Z"/>
                <w:szCs w:val="20"/>
                <w:highlight w:val="none"/>
                <w:lang w:val="en-GB" w:eastAsia="en-US"/>
              </w:rPr>
            </w:pPr>
            <w:ins w:id="4489" w:author="ZTE" w:date="2021-02-03T18:14:03Z">
              <w:r>
                <w:rPr>
                  <w:rFonts w:hint="eastAsia"/>
                  <w:highlight w:val="none"/>
                </w:rPr>
                <w:t>19</w:t>
              </w:r>
            </w:ins>
          </w:p>
        </w:tc>
        <w:tc>
          <w:tcPr>
            <w:tcW w:w="531" w:type="dxa"/>
            <w:vAlign w:val="center"/>
          </w:tcPr>
          <w:p>
            <w:pPr>
              <w:jc w:val="center"/>
              <w:rPr>
                <w:ins w:id="4490" w:author="ZTE" w:date="2021-02-03T18:14:03Z"/>
                <w:szCs w:val="20"/>
                <w:highlight w:val="none"/>
                <w:lang w:val="en-GB" w:eastAsia="en-US"/>
              </w:rPr>
            </w:pPr>
            <w:ins w:id="4491" w:author="ZTE" w:date="2021-02-03T18:14:03Z">
              <w:r>
                <w:rPr>
                  <w:rFonts w:hint="eastAsia"/>
                  <w:highlight w:val="none"/>
                </w:rPr>
                <w:t>18</w:t>
              </w:r>
            </w:ins>
          </w:p>
        </w:tc>
        <w:tc>
          <w:tcPr>
            <w:tcW w:w="531" w:type="dxa"/>
            <w:vAlign w:val="center"/>
          </w:tcPr>
          <w:p>
            <w:pPr>
              <w:jc w:val="center"/>
              <w:rPr>
                <w:ins w:id="4492" w:author="ZTE" w:date="2021-02-03T18:14:03Z"/>
                <w:szCs w:val="20"/>
                <w:highlight w:val="none"/>
                <w:lang w:val="en-GB" w:eastAsia="en-US"/>
              </w:rPr>
            </w:pPr>
            <w:ins w:id="4493" w:author="ZTE" w:date="2021-02-03T18:14:03Z">
              <w:r>
                <w:rPr>
                  <w:rFonts w:hint="eastAsia"/>
                  <w:highlight w:val="none"/>
                </w:rPr>
                <w:t>17</w:t>
              </w:r>
            </w:ins>
          </w:p>
        </w:tc>
        <w:tc>
          <w:tcPr>
            <w:tcW w:w="531" w:type="dxa"/>
            <w:vAlign w:val="center"/>
          </w:tcPr>
          <w:p>
            <w:pPr>
              <w:jc w:val="center"/>
              <w:rPr>
                <w:ins w:id="4494" w:author="ZTE" w:date="2021-02-03T18:14:03Z"/>
                <w:szCs w:val="20"/>
                <w:highlight w:val="none"/>
                <w:lang w:val="en-GB" w:eastAsia="en-US"/>
              </w:rPr>
            </w:pPr>
            <w:ins w:id="4495" w:author="ZTE" w:date="2021-02-03T18:14:03Z">
              <w:r>
                <w:rPr>
                  <w:rFonts w:hint="eastAsia"/>
                  <w:highlight w:val="none"/>
                </w:rPr>
                <w:t>16</w:t>
              </w:r>
            </w:ins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jc w:val="center"/>
              <w:rPr>
                <w:ins w:id="4496" w:author="ZTE" w:date="2021-02-03T18:14:03Z"/>
                <w:szCs w:val="20"/>
                <w:highlight w:val="none"/>
                <w:lang w:val="en-GB" w:eastAsia="en-US"/>
              </w:rPr>
            </w:pPr>
            <w:ins w:id="4497" w:author="ZTE" w:date="2021-02-03T18:14:03Z">
              <w:r>
                <w:rPr>
                  <w:rFonts w:hint="eastAsia"/>
                  <w:szCs w:val="20"/>
                  <w:highlight w:val="none"/>
                </w:rPr>
                <w:t>15</w:t>
              </w:r>
            </w:ins>
          </w:p>
        </w:tc>
        <w:tc>
          <w:tcPr>
            <w:tcW w:w="560" w:type="dxa"/>
            <w:shd w:val="clear" w:color="auto" w:fill="auto"/>
            <w:vAlign w:val="center"/>
          </w:tcPr>
          <w:p>
            <w:pPr>
              <w:jc w:val="center"/>
              <w:rPr>
                <w:ins w:id="4498" w:author="ZTE" w:date="2021-02-03T18:14:03Z"/>
                <w:szCs w:val="20"/>
                <w:highlight w:val="none"/>
                <w:lang w:val="en-GB" w:eastAsia="en-US"/>
              </w:rPr>
            </w:pPr>
            <w:ins w:id="4499" w:author="ZTE" w:date="2021-02-03T18:14:03Z">
              <w:r>
                <w:rPr>
                  <w:rFonts w:hint="eastAsia"/>
                  <w:szCs w:val="20"/>
                  <w:highlight w:val="none"/>
                </w:rPr>
                <w:t>14</w:t>
              </w:r>
            </w:ins>
          </w:p>
        </w:tc>
        <w:tc>
          <w:tcPr>
            <w:tcW w:w="495" w:type="dxa"/>
            <w:vAlign w:val="center"/>
          </w:tcPr>
          <w:p>
            <w:pPr>
              <w:jc w:val="center"/>
              <w:rPr>
                <w:ins w:id="4500" w:author="ZTE" w:date="2021-02-03T18:14:03Z"/>
                <w:szCs w:val="20"/>
                <w:highlight w:val="none"/>
                <w:lang w:val="en-GB" w:eastAsia="en-US"/>
              </w:rPr>
            </w:pPr>
            <w:ins w:id="4501" w:author="ZTE" w:date="2021-02-03T18:14:03Z">
              <w:r>
                <w:rPr>
                  <w:rFonts w:hint="eastAsia"/>
                  <w:szCs w:val="20"/>
                  <w:highlight w:val="none"/>
                </w:rPr>
                <w:t>13</w:t>
              </w:r>
            </w:ins>
          </w:p>
        </w:tc>
        <w:tc>
          <w:tcPr>
            <w:tcW w:w="495" w:type="dxa"/>
            <w:vAlign w:val="center"/>
          </w:tcPr>
          <w:p>
            <w:pPr>
              <w:jc w:val="center"/>
              <w:rPr>
                <w:ins w:id="4502" w:author="ZTE" w:date="2021-02-03T18:14:03Z"/>
                <w:szCs w:val="20"/>
                <w:highlight w:val="none"/>
                <w:lang w:val="en-GB" w:eastAsia="en-US"/>
              </w:rPr>
            </w:pPr>
            <w:ins w:id="4503" w:author="ZTE" w:date="2021-02-03T18:14:03Z">
              <w:r>
                <w:rPr>
                  <w:rFonts w:hint="eastAsia"/>
                  <w:szCs w:val="20"/>
                  <w:highlight w:val="none"/>
                </w:rPr>
                <w:t>12</w:t>
              </w:r>
            </w:ins>
          </w:p>
        </w:tc>
        <w:tc>
          <w:tcPr>
            <w:tcW w:w="495" w:type="dxa"/>
            <w:vAlign w:val="center"/>
          </w:tcPr>
          <w:p>
            <w:pPr>
              <w:jc w:val="center"/>
              <w:rPr>
                <w:ins w:id="4504" w:author="ZTE" w:date="2021-02-03T18:14:03Z"/>
                <w:szCs w:val="20"/>
                <w:highlight w:val="none"/>
                <w:lang w:val="en-GB" w:eastAsia="en-US"/>
              </w:rPr>
            </w:pPr>
            <w:ins w:id="4505" w:author="ZTE" w:date="2021-02-03T18:14:03Z">
              <w:r>
                <w:rPr>
                  <w:rFonts w:hint="eastAsia"/>
                  <w:szCs w:val="20"/>
                  <w:highlight w:val="none"/>
                </w:rPr>
                <w:t>11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06" w:author="ZTE" w:date="2021-02-03T18:14:03Z"/>
        </w:trPr>
        <w:tc>
          <w:tcPr>
            <w:tcW w:w="2262" w:type="dxa"/>
            <w:vMerge w:val="restart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4507" w:author="ZTE" w:date="2021-02-03T18:14:03Z"/>
                <w:rFonts w:eastAsia="宋体"/>
                <w:highlight w:val="none"/>
                <w:lang w:val="en-US" w:eastAsia="zh-CN"/>
              </w:rPr>
            </w:pPr>
            <w:ins w:id="4508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Ericsson </w:t>
              </w:r>
            </w:ins>
          </w:p>
          <w:p>
            <w:pPr>
              <w:pStyle w:val="14"/>
              <w:snapToGrid w:val="0"/>
              <w:jc w:val="center"/>
              <w:rPr>
                <w:ins w:id="4509" w:author="ZTE" w:date="2021-02-03T18:14:03Z"/>
                <w:rFonts w:eastAsia="宋体"/>
                <w:highlight w:val="none"/>
                <w:lang w:val="en-US" w:eastAsia="zh-CN"/>
              </w:rPr>
            </w:pPr>
            <w:ins w:id="4510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>R4-2102155</w:t>
              </w:r>
            </w:ins>
          </w:p>
        </w:tc>
        <w:tc>
          <w:tcPr>
            <w:tcW w:w="2264" w:type="dxa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4511" w:author="ZTE" w:date="2021-02-03T18:14:03Z"/>
                <w:highlight w:val="none"/>
                <w:lang w:eastAsia="en-GB"/>
              </w:rPr>
            </w:pPr>
            <w:ins w:id="4512" w:author="ZTE" w:date="2021-02-03T18:14:03Z">
              <w:r>
                <w:rPr>
                  <w:highlight w:val="none"/>
                  <w:lang w:eastAsia="en-GB"/>
                </w:rPr>
                <w:t>Throughput lost at Average</w:t>
              </w:r>
            </w:ins>
          </w:p>
        </w:tc>
        <w:tc>
          <w:tcPr>
            <w:tcW w:w="536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4513" w:author="ZTE" w:date="2021-02-03T18:14:03Z"/>
                <w:highlight w:val="none"/>
              </w:rPr>
            </w:pPr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4514" w:author="ZTE" w:date="2021-02-03T18:14:03Z"/>
                <w:highlight w:val="none"/>
              </w:rPr>
            </w:pPr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4515" w:author="ZTE" w:date="2021-02-03T18:14:03Z"/>
                <w:highlight w:val="none"/>
              </w:rPr>
            </w:pPr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4516" w:author="ZTE" w:date="2021-02-03T18:14:03Z"/>
                <w:highlight w:val="none"/>
              </w:rPr>
            </w:pPr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4517" w:author="ZTE" w:date="2021-02-03T18:14:03Z"/>
                <w:highlight w:val="none"/>
              </w:rPr>
            </w:pPr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4518" w:author="ZTE" w:date="2021-02-03T18:14:03Z"/>
                <w:highlight w:val="none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4519" w:author="ZTE" w:date="2021-02-03T18:14:03Z"/>
                <w:highlight w:val="none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4520" w:author="ZTE" w:date="2021-02-03T18:14:03Z"/>
                <w:highlight w:val="none"/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4521" w:author="ZTE" w:date="2021-02-03T18:14:03Z"/>
                <w:highlight w:val="none"/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4522" w:author="ZTE" w:date="2021-02-03T18:14:03Z"/>
                <w:highlight w:val="none"/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4523" w:author="ZTE" w:date="2021-02-03T18:14:03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ins w:id="4524" w:author="ZTE" w:date="2021-02-03T18:14:03Z"/>
        </w:trPr>
        <w:tc>
          <w:tcPr>
            <w:tcW w:w="2262" w:type="dxa"/>
            <w:vMerge w:val="continue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4525" w:author="ZTE" w:date="2021-02-03T18:14:03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2264" w:type="dxa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4526" w:author="ZTE" w:date="2021-02-03T18:14:03Z"/>
                <w:highlight w:val="none"/>
                <w:lang w:eastAsia="en-GB"/>
              </w:rPr>
            </w:pPr>
            <w:ins w:id="4527" w:author="ZTE" w:date="2021-02-03T18:14:03Z">
              <w:r>
                <w:rPr>
                  <w:highlight w:val="none"/>
                  <w:lang w:eastAsia="en-GB"/>
                </w:rPr>
                <w:t>Throughput lost at 5%-tile</w:t>
              </w:r>
            </w:ins>
          </w:p>
        </w:tc>
        <w:tc>
          <w:tcPr>
            <w:tcW w:w="536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4528" w:author="ZTE" w:date="2021-02-03T18:14:03Z"/>
                <w:highlight w:val="none"/>
              </w:rPr>
            </w:pPr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4529" w:author="ZTE" w:date="2021-02-03T18:14:03Z"/>
                <w:highlight w:val="none"/>
              </w:rPr>
            </w:pPr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4530" w:author="ZTE" w:date="2021-02-03T18:14:03Z"/>
                <w:highlight w:val="none"/>
              </w:rPr>
            </w:pPr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4531" w:author="ZTE" w:date="2021-02-03T18:14:03Z"/>
                <w:highlight w:val="none"/>
              </w:rPr>
            </w:pPr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4532" w:author="ZTE" w:date="2021-02-03T18:14:03Z"/>
                <w:highlight w:val="none"/>
              </w:rPr>
            </w:pPr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4533" w:author="ZTE" w:date="2021-02-03T18:14:03Z"/>
                <w:highlight w:val="none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4534" w:author="ZTE" w:date="2021-02-03T18:14:03Z"/>
                <w:highlight w:val="none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4535" w:author="ZTE" w:date="2021-02-03T18:14:03Z"/>
                <w:highlight w:val="none"/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4536" w:author="ZTE" w:date="2021-02-03T18:14:03Z"/>
                <w:highlight w:val="none"/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4537" w:author="ZTE" w:date="2021-02-03T18:14:03Z"/>
                <w:highlight w:val="none"/>
              </w:rPr>
            </w:pPr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4538" w:author="ZTE" w:date="2021-02-03T18:14:03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ins w:id="4539" w:author="ZTE" w:date="2021-02-03T18:14:03Z"/>
        </w:trPr>
        <w:tc>
          <w:tcPr>
            <w:tcW w:w="2262" w:type="dxa"/>
            <w:vMerge w:val="restart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4540" w:author="ZTE" w:date="2021-02-03T18:14:03Z"/>
                <w:rFonts w:eastAsia="宋体"/>
                <w:highlight w:val="none"/>
                <w:lang w:val="en-US" w:eastAsia="zh-CN"/>
              </w:rPr>
            </w:pPr>
            <w:ins w:id="4541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CATT </w:t>
              </w:r>
            </w:ins>
          </w:p>
          <w:p>
            <w:pPr>
              <w:pStyle w:val="14"/>
              <w:snapToGrid w:val="0"/>
              <w:jc w:val="center"/>
              <w:rPr>
                <w:ins w:id="4542" w:author="ZTE" w:date="2021-02-03T18:14:03Z"/>
                <w:rFonts w:eastAsia="宋体"/>
                <w:highlight w:val="none"/>
                <w:lang w:val="en-US" w:eastAsia="zh-CN"/>
              </w:rPr>
            </w:pPr>
            <w:ins w:id="4543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>R4-2100491</w:t>
              </w:r>
            </w:ins>
          </w:p>
        </w:tc>
        <w:tc>
          <w:tcPr>
            <w:tcW w:w="2264" w:type="dxa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4544" w:author="ZTE" w:date="2021-02-03T18:14:03Z"/>
                <w:highlight w:val="none"/>
                <w:lang w:eastAsia="en-GB"/>
              </w:rPr>
            </w:pPr>
            <w:ins w:id="4545" w:author="ZTE" w:date="2021-02-03T18:14:03Z">
              <w:r>
                <w:rPr>
                  <w:highlight w:val="none"/>
                  <w:lang w:eastAsia="en-GB"/>
                </w:rPr>
                <w:t>Throughput lost at Average</w:t>
              </w:r>
            </w:ins>
          </w:p>
        </w:tc>
        <w:tc>
          <w:tcPr>
            <w:tcW w:w="536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4546" w:author="ZTE" w:date="2021-02-03T18:14:03Z"/>
                <w:highlight w:val="none"/>
              </w:rPr>
            </w:pPr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4547" w:author="ZTE" w:date="2021-02-03T18:14:03Z"/>
                <w:highlight w:val="none"/>
              </w:rPr>
            </w:pPr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4548" w:author="ZTE" w:date="2021-02-03T18:14:03Z"/>
                <w:highlight w:val="none"/>
              </w:rPr>
            </w:pPr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4549" w:author="ZTE" w:date="2021-02-03T18:14:03Z"/>
                <w:highlight w:val="none"/>
              </w:rPr>
            </w:pPr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4550" w:author="ZTE" w:date="2021-02-03T18:14:03Z"/>
                <w:highlight w:val="none"/>
              </w:rPr>
            </w:pPr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4551" w:author="ZTE" w:date="2021-02-03T18:14:03Z"/>
                <w:highlight w:val="none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4552" w:author="ZTE" w:date="2021-02-03T18:14:03Z"/>
                <w:highlight w:val="none"/>
              </w:rPr>
            </w:pPr>
            <w:ins w:id="4553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>3.302668</w:t>
              </w:r>
            </w:ins>
          </w:p>
        </w:tc>
        <w:tc>
          <w:tcPr>
            <w:tcW w:w="560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4554" w:author="ZTE" w:date="2021-02-03T18:14:03Z"/>
                <w:highlight w:val="none"/>
              </w:rPr>
            </w:pPr>
            <w:ins w:id="4555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3.975666 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4556" w:author="ZTE" w:date="2021-02-03T18:14:03Z"/>
                <w:highlight w:val="none"/>
              </w:rPr>
            </w:pPr>
            <w:ins w:id="4557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4.761144 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4558" w:author="ZTE" w:date="2021-02-03T18:14:03Z"/>
                <w:highlight w:val="none"/>
              </w:rPr>
            </w:pPr>
            <w:ins w:id="4559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>5.670780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4560" w:author="ZTE" w:date="2021-02-03T18:14:03Z"/>
                <w:highlight w:val="none"/>
              </w:rPr>
            </w:pPr>
            <w:ins w:id="4561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6.715829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ins w:id="4562" w:author="ZTE" w:date="2021-02-03T18:14:03Z"/>
        </w:trPr>
        <w:tc>
          <w:tcPr>
            <w:tcW w:w="2262" w:type="dxa"/>
            <w:vMerge w:val="continue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4563" w:author="ZTE" w:date="2021-02-03T18:14:03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2264" w:type="dxa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4564" w:author="ZTE" w:date="2021-02-03T18:14:03Z"/>
                <w:highlight w:val="none"/>
                <w:lang w:eastAsia="en-GB"/>
              </w:rPr>
            </w:pPr>
            <w:ins w:id="4565" w:author="ZTE" w:date="2021-02-03T18:14:03Z">
              <w:r>
                <w:rPr>
                  <w:highlight w:val="none"/>
                  <w:lang w:eastAsia="en-GB"/>
                </w:rPr>
                <w:t>Throughput lost at 5%-tile</w:t>
              </w:r>
            </w:ins>
          </w:p>
        </w:tc>
        <w:tc>
          <w:tcPr>
            <w:tcW w:w="536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4566" w:author="ZTE" w:date="2021-02-03T18:14:03Z"/>
                <w:highlight w:val="none"/>
              </w:rPr>
            </w:pPr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4567" w:author="ZTE" w:date="2021-02-03T18:14:03Z"/>
                <w:highlight w:val="none"/>
              </w:rPr>
            </w:pPr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4568" w:author="ZTE" w:date="2021-02-03T18:14:03Z"/>
                <w:highlight w:val="none"/>
              </w:rPr>
            </w:pPr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4569" w:author="ZTE" w:date="2021-02-03T18:14:03Z"/>
                <w:highlight w:val="none"/>
              </w:rPr>
            </w:pPr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4570" w:author="ZTE" w:date="2021-02-03T18:14:03Z"/>
                <w:highlight w:val="none"/>
              </w:rPr>
            </w:pPr>
          </w:p>
        </w:tc>
        <w:tc>
          <w:tcPr>
            <w:tcW w:w="531" w:type="dxa"/>
            <w:vAlign w:val="center"/>
          </w:tcPr>
          <w:p>
            <w:pPr>
              <w:pStyle w:val="14"/>
              <w:snapToGrid w:val="0"/>
              <w:jc w:val="center"/>
              <w:rPr>
                <w:ins w:id="4571" w:author="ZTE" w:date="2021-02-03T18:14:03Z"/>
                <w:highlight w:val="none"/>
              </w:rPr>
            </w:pPr>
          </w:p>
        </w:tc>
        <w:tc>
          <w:tcPr>
            <w:tcW w:w="537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4572" w:author="ZTE" w:date="2021-02-03T18:14:03Z"/>
                <w:highlight w:val="none"/>
              </w:rPr>
            </w:pPr>
            <w:ins w:id="4573" w:author="ZTE" w:date="2021-02-03T18:14:03Z">
              <w:r>
                <w:rPr>
                  <w:rFonts w:hint="eastAsia"/>
                  <w:highlight w:val="none"/>
                </w:rPr>
                <w:t>2.197258</w:t>
              </w:r>
            </w:ins>
          </w:p>
        </w:tc>
        <w:tc>
          <w:tcPr>
            <w:tcW w:w="560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4574" w:author="ZTE" w:date="2021-02-03T18:14:03Z"/>
                <w:highlight w:val="none"/>
              </w:rPr>
            </w:pPr>
            <w:ins w:id="4575" w:author="ZTE" w:date="2021-02-03T18:14:03Z">
              <w:r>
                <w:rPr>
                  <w:rFonts w:hint="eastAsia"/>
                  <w:highlight w:val="none"/>
                </w:rPr>
                <w:t xml:space="preserve">2.860650 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4576" w:author="ZTE" w:date="2021-02-03T18:14:03Z"/>
                <w:highlight w:val="none"/>
              </w:rPr>
            </w:pPr>
            <w:ins w:id="4577" w:author="ZTE" w:date="2021-02-03T18:14:03Z">
              <w:r>
                <w:rPr>
                  <w:rFonts w:hint="eastAsia"/>
                  <w:highlight w:val="none"/>
                </w:rPr>
                <w:t>3.679917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4578" w:author="ZTE" w:date="2021-02-03T18:14:03Z"/>
                <w:highlight w:val="none"/>
              </w:rPr>
            </w:pPr>
            <w:ins w:id="4579" w:author="ZTE" w:date="2021-02-03T18:14:03Z">
              <w:r>
                <w:rPr>
                  <w:rFonts w:hint="eastAsia"/>
                  <w:highlight w:val="none"/>
                </w:rPr>
                <w:t xml:space="preserve">4.658938 </w:t>
              </w:r>
            </w:ins>
          </w:p>
        </w:tc>
        <w:tc>
          <w:tcPr>
            <w:tcW w:w="495" w:type="dxa"/>
            <w:vAlign w:val="center"/>
          </w:tcPr>
          <w:p>
            <w:pPr>
              <w:pStyle w:val="14"/>
              <w:snapToGrid w:val="0"/>
              <w:jc w:val="center"/>
              <w:rPr>
                <w:ins w:id="4580" w:author="ZTE" w:date="2021-02-03T18:14:03Z"/>
                <w:highlight w:val="none"/>
              </w:rPr>
            </w:pPr>
            <w:ins w:id="4581" w:author="ZTE" w:date="2021-02-03T18:14:03Z">
              <w:r>
                <w:rPr>
                  <w:rFonts w:hint="eastAsia"/>
                  <w:highlight w:val="none"/>
                </w:rPr>
                <w:t xml:space="preserve">5.877432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ins w:id="4582" w:author="ZTE" w:date="2021-02-03T18:14:03Z"/>
        </w:trPr>
        <w:tc>
          <w:tcPr>
            <w:tcW w:w="2262" w:type="dxa"/>
            <w:vMerge w:val="restart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4583" w:author="ZTE" w:date="2021-02-03T18:14:03Z"/>
                <w:rFonts w:eastAsia="宋体"/>
                <w:highlight w:val="none"/>
                <w:lang w:val="en-US" w:eastAsia="zh-CN"/>
              </w:rPr>
            </w:pPr>
            <w:ins w:id="4584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Qualcomm </w:t>
              </w:r>
            </w:ins>
          </w:p>
          <w:p>
            <w:pPr>
              <w:pStyle w:val="14"/>
              <w:snapToGrid w:val="0"/>
              <w:jc w:val="center"/>
              <w:rPr>
                <w:ins w:id="4585" w:author="ZTE" w:date="2021-02-03T18:14:03Z"/>
                <w:rFonts w:eastAsia="宋体"/>
                <w:highlight w:val="none"/>
                <w:lang w:val="en-US" w:eastAsia="zh-CN"/>
              </w:rPr>
            </w:pPr>
            <w:ins w:id="4586" w:author="ZTE" w:date="2021-02-03T18:14:03Z">
              <w:r>
                <w:rPr>
                  <w:rFonts w:hint="eastAsia" w:eastAsia="宋体"/>
                  <w:highlight w:val="none"/>
                  <w:lang w:val="en-US" w:eastAsia="zh-CN"/>
                </w:rPr>
                <w:t>R4-2102499</w:t>
              </w:r>
            </w:ins>
          </w:p>
        </w:tc>
        <w:tc>
          <w:tcPr>
            <w:tcW w:w="2264" w:type="dxa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4587" w:author="ZTE" w:date="2021-02-03T18:14:03Z"/>
                <w:highlight w:val="none"/>
                <w:lang w:eastAsia="en-GB"/>
              </w:rPr>
            </w:pPr>
            <w:ins w:id="4588" w:author="ZTE" w:date="2021-02-03T18:14:03Z">
              <w:r>
                <w:rPr>
                  <w:highlight w:val="none"/>
                  <w:lang w:eastAsia="en-GB"/>
                </w:rPr>
                <w:t>Throughput lost at Average</w:t>
              </w:r>
            </w:ins>
          </w:p>
        </w:tc>
        <w:tc>
          <w:tcPr>
            <w:tcW w:w="536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4589" w:author="ZTE" w:date="2021-02-03T18:14:03Z"/>
                <w:highlight w:val="none"/>
              </w:rPr>
            </w:pPr>
          </w:p>
        </w:tc>
        <w:tc>
          <w:tcPr>
            <w:tcW w:w="531" w:type="dxa"/>
          </w:tcPr>
          <w:p>
            <w:pPr>
              <w:pStyle w:val="14"/>
              <w:snapToGrid w:val="0"/>
              <w:jc w:val="center"/>
              <w:rPr>
                <w:ins w:id="4590" w:author="ZTE" w:date="2021-02-03T18:14:03Z"/>
                <w:highlight w:val="none"/>
              </w:rPr>
            </w:pPr>
            <w:ins w:id="4591" w:author="ZTE" w:date="2021-02-03T18:14:03Z">
              <w:r>
                <w:rPr>
                  <w:highlight w:val="none"/>
                  <w:lang w:eastAsia="en-GB"/>
                </w:rPr>
                <w:t>2.0</w:t>
              </w:r>
            </w:ins>
          </w:p>
        </w:tc>
        <w:tc>
          <w:tcPr>
            <w:tcW w:w="531" w:type="dxa"/>
          </w:tcPr>
          <w:p>
            <w:pPr>
              <w:pStyle w:val="14"/>
              <w:snapToGrid w:val="0"/>
              <w:jc w:val="center"/>
              <w:rPr>
                <w:ins w:id="4592" w:author="ZTE" w:date="2021-02-03T18:14:03Z"/>
                <w:highlight w:val="none"/>
              </w:rPr>
            </w:pPr>
            <w:ins w:id="4593" w:author="ZTE" w:date="2021-02-03T18:14:03Z">
              <w:r>
                <w:rPr>
                  <w:highlight w:val="none"/>
                  <w:lang w:eastAsia="en-GB"/>
                </w:rPr>
                <w:t>2.5</w:t>
              </w:r>
            </w:ins>
          </w:p>
        </w:tc>
        <w:tc>
          <w:tcPr>
            <w:tcW w:w="531" w:type="dxa"/>
          </w:tcPr>
          <w:p>
            <w:pPr>
              <w:pStyle w:val="14"/>
              <w:snapToGrid w:val="0"/>
              <w:jc w:val="center"/>
              <w:rPr>
                <w:ins w:id="4594" w:author="ZTE" w:date="2021-02-03T18:14:03Z"/>
                <w:highlight w:val="none"/>
              </w:rPr>
            </w:pPr>
            <w:ins w:id="4595" w:author="ZTE" w:date="2021-02-03T18:14:03Z">
              <w:r>
                <w:rPr>
                  <w:highlight w:val="none"/>
                  <w:lang w:eastAsia="en-GB"/>
                </w:rPr>
                <w:t>3.0</w:t>
              </w:r>
            </w:ins>
          </w:p>
        </w:tc>
        <w:tc>
          <w:tcPr>
            <w:tcW w:w="531" w:type="dxa"/>
          </w:tcPr>
          <w:p>
            <w:pPr>
              <w:pStyle w:val="14"/>
              <w:snapToGrid w:val="0"/>
              <w:jc w:val="center"/>
              <w:rPr>
                <w:ins w:id="4596" w:author="ZTE" w:date="2021-02-03T18:14:03Z"/>
                <w:highlight w:val="none"/>
              </w:rPr>
            </w:pPr>
            <w:ins w:id="4597" w:author="ZTE" w:date="2021-02-03T18:14:03Z">
              <w:r>
                <w:rPr>
                  <w:highlight w:val="none"/>
                  <w:lang w:eastAsia="zh-CN"/>
                </w:rPr>
                <w:t>4.0</w:t>
              </w:r>
            </w:ins>
          </w:p>
        </w:tc>
        <w:tc>
          <w:tcPr>
            <w:tcW w:w="531" w:type="dxa"/>
          </w:tcPr>
          <w:p>
            <w:pPr>
              <w:pStyle w:val="14"/>
              <w:snapToGrid w:val="0"/>
              <w:jc w:val="center"/>
              <w:rPr>
                <w:ins w:id="4598" w:author="ZTE" w:date="2021-02-03T18:14:03Z"/>
                <w:highlight w:val="none"/>
              </w:rPr>
            </w:pPr>
            <w:ins w:id="4599" w:author="ZTE" w:date="2021-02-03T18:14:03Z">
              <w:r>
                <w:rPr>
                  <w:highlight w:val="none"/>
                  <w:lang w:eastAsia="en-GB"/>
                </w:rPr>
                <w:t>4.5</w:t>
              </w:r>
            </w:ins>
          </w:p>
        </w:tc>
        <w:tc>
          <w:tcPr>
            <w:tcW w:w="537" w:type="dxa"/>
            <w:shd w:val="clear" w:color="auto" w:fill="auto"/>
          </w:tcPr>
          <w:p>
            <w:pPr>
              <w:pStyle w:val="14"/>
              <w:snapToGrid w:val="0"/>
              <w:jc w:val="center"/>
              <w:rPr>
                <w:ins w:id="4600" w:author="ZTE" w:date="2021-02-03T18:14:03Z"/>
                <w:highlight w:val="none"/>
              </w:rPr>
            </w:pPr>
            <w:ins w:id="4601" w:author="ZTE" w:date="2021-02-03T18:14:03Z">
              <w:r>
                <w:rPr>
                  <w:highlight w:val="none"/>
                  <w:lang w:eastAsia="en-GB"/>
                </w:rPr>
                <w:t>5.0</w:t>
              </w:r>
            </w:ins>
          </w:p>
        </w:tc>
        <w:tc>
          <w:tcPr>
            <w:tcW w:w="560" w:type="dxa"/>
            <w:shd w:val="clear" w:color="auto" w:fill="auto"/>
          </w:tcPr>
          <w:p>
            <w:pPr>
              <w:pStyle w:val="14"/>
              <w:snapToGrid w:val="0"/>
              <w:jc w:val="center"/>
              <w:rPr>
                <w:ins w:id="4602" w:author="ZTE" w:date="2021-02-03T18:14:03Z"/>
                <w:highlight w:val="none"/>
              </w:rPr>
            </w:pPr>
            <w:ins w:id="4603" w:author="ZTE" w:date="2021-02-03T18:14:03Z">
              <w:r>
                <w:rPr>
                  <w:highlight w:val="none"/>
                  <w:lang w:eastAsia="zh-CN"/>
                </w:rPr>
                <w:t>6.0</w:t>
              </w:r>
            </w:ins>
          </w:p>
        </w:tc>
        <w:tc>
          <w:tcPr>
            <w:tcW w:w="495" w:type="dxa"/>
          </w:tcPr>
          <w:p>
            <w:pPr>
              <w:pStyle w:val="14"/>
              <w:snapToGrid w:val="0"/>
              <w:jc w:val="center"/>
              <w:rPr>
                <w:ins w:id="4604" w:author="ZTE" w:date="2021-02-03T18:14:03Z"/>
                <w:highlight w:val="none"/>
              </w:rPr>
            </w:pPr>
            <w:ins w:id="4605" w:author="ZTE" w:date="2021-02-03T18:14:03Z">
              <w:r>
                <w:rPr>
                  <w:highlight w:val="none"/>
                </w:rPr>
                <w:t>7.5</w:t>
              </w:r>
            </w:ins>
          </w:p>
        </w:tc>
        <w:tc>
          <w:tcPr>
            <w:tcW w:w="495" w:type="dxa"/>
          </w:tcPr>
          <w:p>
            <w:pPr>
              <w:pStyle w:val="14"/>
              <w:snapToGrid w:val="0"/>
              <w:jc w:val="center"/>
              <w:rPr>
                <w:ins w:id="4606" w:author="ZTE" w:date="2021-02-03T18:14:03Z"/>
                <w:highlight w:val="none"/>
              </w:rPr>
            </w:pPr>
            <w:ins w:id="4607" w:author="ZTE" w:date="2021-02-03T18:14:03Z">
              <w:r>
                <w:rPr>
                  <w:highlight w:val="none"/>
                </w:rPr>
                <w:t>9.0</w:t>
              </w:r>
            </w:ins>
          </w:p>
        </w:tc>
        <w:tc>
          <w:tcPr>
            <w:tcW w:w="495" w:type="dxa"/>
          </w:tcPr>
          <w:p>
            <w:pPr>
              <w:pStyle w:val="14"/>
              <w:snapToGrid w:val="0"/>
              <w:jc w:val="center"/>
              <w:rPr>
                <w:ins w:id="4608" w:author="ZTE" w:date="2021-02-03T18:14:03Z"/>
                <w:highlight w:val="none"/>
              </w:rPr>
            </w:pPr>
            <w:ins w:id="4609" w:author="ZTE" w:date="2021-02-03T18:14:03Z">
              <w:r>
                <w:rPr>
                  <w:highlight w:val="none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ins w:id="4610" w:author="ZTE" w:date="2021-02-03T18:14:03Z"/>
        </w:trPr>
        <w:tc>
          <w:tcPr>
            <w:tcW w:w="2262" w:type="dxa"/>
            <w:vMerge w:val="continue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4611" w:author="ZTE" w:date="2021-02-03T18:14:03Z"/>
                <w:highlight w:val="none"/>
                <w:lang w:eastAsia="en-GB"/>
              </w:rPr>
            </w:pPr>
          </w:p>
        </w:tc>
        <w:tc>
          <w:tcPr>
            <w:tcW w:w="2264" w:type="dxa"/>
            <w:shd w:val="clear" w:color="auto" w:fill="D9D9D9"/>
            <w:vAlign w:val="center"/>
          </w:tcPr>
          <w:p>
            <w:pPr>
              <w:pStyle w:val="14"/>
              <w:snapToGrid w:val="0"/>
              <w:jc w:val="center"/>
              <w:rPr>
                <w:ins w:id="4612" w:author="ZTE" w:date="2021-02-03T18:14:03Z"/>
                <w:highlight w:val="none"/>
                <w:lang w:eastAsia="en-GB"/>
              </w:rPr>
            </w:pPr>
            <w:ins w:id="4613" w:author="ZTE" w:date="2021-02-03T18:14:03Z">
              <w:r>
                <w:rPr>
                  <w:highlight w:val="none"/>
                  <w:lang w:eastAsia="en-GB"/>
                </w:rPr>
                <w:t>Throughput lost at 5%-tile</w:t>
              </w:r>
            </w:ins>
          </w:p>
        </w:tc>
        <w:tc>
          <w:tcPr>
            <w:tcW w:w="536" w:type="dxa"/>
            <w:shd w:val="clear" w:color="auto" w:fill="auto"/>
            <w:vAlign w:val="center"/>
          </w:tcPr>
          <w:p>
            <w:pPr>
              <w:pStyle w:val="14"/>
              <w:snapToGrid w:val="0"/>
              <w:jc w:val="center"/>
              <w:rPr>
                <w:ins w:id="4614" w:author="ZTE" w:date="2021-02-03T18:14:03Z"/>
                <w:highlight w:val="none"/>
              </w:rPr>
            </w:pPr>
          </w:p>
        </w:tc>
        <w:tc>
          <w:tcPr>
            <w:tcW w:w="531" w:type="dxa"/>
          </w:tcPr>
          <w:p>
            <w:pPr>
              <w:pStyle w:val="14"/>
              <w:snapToGrid w:val="0"/>
              <w:jc w:val="center"/>
              <w:rPr>
                <w:ins w:id="4615" w:author="ZTE" w:date="2021-02-03T18:14:03Z"/>
                <w:highlight w:val="none"/>
              </w:rPr>
            </w:pPr>
            <w:ins w:id="4616" w:author="ZTE" w:date="2021-02-03T18:14:03Z">
              <w:r>
                <w:rPr>
                  <w:rFonts w:eastAsia="DengXian"/>
                  <w:highlight w:val="none"/>
                  <w:lang w:eastAsia="zh-CN"/>
                </w:rPr>
                <w:t>0.5</w:t>
              </w:r>
            </w:ins>
          </w:p>
        </w:tc>
        <w:tc>
          <w:tcPr>
            <w:tcW w:w="531" w:type="dxa"/>
          </w:tcPr>
          <w:p>
            <w:pPr>
              <w:pStyle w:val="14"/>
              <w:snapToGrid w:val="0"/>
              <w:jc w:val="center"/>
              <w:rPr>
                <w:ins w:id="4617" w:author="ZTE" w:date="2021-02-03T18:14:03Z"/>
                <w:highlight w:val="none"/>
              </w:rPr>
            </w:pPr>
            <w:ins w:id="4618" w:author="ZTE" w:date="2021-02-03T18:14:03Z">
              <w:r>
                <w:rPr>
                  <w:highlight w:val="none"/>
                  <w:lang w:eastAsia="en-GB"/>
                </w:rPr>
                <w:t>1.0</w:t>
              </w:r>
            </w:ins>
          </w:p>
        </w:tc>
        <w:tc>
          <w:tcPr>
            <w:tcW w:w="531" w:type="dxa"/>
          </w:tcPr>
          <w:p>
            <w:pPr>
              <w:pStyle w:val="14"/>
              <w:snapToGrid w:val="0"/>
              <w:jc w:val="center"/>
              <w:rPr>
                <w:ins w:id="4619" w:author="ZTE" w:date="2021-02-03T18:14:03Z"/>
                <w:highlight w:val="none"/>
              </w:rPr>
            </w:pPr>
            <w:ins w:id="4620" w:author="ZTE" w:date="2021-02-03T18:14:03Z">
              <w:r>
                <w:rPr>
                  <w:highlight w:val="none"/>
                  <w:lang w:eastAsia="en-GB"/>
                </w:rPr>
                <w:t>1.5</w:t>
              </w:r>
            </w:ins>
          </w:p>
        </w:tc>
        <w:tc>
          <w:tcPr>
            <w:tcW w:w="531" w:type="dxa"/>
          </w:tcPr>
          <w:p>
            <w:pPr>
              <w:pStyle w:val="14"/>
              <w:snapToGrid w:val="0"/>
              <w:jc w:val="center"/>
              <w:rPr>
                <w:ins w:id="4621" w:author="ZTE" w:date="2021-02-03T18:14:03Z"/>
                <w:highlight w:val="none"/>
              </w:rPr>
            </w:pPr>
            <w:ins w:id="4622" w:author="ZTE" w:date="2021-02-03T18:14:03Z">
              <w:r>
                <w:rPr>
                  <w:highlight w:val="none"/>
                  <w:lang w:eastAsia="en-GB"/>
                </w:rPr>
                <w:t>1.8</w:t>
              </w:r>
            </w:ins>
          </w:p>
        </w:tc>
        <w:tc>
          <w:tcPr>
            <w:tcW w:w="531" w:type="dxa"/>
          </w:tcPr>
          <w:p>
            <w:pPr>
              <w:pStyle w:val="14"/>
              <w:snapToGrid w:val="0"/>
              <w:jc w:val="center"/>
              <w:rPr>
                <w:ins w:id="4623" w:author="ZTE" w:date="2021-02-03T18:14:03Z"/>
                <w:highlight w:val="none"/>
              </w:rPr>
            </w:pPr>
            <w:ins w:id="4624" w:author="ZTE" w:date="2021-02-03T18:14:03Z">
              <w:r>
                <w:rPr>
                  <w:highlight w:val="none"/>
                  <w:lang w:eastAsia="en-GB"/>
                </w:rPr>
                <w:t>2.0</w:t>
              </w:r>
            </w:ins>
          </w:p>
        </w:tc>
        <w:tc>
          <w:tcPr>
            <w:tcW w:w="537" w:type="dxa"/>
            <w:shd w:val="clear" w:color="auto" w:fill="auto"/>
          </w:tcPr>
          <w:p>
            <w:pPr>
              <w:pStyle w:val="14"/>
              <w:snapToGrid w:val="0"/>
              <w:jc w:val="center"/>
              <w:rPr>
                <w:ins w:id="4625" w:author="ZTE" w:date="2021-02-03T18:14:03Z"/>
                <w:highlight w:val="none"/>
              </w:rPr>
            </w:pPr>
            <w:ins w:id="4626" w:author="ZTE" w:date="2021-02-03T18:14:03Z">
              <w:r>
                <w:rPr>
                  <w:highlight w:val="none"/>
                  <w:lang w:eastAsia="en-GB"/>
                </w:rPr>
                <w:t>2.4</w:t>
              </w:r>
            </w:ins>
          </w:p>
        </w:tc>
        <w:tc>
          <w:tcPr>
            <w:tcW w:w="560" w:type="dxa"/>
            <w:shd w:val="clear" w:color="auto" w:fill="auto"/>
          </w:tcPr>
          <w:p>
            <w:pPr>
              <w:pStyle w:val="14"/>
              <w:snapToGrid w:val="0"/>
              <w:jc w:val="center"/>
              <w:rPr>
                <w:ins w:id="4627" w:author="ZTE" w:date="2021-02-03T18:14:03Z"/>
                <w:highlight w:val="none"/>
              </w:rPr>
            </w:pPr>
            <w:ins w:id="4628" w:author="ZTE" w:date="2021-02-03T18:14:03Z">
              <w:r>
                <w:rPr>
                  <w:highlight w:val="none"/>
                </w:rPr>
                <w:t>3.0</w:t>
              </w:r>
            </w:ins>
          </w:p>
        </w:tc>
        <w:tc>
          <w:tcPr>
            <w:tcW w:w="495" w:type="dxa"/>
          </w:tcPr>
          <w:p>
            <w:pPr>
              <w:pStyle w:val="14"/>
              <w:snapToGrid w:val="0"/>
              <w:jc w:val="center"/>
              <w:rPr>
                <w:ins w:id="4629" w:author="ZTE" w:date="2021-02-03T18:14:03Z"/>
                <w:highlight w:val="none"/>
              </w:rPr>
            </w:pPr>
            <w:ins w:id="4630" w:author="ZTE" w:date="2021-02-03T18:14:03Z">
              <w:r>
                <w:rPr>
                  <w:highlight w:val="none"/>
                </w:rPr>
                <w:t>4.0</w:t>
              </w:r>
            </w:ins>
          </w:p>
        </w:tc>
        <w:tc>
          <w:tcPr>
            <w:tcW w:w="495" w:type="dxa"/>
          </w:tcPr>
          <w:p>
            <w:pPr>
              <w:pStyle w:val="14"/>
              <w:snapToGrid w:val="0"/>
              <w:jc w:val="center"/>
              <w:rPr>
                <w:ins w:id="4631" w:author="ZTE" w:date="2021-02-03T18:14:03Z"/>
                <w:highlight w:val="none"/>
              </w:rPr>
            </w:pPr>
            <w:ins w:id="4632" w:author="ZTE" w:date="2021-02-03T18:14:03Z">
              <w:r>
                <w:rPr>
                  <w:highlight w:val="none"/>
                </w:rPr>
                <w:t>4.8</w:t>
              </w:r>
            </w:ins>
          </w:p>
        </w:tc>
        <w:tc>
          <w:tcPr>
            <w:tcW w:w="495" w:type="dxa"/>
          </w:tcPr>
          <w:p>
            <w:pPr>
              <w:pStyle w:val="14"/>
              <w:snapToGrid w:val="0"/>
              <w:jc w:val="center"/>
              <w:rPr>
                <w:ins w:id="4633" w:author="ZTE" w:date="2021-02-03T18:14:03Z"/>
                <w:highlight w:val="none"/>
              </w:rPr>
            </w:pPr>
            <w:ins w:id="4634" w:author="ZTE" w:date="2021-02-03T18:14:03Z">
              <w:r>
                <w:rPr>
                  <w:highlight w:val="none"/>
                </w:rPr>
                <w:t>5.5</w:t>
              </w:r>
            </w:ins>
          </w:p>
        </w:tc>
      </w:tr>
    </w:tbl>
    <w:p>
      <w:pPr>
        <w:pStyle w:val="38"/>
        <w:ind w:left="0" w:firstLine="0"/>
        <w:rPr>
          <w:ins w:id="4635" w:author="ZTE" w:date="2021-02-03T18:14:03Z"/>
          <w:highlight w:val="none"/>
        </w:rPr>
      </w:pPr>
    </w:p>
    <w:p>
      <w:pPr>
        <w:spacing w:after="0"/>
        <w:rPr>
          <w:ins w:id="4636" w:author="ZTE" w:date="2021-02-03T18:14:03Z"/>
          <w:rFonts w:eastAsiaTheme="minorEastAsia"/>
          <w:szCs w:val="24"/>
          <w:highlight w:val="none"/>
        </w:rPr>
      </w:pPr>
      <w:ins w:id="4637" w:author="ZTE" w:date="2021-02-03T18:14:03Z">
        <w:r>
          <w:rPr>
            <w:rFonts w:hint="eastAsia" w:eastAsiaTheme="minorEastAsia"/>
            <w:szCs w:val="24"/>
            <w:highlight w:val="none"/>
          </w:rPr>
          <w:t>Based on the above simulation results, the required UL ACIR</w:t>
        </w:r>
      </w:ins>
      <w:ins w:id="4638" w:author="ZTE" w:date="2021-02-03T18:14:03Z">
        <w:r>
          <w:rPr>
            <w:rFonts w:eastAsiaTheme="minorEastAsia"/>
            <w:szCs w:val="24"/>
            <w:highlight w:val="none"/>
          </w:rPr>
          <w:t xml:space="preserve"> for </w:t>
        </w:r>
      </w:ins>
      <w:ins w:id="4639" w:author="ZTE" w:date="2021-02-03T18:14:03Z">
        <w:r>
          <w:rPr>
            <w:rFonts w:eastAsia="Times New Roman"/>
            <w:szCs w:val="24"/>
            <w:highlight w:val="none"/>
            <w:lang w:eastAsia="en-US"/>
          </w:rPr>
          <w:t>6.425-7.125GHz and 10.0-10.5 GHz</w:t>
        </w:r>
      </w:ins>
      <w:ins w:id="4640" w:author="ZTE" w:date="2021-02-03T18:14:03Z">
        <w:r>
          <w:rPr>
            <w:rFonts w:hint="eastAsia"/>
            <w:szCs w:val="24"/>
            <w:highlight w:val="none"/>
          </w:rPr>
          <w:t xml:space="preserve"> for indoor hotpot scenarios</w:t>
        </w:r>
      </w:ins>
      <w:ins w:id="4641" w:author="ZTE" w:date="2021-02-03T18:14:03Z">
        <w:r>
          <w:rPr>
            <w:rFonts w:eastAsiaTheme="minorEastAsia"/>
            <w:szCs w:val="24"/>
            <w:highlight w:val="none"/>
          </w:rPr>
          <w:t xml:space="preserve"> are in</w:t>
        </w:r>
      </w:ins>
      <w:ins w:id="4642" w:author="ZTE" w:date="2021-02-03T18:14:03Z">
        <w:r>
          <w:rPr>
            <w:rFonts w:hint="eastAsia" w:eastAsiaTheme="minorEastAsia"/>
            <w:szCs w:val="24"/>
            <w:highlight w:val="none"/>
          </w:rPr>
          <w:t xml:space="preserve"> summarized in</w:t>
        </w:r>
      </w:ins>
      <w:ins w:id="4643" w:author="ZTE" w:date="2021-02-03T18:14:03Z">
        <w:r>
          <w:rPr>
            <w:rFonts w:eastAsiaTheme="minorEastAsia"/>
            <w:szCs w:val="24"/>
            <w:highlight w:val="none"/>
          </w:rPr>
          <w:t xml:space="preserve"> </w:t>
        </w:r>
      </w:ins>
      <w:ins w:id="4644" w:author="ZTE" w:date="2021-02-03T18:14:03Z">
        <w:r>
          <w:rPr>
            <w:rFonts w:hint="eastAsia" w:eastAsiaTheme="minorEastAsia"/>
            <w:szCs w:val="24"/>
            <w:highlight w:val="none"/>
          </w:rPr>
          <w:t>Table 4.3.2.1-5.</w:t>
        </w:r>
      </w:ins>
    </w:p>
    <w:p>
      <w:pPr>
        <w:spacing w:after="0"/>
        <w:ind w:left="1440" w:firstLine="720"/>
        <w:rPr>
          <w:ins w:id="4645" w:author="ZTE" w:date="2021-02-03T18:14:03Z"/>
          <w:highlight w:val="none"/>
        </w:rPr>
      </w:pPr>
      <w:ins w:id="4646" w:author="ZTE" w:date="2021-02-03T18:14:03Z">
        <w:r>
          <w:rPr>
            <w:rFonts w:ascii="Arial" w:hAnsi="Arial"/>
            <w:b/>
            <w:bCs/>
            <w:kern w:val="0"/>
            <w:sz w:val="20"/>
            <w:szCs w:val="20"/>
            <w:highlight w:val="none"/>
            <w:lang w:val="en-GB"/>
          </w:rPr>
          <w:t>Table 4.3.</w:t>
        </w:r>
      </w:ins>
      <w:ins w:id="4647" w:author="ZTE" w:date="2021-02-03T18:14:03Z">
        <w:r>
          <w:rPr>
            <w:rFonts w:hint="eastAsia" w:ascii="Arial" w:hAnsi="Arial"/>
            <w:b/>
            <w:bCs/>
            <w:kern w:val="0"/>
            <w:sz w:val="20"/>
            <w:szCs w:val="20"/>
            <w:highlight w:val="none"/>
          </w:rPr>
          <w:t>2</w:t>
        </w:r>
      </w:ins>
      <w:ins w:id="4648" w:author="ZTE" w:date="2021-02-03T18:14:03Z">
        <w:r>
          <w:rPr>
            <w:rFonts w:ascii="Arial" w:hAnsi="Arial"/>
            <w:b/>
            <w:bCs/>
            <w:kern w:val="0"/>
            <w:sz w:val="20"/>
            <w:szCs w:val="20"/>
            <w:highlight w:val="none"/>
            <w:lang w:val="en-GB"/>
          </w:rPr>
          <w:t>.</w:t>
        </w:r>
      </w:ins>
      <w:ins w:id="4649" w:author="ZTE" w:date="2021-02-03T18:14:03Z">
        <w:r>
          <w:rPr>
            <w:rFonts w:hint="eastAsia" w:ascii="Arial" w:hAnsi="Arial"/>
            <w:b/>
            <w:bCs/>
            <w:kern w:val="0"/>
            <w:sz w:val="20"/>
            <w:szCs w:val="20"/>
            <w:highlight w:val="none"/>
          </w:rPr>
          <w:t>2</w:t>
        </w:r>
      </w:ins>
      <w:ins w:id="4650" w:author="ZTE" w:date="2021-02-03T18:14:03Z">
        <w:r>
          <w:rPr>
            <w:rFonts w:ascii="Arial" w:hAnsi="Arial"/>
            <w:b/>
            <w:bCs/>
            <w:kern w:val="0"/>
            <w:sz w:val="20"/>
            <w:szCs w:val="20"/>
            <w:highlight w:val="none"/>
            <w:lang w:val="en-GB"/>
          </w:rPr>
          <w:t>-</w:t>
        </w:r>
      </w:ins>
      <w:ins w:id="4651" w:author="ZTE" w:date="2021-02-03T18:14:03Z">
        <w:r>
          <w:rPr>
            <w:rFonts w:hint="eastAsia" w:ascii="Arial" w:hAnsi="Arial"/>
            <w:b/>
            <w:bCs/>
            <w:kern w:val="0"/>
            <w:sz w:val="20"/>
            <w:szCs w:val="20"/>
            <w:highlight w:val="none"/>
          </w:rPr>
          <w:t>5</w:t>
        </w:r>
      </w:ins>
      <w:ins w:id="4652" w:author="ZTE" w:date="2021-02-03T18:14:03Z">
        <w:r>
          <w:rPr>
            <w:rFonts w:ascii="Arial" w:hAnsi="Arial"/>
            <w:b/>
            <w:bCs/>
            <w:kern w:val="0"/>
            <w:sz w:val="20"/>
            <w:szCs w:val="20"/>
            <w:highlight w:val="none"/>
            <w:lang w:val="en-GB"/>
          </w:rPr>
          <w:t xml:space="preserve">: </w:t>
        </w:r>
      </w:ins>
      <w:ins w:id="4653" w:author="ZTE" w:date="2021-02-03T18:14:03Z">
        <w:r>
          <w:rPr>
            <w:rFonts w:hint="eastAsia" w:ascii="Arial" w:hAnsi="Arial"/>
            <w:b/>
            <w:bCs/>
            <w:kern w:val="0"/>
            <w:sz w:val="20"/>
            <w:szCs w:val="20"/>
            <w:highlight w:val="none"/>
          </w:rPr>
          <w:t xml:space="preserve">UL </w:t>
        </w:r>
      </w:ins>
      <w:ins w:id="4654" w:author="ZTE" w:date="2021-02-03T18:14:03Z">
        <w:r>
          <w:rPr>
            <w:rFonts w:ascii="Arial" w:hAnsi="Arial"/>
            <w:b/>
            <w:bCs/>
            <w:kern w:val="0"/>
            <w:sz w:val="20"/>
            <w:szCs w:val="20"/>
            <w:highlight w:val="none"/>
            <w:lang w:val="en-GB"/>
          </w:rPr>
          <w:t>simulation results for 6.425-7.125GHz and 10.0-10.5 GHz</w:t>
        </w:r>
      </w:ins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0"/>
        <w:gridCol w:w="1618"/>
        <w:gridCol w:w="1618"/>
        <w:gridCol w:w="1618"/>
        <w:gridCol w:w="1619"/>
        <w:gridCol w:w="14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55" w:author="ZTE" w:date="2021-02-03T18:14:03Z"/>
        </w:trPr>
        <w:tc>
          <w:tcPr>
            <w:tcW w:w="9631" w:type="dxa"/>
            <w:gridSpan w:val="6"/>
            <w:shd w:val="clear" w:color="auto" w:fill="D8D8D8" w:themeFill="background1" w:themeFillShade="D9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656" w:author="ZTE" w:date="2021-02-03T18:14:03Z"/>
                <w:rFonts w:eastAsia="Yu Mincho"/>
                <w:b/>
                <w:bCs/>
                <w:sz w:val="24"/>
                <w:szCs w:val="32"/>
                <w:highlight w:val="none"/>
              </w:rPr>
            </w:pPr>
            <w:ins w:id="4657" w:author="ZTE" w:date="2021-02-03T18:14:03Z">
              <w:r>
                <w:rPr>
                  <w:rFonts w:eastAsia="Yu Mincho"/>
                  <w:b/>
                  <w:bCs/>
                  <w:sz w:val="24"/>
                  <w:szCs w:val="32"/>
                  <w:highlight w:val="none"/>
                </w:rPr>
                <w:t>UL simulations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58" w:author="ZTE" w:date="2021-02-03T18:14:03Z"/>
        </w:trPr>
        <w:tc>
          <w:tcPr>
            <w:tcW w:w="1700" w:type="dxa"/>
            <w:shd w:val="clear" w:color="auto" w:fill="D8D8D8" w:themeFill="background1" w:themeFillShade="D9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659" w:author="ZTE" w:date="2021-02-03T18:14:03Z"/>
                <w:rFonts w:eastAsia="Yu Mincho"/>
                <w:color w:val="0070C0"/>
                <w:highlight w:val="none"/>
              </w:rPr>
            </w:pPr>
          </w:p>
        </w:tc>
        <w:tc>
          <w:tcPr>
            <w:tcW w:w="6473" w:type="dxa"/>
            <w:gridSpan w:val="4"/>
            <w:shd w:val="clear" w:color="auto" w:fill="D8D8D8" w:themeFill="background1" w:themeFillShade="D9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660" w:author="ZTE" w:date="2021-02-03T18:14:03Z"/>
                <w:rFonts w:eastAsia="Yu Mincho"/>
                <w:color w:val="0070C0"/>
                <w:highlight w:val="none"/>
              </w:rPr>
            </w:pPr>
            <w:ins w:id="4661" w:author="ZTE" w:date="2021-02-03T18:14:03Z">
              <w:r>
                <w:rPr>
                  <w:rFonts w:eastAsia="Yu Mincho"/>
                  <w:b/>
                  <w:bCs/>
                  <w:szCs w:val="24"/>
                  <w:highlight w:val="none"/>
                </w:rPr>
                <w:t>ACIR (dB) for Indoor</w:t>
              </w:r>
            </w:ins>
          </w:p>
        </w:tc>
        <w:tc>
          <w:tcPr>
            <w:tcW w:w="1458" w:type="dxa"/>
            <w:vMerge w:val="restart"/>
            <w:shd w:val="clear" w:color="auto" w:fill="D8D8D8" w:themeFill="background1" w:themeFillShade="D9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662" w:author="ZTE" w:date="2021-02-03T18:14:03Z"/>
                <w:rFonts w:eastAsia="Yu Mincho"/>
                <w:b/>
                <w:bCs/>
                <w:szCs w:val="24"/>
                <w:highlight w:val="none"/>
              </w:rPr>
            </w:pPr>
            <w:ins w:id="4663" w:author="ZTE" w:date="2021-02-03T18:14:03Z">
              <w:r>
                <w:rPr>
                  <w:rFonts w:eastAsia="Yu Mincho"/>
                  <w:b/>
                  <w:bCs/>
                  <w:szCs w:val="24"/>
                  <w:highlight w:val="none"/>
                </w:rPr>
                <w:t>Can we keep agreed UE ACLR (26-24) and BS ACS (42-40) for indoor?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64" w:author="ZTE" w:date="2021-02-03T18:14:03Z"/>
        </w:trPr>
        <w:tc>
          <w:tcPr>
            <w:tcW w:w="1700" w:type="dxa"/>
            <w:shd w:val="clear" w:color="auto" w:fill="D8D8D8" w:themeFill="background1" w:themeFillShade="D9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665" w:author="ZTE" w:date="2021-02-03T18:14:03Z"/>
                <w:rFonts w:eastAsia="Yu Mincho"/>
                <w:b/>
                <w:bCs/>
                <w:color w:val="0070C0"/>
                <w:highlight w:val="none"/>
              </w:rPr>
            </w:pPr>
          </w:p>
        </w:tc>
        <w:tc>
          <w:tcPr>
            <w:tcW w:w="3236" w:type="dxa"/>
            <w:gridSpan w:val="2"/>
            <w:shd w:val="clear" w:color="auto" w:fill="D8D8D8" w:themeFill="background1" w:themeFillShade="D9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666" w:author="ZTE" w:date="2021-02-03T18:14:03Z"/>
                <w:rFonts w:eastAsia="Yu Mincho"/>
                <w:color w:val="0070C0"/>
                <w:highlight w:val="none"/>
              </w:rPr>
            </w:pPr>
            <w:ins w:id="4667" w:author="ZTE" w:date="2021-02-03T18:14:03Z">
              <w:r>
                <w:rPr>
                  <w:rFonts w:eastAsia="Yu Mincho"/>
                  <w:b/>
                  <w:bCs/>
                  <w:szCs w:val="24"/>
                  <w:highlight w:val="none"/>
                </w:rPr>
                <w:t>6.425-7.125GHz</w:t>
              </w:r>
            </w:ins>
          </w:p>
        </w:tc>
        <w:tc>
          <w:tcPr>
            <w:tcW w:w="3237" w:type="dxa"/>
            <w:gridSpan w:val="2"/>
            <w:shd w:val="clear" w:color="auto" w:fill="D8D8D8" w:themeFill="background1" w:themeFillShade="D9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668" w:author="ZTE" w:date="2021-02-03T18:14:03Z"/>
                <w:rFonts w:eastAsia="Yu Mincho"/>
                <w:color w:val="0070C0"/>
                <w:highlight w:val="none"/>
              </w:rPr>
            </w:pPr>
            <w:ins w:id="4669" w:author="ZTE" w:date="2021-02-03T18:14:03Z">
              <w:r>
                <w:rPr>
                  <w:rFonts w:eastAsia="Yu Mincho"/>
                  <w:b/>
                  <w:bCs/>
                  <w:szCs w:val="24"/>
                  <w:highlight w:val="none"/>
                </w:rPr>
                <w:t>10.0-10.5GHz</w:t>
              </w:r>
            </w:ins>
          </w:p>
        </w:tc>
        <w:tc>
          <w:tcPr>
            <w:tcW w:w="1458" w:type="dxa"/>
            <w:vMerge w:val="continue"/>
            <w:shd w:val="clear" w:color="auto" w:fill="D8D8D8" w:themeFill="background1" w:themeFillShade="D9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670" w:author="ZTE" w:date="2021-02-03T18:14:03Z"/>
                <w:rFonts w:eastAsia="Yu Mincho"/>
                <w:b/>
                <w:bCs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71" w:author="ZTE" w:date="2021-02-03T18:14:03Z"/>
        </w:trPr>
        <w:tc>
          <w:tcPr>
            <w:tcW w:w="1700" w:type="dxa"/>
            <w:shd w:val="clear" w:color="auto" w:fill="D8D8D8" w:themeFill="background1" w:themeFillShade="D9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672" w:author="ZTE" w:date="2021-02-03T18:14:03Z"/>
                <w:rFonts w:eastAsia="Yu Mincho"/>
                <w:b/>
                <w:bCs/>
                <w:highlight w:val="none"/>
              </w:rPr>
            </w:pPr>
            <w:ins w:id="4673" w:author="ZTE" w:date="2021-02-03T18:14:03Z">
              <w:r>
                <w:rPr>
                  <w:rFonts w:eastAsia="Yu Mincho"/>
                  <w:b/>
                  <w:bCs/>
                  <w:highlight w:val="none"/>
                </w:rPr>
                <w:t>Macro urban</w:t>
              </w:r>
            </w:ins>
          </w:p>
        </w:tc>
        <w:tc>
          <w:tcPr>
            <w:tcW w:w="3236" w:type="dxa"/>
            <w:gridSpan w:val="2"/>
            <w:shd w:val="clear" w:color="auto" w:fill="D8D8D8" w:themeFill="background1" w:themeFillShade="D9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674" w:author="ZTE" w:date="2021-02-03T18:14:03Z"/>
                <w:rFonts w:eastAsia="Yu Mincho"/>
                <w:b/>
                <w:bCs/>
                <w:highlight w:val="none"/>
              </w:rPr>
            </w:pPr>
            <w:ins w:id="4675" w:author="ZTE" w:date="2021-02-03T18:14:03Z">
              <w:r>
                <w:rPr>
                  <w:rFonts w:eastAsia="Yu Mincho"/>
                  <w:b/>
                  <w:bCs/>
                  <w:highlight w:val="none"/>
                </w:rPr>
                <w:t>25.9</w:t>
              </w:r>
            </w:ins>
          </w:p>
        </w:tc>
        <w:tc>
          <w:tcPr>
            <w:tcW w:w="3237" w:type="dxa"/>
            <w:gridSpan w:val="2"/>
            <w:shd w:val="clear" w:color="auto" w:fill="D8D8D8" w:themeFill="background1" w:themeFillShade="D9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676" w:author="ZTE" w:date="2021-02-03T18:14:03Z"/>
                <w:rFonts w:eastAsia="Yu Mincho"/>
                <w:b/>
                <w:bCs/>
                <w:highlight w:val="none"/>
              </w:rPr>
            </w:pPr>
            <w:ins w:id="4677" w:author="ZTE" w:date="2021-02-03T18:14:03Z">
              <w:r>
                <w:rPr>
                  <w:rFonts w:eastAsia="Yu Mincho"/>
                  <w:b/>
                  <w:bCs/>
                  <w:highlight w:val="none"/>
                </w:rPr>
                <w:t>23.9</w:t>
              </w:r>
            </w:ins>
          </w:p>
        </w:tc>
        <w:tc>
          <w:tcPr>
            <w:tcW w:w="1458" w:type="dxa"/>
            <w:vMerge w:val="continue"/>
            <w:shd w:val="clear" w:color="auto" w:fill="D8D8D8" w:themeFill="background1" w:themeFillShade="D9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678" w:author="ZTE" w:date="2021-02-03T18:14:03Z"/>
                <w:rFonts w:eastAsia="Yu Mincho"/>
                <w:b/>
                <w:bCs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79" w:author="ZTE" w:date="2021-02-03T18:14:03Z"/>
        </w:trPr>
        <w:tc>
          <w:tcPr>
            <w:tcW w:w="1700" w:type="dxa"/>
            <w:shd w:val="clear" w:color="auto" w:fill="D8D8D8" w:themeFill="background1" w:themeFillShade="D9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680" w:author="ZTE" w:date="2021-02-03T18:14:03Z"/>
                <w:rFonts w:eastAsia="Yu Mincho"/>
                <w:highlight w:val="none"/>
              </w:rPr>
            </w:pPr>
          </w:p>
        </w:tc>
        <w:tc>
          <w:tcPr>
            <w:tcW w:w="1618" w:type="dxa"/>
            <w:shd w:val="clear" w:color="auto" w:fill="D8D8D8" w:themeFill="background1" w:themeFillShade="D9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681" w:author="ZTE" w:date="2021-02-03T18:14:03Z"/>
                <w:rFonts w:eastAsia="Yu Mincho"/>
                <w:b/>
                <w:bCs/>
                <w:highlight w:val="none"/>
              </w:rPr>
            </w:pPr>
            <w:ins w:id="4682" w:author="ZTE" w:date="2021-02-03T18:14:03Z">
              <w:r>
                <w:rPr>
                  <w:rFonts w:eastAsia="Yu Mincho"/>
                  <w:b/>
                  <w:bCs/>
                  <w:highlight w:val="none"/>
                </w:rPr>
                <w:t>Omni</w:t>
              </w:r>
            </w:ins>
          </w:p>
        </w:tc>
        <w:tc>
          <w:tcPr>
            <w:tcW w:w="1618" w:type="dxa"/>
            <w:shd w:val="clear" w:color="auto" w:fill="D8D8D8" w:themeFill="background1" w:themeFillShade="D9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683" w:author="ZTE" w:date="2021-02-03T18:14:03Z"/>
                <w:rFonts w:eastAsia="Yu Mincho"/>
                <w:b/>
                <w:bCs/>
                <w:highlight w:val="none"/>
              </w:rPr>
            </w:pPr>
            <w:ins w:id="4684" w:author="ZTE" w:date="2021-02-03T18:14:03Z">
              <w:r>
                <w:rPr>
                  <w:rFonts w:eastAsia="Yu Mincho"/>
                  <w:b/>
                  <w:bCs/>
                  <w:highlight w:val="none"/>
                </w:rPr>
                <w:t>AAS</w:t>
              </w:r>
            </w:ins>
          </w:p>
        </w:tc>
        <w:tc>
          <w:tcPr>
            <w:tcW w:w="1618" w:type="dxa"/>
            <w:shd w:val="clear" w:color="auto" w:fill="D8D8D8" w:themeFill="background1" w:themeFillShade="D9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685" w:author="ZTE" w:date="2021-02-03T18:14:03Z"/>
                <w:rFonts w:eastAsia="Yu Mincho"/>
                <w:highlight w:val="none"/>
              </w:rPr>
            </w:pPr>
            <w:ins w:id="4686" w:author="ZTE" w:date="2021-02-03T18:14:03Z">
              <w:r>
                <w:rPr>
                  <w:rFonts w:eastAsia="Yu Mincho"/>
                  <w:b/>
                  <w:bCs/>
                  <w:highlight w:val="none"/>
                </w:rPr>
                <w:t>Omni</w:t>
              </w:r>
            </w:ins>
          </w:p>
        </w:tc>
        <w:tc>
          <w:tcPr>
            <w:tcW w:w="1619" w:type="dxa"/>
            <w:shd w:val="clear" w:color="auto" w:fill="D8D8D8" w:themeFill="background1" w:themeFillShade="D9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687" w:author="ZTE" w:date="2021-02-03T18:14:03Z"/>
                <w:rFonts w:eastAsia="Yu Mincho"/>
                <w:highlight w:val="none"/>
              </w:rPr>
            </w:pPr>
            <w:ins w:id="4688" w:author="ZTE" w:date="2021-02-03T18:14:03Z">
              <w:r>
                <w:rPr>
                  <w:rFonts w:eastAsia="Yu Mincho"/>
                  <w:b/>
                  <w:bCs/>
                  <w:highlight w:val="none"/>
                </w:rPr>
                <w:t>AAS</w:t>
              </w:r>
            </w:ins>
          </w:p>
        </w:tc>
        <w:tc>
          <w:tcPr>
            <w:tcW w:w="1458" w:type="dxa"/>
            <w:vMerge w:val="continue"/>
            <w:shd w:val="clear" w:color="auto" w:fill="D8D8D8" w:themeFill="background1" w:themeFillShade="D9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689" w:author="ZTE" w:date="2021-02-03T18:14:03Z"/>
                <w:rFonts w:eastAsia="Yu Mincho"/>
                <w:b/>
                <w:bCs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90" w:author="ZTE" w:date="2021-02-03T18:14:03Z"/>
        </w:trPr>
        <w:tc>
          <w:tcPr>
            <w:tcW w:w="1700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691" w:author="ZTE" w:date="2021-02-03T18:14:03Z"/>
                <w:rFonts w:eastAsia="Yu Mincho"/>
                <w:highlight w:val="none"/>
              </w:rPr>
            </w:pPr>
            <w:ins w:id="4692" w:author="ZTE" w:date="2021-02-03T18:14:03Z">
              <w:r>
                <w:rPr>
                  <w:rFonts w:eastAsia="Yu Mincho"/>
                  <w:highlight w:val="none"/>
                </w:rPr>
                <w:t>CATT</w:t>
              </w:r>
            </w:ins>
          </w:p>
        </w:tc>
        <w:tc>
          <w:tcPr>
            <w:tcW w:w="161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693" w:author="ZTE" w:date="2021-02-03T18:14:03Z"/>
                <w:rFonts w:eastAsia="Yu Mincho"/>
                <w:highlight w:val="none"/>
              </w:rPr>
            </w:pPr>
            <w:ins w:id="4694" w:author="ZTE" w:date="2021-02-03T18:14:03Z">
              <w:r>
                <w:rPr>
                  <w:rFonts w:eastAsia="Yu Mincho"/>
                  <w:highlight w:val="none"/>
                </w:rPr>
                <w:t>[17]</w:t>
              </w:r>
            </w:ins>
          </w:p>
        </w:tc>
        <w:tc>
          <w:tcPr>
            <w:tcW w:w="161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695" w:author="ZTE" w:date="2021-02-03T18:14:03Z"/>
                <w:rFonts w:eastAsia="Yu Mincho"/>
                <w:highlight w:val="none"/>
              </w:rPr>
            </w:pPr>
            <w:ins w:id="4696" w:author="ZTE" w:date="2021-02-03T18:14:03Z">
              <w:r>
                <w:rPr>
                  <w:rFonts w:eastAsia="Yu Mincho"/>
                  <w:highlight w:val="none"/>
                </w:rPr>
                <w:t>[13]</w:t>
              </w:r>
            </w:ins>
          </w:p>
        </w:tc>
        <w:tc>
          <w:tcPr>
            <w:tcW w:w="161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697" w:author="ZTE" w:date="2021-02-03T18:14:03Z"/>
                <w:rFonts w:eastAsia="Yu Mincho"/>
                <w:highlight w:val="none"/>
              </w:rPr>
            </w:pPr>
            <w:ins w:id="4698" w:author="ZTE" w:date="2021-02-03T18:14:03Z">
              <w:r>
                <w:rPr>
                  <w:rFonts w:eastAsia="Yu Mincho"/>
                  <w:highlight w:val="none"/>
                </w:rPr>
                <w:t>[17]</w:t>
              </w:r>
            </w:ins>
          </w:p>
        </w:tc>
        <w:tc>
          <w:tcPr>
            <w:tcW w:w="1619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699" w:author="ZTE" w:date="2021-02-03T18:14:03Z"/>
                <w:rFonts w:eastAsia="Yu Mincho"/>
                <w:highlight w:val="none"/>
              </w:rPr>
            </w:pPr>
            <w:ins w:id="4700" w:author="ZTE" w:date="2021-02-03T18:14:03Z">
              <w:r>
                <w:rPr>
                  <w:rFonts w:eastAsia="Yu Mincho"/>
                  <w:highlight w:val="none"/>
                </w:rPr>
                <w:t>[13]</w:t>
              </w:r>
            </w:ins>
          </w:p>
        </w:tc>
        <w:tc>
          <w:tcPr>
            <w:tcW w:w="145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01" w:author="ZTE" w:date="2021-02-03T18:14:03Z"/>
                <w:rFonts w:eastAsia="Yu Mincho"/>
                <w:highlight w:val="none"/>
              </w:rPr>
            </w:pPr>
            <w:ins w:id="4702" w:author="ZTE" w:date="2021-02-03T18:14:03Z">
              <w:r>
                <w:rPr>
                  <w:rFonts w:eastAsia="Yu Mincho"/>
                  <w:highlight w:val="none"/>
                </w:rPr>
                <w:t>Yes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03" w:author="ZTE" w:date="2021-02-03T18:14:03Z"/>
        </w:trPr>
        <w:tc>
          <w:tcPr>
            <w:tcW w:w="1700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04" w:author="ZTE" w:date="2021-02-03T18:14:03Z"/>
                <w:rFonts w:eastAsia="Yu Mincho"/>
                <w:highlight w:val="none"/>
              </w:rPr>
            </w:pPr>
            <w:ins w:id="4705" w:author="ZTE" w:date="2021-02-03T18:14:03Z">
              <w:r>
                <w:rPr>
                  <w:rFonts w:eastAsia="Yu Mincho"/>
                  <w:highlight w:val="none"/>
                </w:rPr>
                <w:t>Huawei</w:t>
              </w:r>
            </w:ins>
          </w:p>
        </w:tc>
        <w:tc>
          <w:tcPr>
            <w:tcW w:w="161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06" w:author="ZTE" w:date="2021-02-03T18:14:03Z"/>
                <w:rFonts w:eastAsia="Yu Mincho"/>
                <w:highlight w:val="none"/>
              </w:rPr>
            </w:pPr>
          </w:p>
        </w:tc>
        <w:tc>
          <w:tcPr>
            <w:tcW w:w="161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07" w:author="ZTE" w:date="2021-02-03T18:14:03Z"/>
                <w:rFonts w:eastAsia="Yu Mincho"/>
                <w:highlight w:val="none"/>
              </w:rPr>
            </w:pPr>
            <w:ins w:id="4708" w:author="ZTE" w:date="2021-02-03T18:14:03Z">
              <w:r>
                <w:rPr>
                  <w:rFonts w:eastAsia="Yu Mincho"/>
                  <w:highlight w:val="none"/>
                </w:rPr>
                <w:t>&lt;23.9</w:t>
              </w:r>
            </w:ins>
          </w:p>
        </w:tc>
        <w:tc>
          <w:tcPr>
            <w:tcW w:w="161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09" w:author="ZTE" w:date="2021-02-03T18:14:03Z"/>
                <w:rFonts w:eastAsia="Yu Mincho"/>
                <w:highlight w:val="none"/>
              </w:rPr>
            </w:pPr>
          </w:p>
        </w:tc>
        <w:tc>
          <w:tcPr>
            <w:tcW w:w="1619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10" w:author="ZTE" w:date="2021-02-03T18:14:03Z"/>
                <w:rFonts w:eastAsia="Yu Mincho"/>
                <w:highlight w:val="none"/>
              </w:rPr>
            </w:pPr>
            <w:ins w:id="4711" w:author="ZTE" w:date="2021-02-03T18:14:03Z">
              <w:r>
                <w:rPr>
                  <w:rFonts w:eastAsia="Yu Mincho"/>
                  <w:highlight w:val="none"/>
                </w:rPr>
                <w:t>&lt;23.9</w:t>
              </w:r>
            </w:ins>
          </w:p>
        </w:tc>
        <w:tc>
          <w:tcPr>
            <w:tcW w:w="145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12" w:author="ZTE" w:date="2021-02-03T18:14:03Z"/>
                <w:rFonts w:eastAsia="Yu Mincho"/>
                <w:highlight w:val="none"/>
              </w:rPr>
            </w:pPr>
            <w:ins w:id="4713" w:author="ZTE" w:date="2021-02-03T18:14:03Z">
              <w:r>
                <w:rPr>
                  <w:rFonts w:eastAsia="Yu Mincho"/>
                  <w:highlight w:val="none"/>
                </w:rPr>
                <w:t>Yes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14" w:author="ZTE" w:date="2021-02-03T18:14:03Z"/>
        </w:trPr>
        <w:tc>
          <w:tcPr>
            <w:tcW w:w="1700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15" w:author="ZTE" w:date="2021-02-03T18:14:03Z"/>
                <w:rFonts w:eastAsia="Yu Mincho"/>
                <w:highlight w:val="none"/>
              </w:rPr>
            </w:pPr>
            <w:ins w:id="4716" w:author="ZTE" w:date="2021-02-03T18:14:03Z">
              <w:r>
                <w:rPr>
                  <w:rFonts w:eastAsia="Yu Mincho"/>
                  <w:highlight w:val="none"/>
                </w:rPr>
                <w:t>Nokia</w:t>
              </w:r>
            </w:ins>
          </w:p>
        </w:tc>
        <w:tc>
          <w:tcPr>
            <w:tcW w:w="161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17" w:author="ZTE" w:date="2021-02-03T18:14:03Z"/>
                <w:rFonts w:eastAsia="Yu Mincho"/>
                <w:highlight w:val="none"/>
              </w:rPr>
            </w:pPr>
            <w:ins w:id="4718" w:author="ZTE" w:date="2021-02-03T18:14:03Z">
              <w:r>
                <w:rPr>
                  <w:rFonts w:eastAsia="Yu Mincho"/>
                  <w:highlight w:val="none"/>
                </w:rPr>
                <w:t>&lt;ACIR -5</w:t>
              </w:r>
            </w:ins>
          </w:p>
        </w:tc>
        <w:tc>
          <w:tcPr>
            <w:tcW w:w="161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19" w:author="ZTE" w:date="2021-02-03T18:14:03Z"/>
                <w:rFonts w:eastAsia="Yu Mincho"/>
                <w:highlight w:val="none"/>
              </w:rPr>
            </w:pPr>
            <w:ins w:id="4720" w:author="ZTE" w:date="2021-02-03T18:14:03Z">
              <w:r>
                <w:rPr>
                  <w:rFonts w:eastAsia="Yu Mincho"/>
                  <w:highlight w:val="none"/>
                </w:rPr>
                <w:t>&lt;ACIR -5</w:t>
              </w:r>
            </w:ins>
          </w:p>
        </w:tc>
        <w:tc>
          <w:tcPr>
            <w:tcW w:w="161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21" w:author="ZTE" w:date="2021-02-03T18:14:03Z"/>
                <w:rFonts w:eastAsia="Yu Mincho"/>
                <w:highlight w:val="none"/>
              </w:rPr>
            </w:pPr>
            <w:ins w:id="4722" w:author="ZTE" w:date="2021-02-03T18:14:03Z">
              <w:r>
                <w:rPr>
                  <w:rFonts w:eastAsia="Yu Mincho"/>
                  <w:highlight w:val="none"/>
                </w:rPr>
                <w:t>&lt;ACIR -5</w:t>
              </w:r>
            </w:ins>
          </w:p>
        </w:tc>
        <w:tc>
          <w:tcPr>
            <w:tcW w:w="1619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23" w:author="ZTE" w:date="2021-02-03T18:14:03Z"/>
                <w:rFonts w:eastAsia="Yu Mincho"/>
                <w:highlight w:val="none"/>
              </w:rPr>
            </w:pPr>
            <w:ins w:id="4724" w:author="ZTE" w:date="2021-02-03T18:14:03Z">
              <w:r>
                <w:rPr>
                  <w:rFonts w:eastAsia="Yu Mincho"/>
                  <w:highlight w:val="none"/>
                </w:rPr>
                <w:t>&lt;ACIR -5</w:t>
              </w:r>
            </w:ins>
          </w:p>
        </w:tc>
        <w:tc>
          <w:tcPr>
            <w:tcW w:w="145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25" w:author="ZTE" w:date="2021-02-03T18:14:03Z"/>
                <w:rFonts w:eastAsia="Yu Mincho"/>
                <w:highlight w:val="none"/>
              </w:rPr>
            </w:pPr>
            <w:ins w:id="4726" w:author="ZTE" w:date="2021-02-03T18:14:03Z">
              <w:r>
                <w:rPr>
                  <w:rFonts w:eastAsia="Yu Mincho"/>
                  <w:highlight w:val="none"/>
                </w:rPr>
                <w:t>Yes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27" w:author="ZTE" w:date="2021-02-03T18:14:03Z"/>
        </w:trPr>
        <w:tc>
          <w:tcPr>
            <w:tcW w:w="1700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28" w:author="ZTE" w:date="2021-02-03T18:14:03Z"/>
                <w:rFonts w:eastAsia="Yu Mincho"/>
                <w:highlight w:val="none"/>
              </w:rPr>
            </w:pPr>
            <w:ins w:id="4729" w:author="ZTE" w:date="2021-02-03T18:14:03Z">
              <w:r>
                <w:rPr>
                  <w:rFonts w:eastAsia="Yu Mincho"/>
                  <w:highlight w:val="none"/>
                </w:rPr>
                <w:t>ZTE</w:t>
              </w:r>
            </w:ins>
          </w:p>
        </w:tc>
        <w:tc>
          <w:tcPr>
            <w:tcW w:w="161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30" w:author="ZTE" w:date="2021-02-03T18:14:03Z"/>
                <w:rFonts w:eastAsia="Yu Mincho"/>
                <w:highlight w:val="none"/>
              </w:rPr>
            </w:pPr>
            <w:ins w:id="4731" w:author="ZTE" w:date="2021-02-03T18:14:03Z">
              <w:r>
                <w:rPr>
                  <w:rFonts w:eastAsia="Yu Mincho"/>
                  <w:highlight w:val="none"/>
                </w:rPr>
                <w:t>&lt;ACIR -5</w:t>
              </w:r>
            </w:ins>
          </w:p>
        </w:tc>
        <w:tc>
          <w:tcPr>
            <w:tcW w:w="161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32" w:author="ZTE" w:date="2021-02-03T18:14:03Z"/>
                <w:rFonts w:eastAsia="Yu Mincho"/>
                <w:highlight w:val="none"/>
              </w:rPr>
            </w:pPr>
            <w:ins w:id="4733" w:author="ZTE" w:date="2021-02-03T18:14:03Z">
              <w:r>
                <w:rPr>
                  <w:rFonts w:eastAsia="Yu Mincho"/>
                  <w:highlight w:val="none"/>
                </w:rPr>
                <w:t>&lt;ACIR -5</w:t>
              </w:r>
            </w:ins>
          </w:p>
        </w:tc>
        <w:tc>
          <w:tcPr>
            <w:tcW w:w="161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34" w:author="ZTE" w:date="2021-02-03T18:14:03Z"/>
                <w:rFonts w:eastAsia="Yu Mincho"/>
                <w:highlight w:val="none"/>
              </w:rPr>
            </w:pPr>
            <w:ins w:id="4735" w:author="ZTE" w:date="2021-02-03T18:14:03Z">
              <w:r>
                <w:rPr>
                  <w:rFonts w:eastAsia="Yu Mincho"/>
                  <w:highlight w:val="none"/>
                </w:rPr>
                <w:t>&lt;ACIR -5</w:t>
              </w:r>
            </w:ins>
          </w:p>
        </w:tc>
        <w:tc>
          <w:tcPr>
            <w:tcW w:w="1619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36" w:author="ZTE" w:date="2021-02-03T18:14:03Z"/>
                <w:rFonts w:eastAsia="Yu Mincho"/>
                <w:highlight w:val="none"/>
              </w:rPr>
            </w:pPr>
            <w:ins w:id="4737" w:author="ZTE" w:date="2021-02-03T18:14:03Z">
              <w:r>
                <w:rPr>
                  <w:rFonts w:eastAsia="Yu Mincho"/>
                  <w:highlight w:val="none"/>
                </w:rPr>
                <w:t>&lt;ACIR -5</w:t>
              </w:r>
            </w:ins>
          </w:p>
        </w:tc>
        <w:tc>
          <w:tcPr>
            <w:tcW w:w="145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38" w:author="ZTE" w:date="2021-02-03T18:14:03Z"/>
                <w:rFonts w:eastAsia="Yu Mincho"/>
                <w:highlight w:val="none"/>
              </w:rPr>
            </w:pPr>
            <w:ins w:id="4739" w:author="ZTE" w:date="2021-02-03T18:14:03Z">
              <w:r>
                <w:rPr>
                  <w:rFonts w:eastAsia="Yu Mincho"/>
                  <w:highlight w:val="none"/>
                </w:rPr>
                <w:t>Yes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40" w:author="ZTE" w:date="2021-02-03T18:14:03Z"/>
        </w:trPr>
        <w:tc>
          <w:tcPr>
            <w:tcW w:w="1700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41" w:author="ZTE" w:date="2021-02-03T18:14:03Z"/>
                <w:rFonts w:eastAsia="Yu Mincho"/>
                <w:highlight w:val="none"/>
              </w:rPr>
            </w:pPr>
            <w:ins w:id="4742" w:author="ZTE" w:date="2021-02-03T18:14:03Z">
              <w:r>
                <w:rPr>
                  <w:rFonts w:eastAsia="Yu Mincho"/>
                  <w:highlight w:val="none"/>
                </w:rPr>
                <w:t>Ericsson</w:t>
              </w:r>
            </w:ins>
          </w:p>
        </w:tc>
        <w:tc>
          <w:tcPr>
            <w:tcW w:w="161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43" w:author="ZTE" w:date="2021-02-03T18:14:03Z"/>
                <w:rFonts w:eastAsia="Yu Mincho"/>
                <w:highlight w:val="none"/>
              </w:rPr>
            </w:pPr>
            <w:ins w:id="4744" w:author="ZTE" w:date="2021-02-03T18:14:03Z">
              <w:r>
                <w:rPr>
                  <w:rFonts w:eastAsia="Yu Mincho"/>
                  <w:highlight w:val="none"/>
                </w:rPr>
                <w:t>17</w:t>
              </w:r>
            </w:ins>
          </w:p>
        </w:tc>
        <w:tc>
          <w:tcPr>
            <w:tcW w:w="161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45" w:author="ZTE" w:date="2021-02-03T18:14:03Z"/>
                <w:rFonts w:eastAsia="Yu Mincho"/>
                <w:highlight w:val="none"/>
              </w:rPr>
            </w:pPr>
          </w:p>
        </w:tc>
        <w:tc>
          <w:tcPr>
            <w:tcW w:w="161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46" w:author="ZTE" w:date="2021-02-03T18:14:03Z"/>
                <w:rFonts w:eastAsia="Yu Mincho"/>
                <w:highlight w:val="none"/>
              </w:rPr>
            </w:pPr>
            <w:ins w:id="4747" w:author="ZTE" w:date="2021-02-03T18:14:03Z">
              <w:r>
                <w:rPr>
                  <w:rFonts w:eastAsia="Yu Mincho"/>
                  <w:highlight w:val="none"/>
                </w:rPr>
                <w:t>17</w:t>
              </w:r>
            </w:ins>
          </w:p>
        </w:tc>
        <w:tc>
          <w:tcPr>
            <w:tcW w:w="1619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48" w:author="ZTE" w:date="2021-02-03T18:14:03Z"/>
                <w:rFonts w:eastAsia="Yu Mincho"/>
                <w:highlight w:val="none"/>
              </w:rPr>
            </w:pPr>
          </w:p>
        </w:tc>
        <w:tc>
          <w:tcPr>
            <w:tcW w:w="145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49" w:author="ZTE" w:date="2021-02-03T18:14:03Z"/>
                <w:rFonts w:eastAsia="Yu Mincho"/>
                <w:highlight w:val="none"/>
              </w:rPr>
            </w:pPr>
            <w:ins w:id="4750" w:author="ZTE" w:date="2021-02-03T18:14:03Z">
              <w:r>
                <w:rPr>
                  <w:rFonts w:eastAsia="Yu Mincho"/>
                  <w:highlight w:val="none"/>
                </w:rPr>
                <w:t>Yes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51" w:author="ZTE" w:date="2021-02-03T18:14:03Z"/>
        </w:trPr>
        <w:tc>
          <w:tcPr>
            <w:tcW w:w="1700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52" w:author="ZTE" w:date="2021-02-03T18:14:03Z"/>
                <w:rFonts w:eastAsia="Yu Mincho"/>
                <w:highlight w:val="none"/>
              </w:rPr>
            </w:pPr>
            <w:ins w:id="4753" w:author="ZTE" w:date="2021-02-03T18:14:03Z">
              <w:r>
                <w:rPr>
                  <w:rFonts w:hint="eastAsia"/>
                  <w:highlight w:val="none"/>
                </w:rPr>
                <w:t>Qualcomm</w:t>
              </w:r>
            </w:ins>
          </w:p>
        </w:tc>
        <w:tc>
          <w:tcPr>
            <w:tcW w:w="161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54" w:author="ZTE" w:date="2021-02-03T18:14:03Z"/>
                <w:rFonts w:eastAsia="Yu Mincho"/>
                <w:highlight w:val="none"/>
              </w:rPr>
            </w:pPr>
            <w:ins w:id="4755" w:author="ZTE" w:date="2021-02-03T18:14:03Z">
              <w:r>
                <w:rPr>
                  <w:rFonts w:eastAsia="Yu Mincho"/>
                  <w:highlight w:val="none"/>
                </w:rPr>
                <w:t>17</w:t>
              </w:r>
            </w:ins>
          </w:p>
        </w:tc>
        <w:tc>
          <w:tcPr>
            <w:tcW w:w="161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56" w:author="ZTE" w:date="2021-02-03T18:14:03Z"/>
                <w:rFonts w:eastAsia="Yu Mincho"/>
                <w:highlight w:val="none"/>
              </w:rPr>
            </w:pPr>
            <w:ins w:id="4757" w:author="ZTE" w:date="2021-02-03T18:14:03Z">
              <w:r>
                <w:rPr>
                  <w:rFonts w:eastAsia="Yu Mincho"/>
                  <w:highlight w:val="none"/>
                </w:rPr>
                <w:t>15</w:t>
              </w:r>
            </w:ins>
          </w:p>
        </w:tc>
        <w:tc>
          <w:tcPr>
            <w:tcW w:w="161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58" w:author="ZTE" w:date="2021-02-03T18:14:03Z"/>
                <w:rFonts w:eastAsia="Yu Mincho"/>
                <w:highlight w:val="none"/>
              </w:rPr>
            </w:pPr>
            <w:ins w:id="4759" w:author="ZTE" w:date="2021-02-03T18:14:03Z">
              <w:r>
                <w:rPr>
                  <w:rFonts w:eastAsia="Yu Mincho"/>
                  <w:highlight w:val="none"/>
                </w:rPr>
                <w:t>17</w:t>
              </w:r>
            </w:ins>
          </w:p>
        </w:tc>
        <w:tc>
          <w:tcPr>
            <w:tcW w:w="1619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60" w:author="ZTE" w:date="2021-02-03T18:14:03Z"/>
                <w:rFonts w:eastAsia="Yu Mincho"/>
                <w:highlight w:val="none"/>
              </w:rPr>
            </w:pPr>
            <w:ins w:id="4761" w:author="ZTE" w:date="2021-02-03T18:14:03Z">
              <w:r>
                <w:rPr>
                  <w:rFonts w:eastAsia="Yu Mincho"/>
                  <w:highlight w:val="none"/>
                </w:rPr>
                <w:t>15</w:t>
              </w:r>
            </w:ins>
          </w:p>
        </w:tc>
        <w:tc>
          <w:tcPr>
            <w:tcW w:w="1458" w:type="dxa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62" w:author="ZTE" w:date="2021-02-03T18:14:03Z"/>
                <w:rFonts w:eastAsia="Yu Mincho"/>
                <w:highlight w:val="none"/>
              </w:rPr>
            </w:pPr>
            <w:ins w:id="4763" w:author="ZTE" w:date="2021-02-03T18:14:03Z">
              <w:r>
                <w:rPr>
                  <w:rFonts w:eastAsia="Yu Mincho"/>
                  <w:highlight w:val="none"/>
                </w:rPr>
                <w:t>Yes</w:t>
              </w:r>
            </w:ins>
          </w:p>
        </w:tc>
      </w:tr>
    </w:tbl>
    <w:p>
      <w:pPr>
        <w:pStyle w:val="38"/>
        <w:ind w:left="0" w:firstLine="0"/>
      </w:pPr>
    </w:p>
    <w:p>
      <w:pPr>
        <w:pStyle w:val="5"/>
        <w:rPr>
          <w:rFonts w:cs="Arial"/>
          <w:color w:val="FF0000"/>
        </w:rPr>
      </w:pPr>
      <w:r>
        <w:rPr>
          <w:rFonts w:cs="Arial"/>
          <w:color w:val="FF0000"/>
        </w:rPr>
        <w:t xml:space="preserve">&lt; </w:t>
      </w:r>
      <w:r>
        <w:rPr>
          <w:rFonts w:hint="eastAsia" w:cs="Arial"/>
          <w:color w:val="FF0000"/>
          <w:lang w:val="en-US" w:eastAsia="zh-CN"/>
        </w:rPr>
        <w:t>End</w:t>
      </w:r>
      <w:r>
        <w:rPr>
          <w:rFonts w:cs="Arial"/>
          <w:color w:val="FF0000"/>
        </w:rPr>
        <w:t xml:space="preserve"> OF CHANGE&gt;</w:t>
      </w:r>
    </w:p>
    <w:p>
      <w:pPr>
        <w:pStyle w:val="19"/>
        <w:shd w:val="clear" w:color="auto" w:fill="FFFFFF"/>
        <w:spacing w:before="60" w:beforeAutospacing="0" w:after="0" w:afterAutospacing="0" w:line="300" w:lineRule="atLeast"/>
        <w:rPr>
          <w:rStyle w:val="25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p>
      <w:pPr>
        <w:pStyle w:val="19"/>
        <w:shd w:val="clear" w:color="auto" w:fill="FFFFFF"/>
        <w:spacing w:before="60" w:beforeAutospacing="0" w:after="0" w:afterAutospacing="0" w:line="300" w:lineRule="atLeast"/>
        <w:rPr>
          <w:rStyle w:val="25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p>
      <w:pPr>
        <w:pStyle w:val="19"/>
        <w:shd w:val="clear" w:color="auto" w:fill="FFFFFF"/>
        <w:spacing w:before="60" w:beforeAutospacing="0" w:after="0" w:afterAutospacing="0" w:line="300" w:lineRule="atLeast"/>
        <w:rPr>
          <w:rStyle w:val="25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p>
      <w:pPr>
        <w:pStyle w:val="19"/>
        <w:shd w:val="clear" w:color="auto" w:fill="FFFFFF"/>
        <w:spacing w:before="60" w:beforeAutospacing="0" w:after="0" w:afterAutospacing="0" w:line="300" w:lineRule="atLeast"/>
        <w:rPr>
          <w:rStyle w:val="25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+mn-cs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DengXian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177F5E"/>
    <w:multiLevelType w:val="multilevel"/>
    <w:tmpl w:val="5D177F5E"/>
    <w:lvl w:ilvl="0" w:tentative="0">
      <w:start w:val="1"/>
      <w:numFmt w:val="decimal"/>
      <w:pStyle w:val="52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A5E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576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6C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4FF7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6CD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6CA"/>
    <w:rsid w:val="00356E4C"/>
    <w:rsid w:val="00357440"/>
    <w:rsid w:val="0035752C"/>
    <w:rsid w:val="0035775E"/>
    <w:rsid w:val="00357A0B"/>
    <w:rsid w:val="00357A23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7BC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F6A"/>
    <w:rsid w:val="00477577"/>
    <w:rsid w:val="00477CE9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3AE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34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B06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557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154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4D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1D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9CC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5A6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477"/>
    <w:rsid w:val="00A04900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9EB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1A7B"/>
    <w:rsid w:val="00D6211C"/>
    <w:rsid w:val="00D62176"/>
    <w:rsid w:val="00D6227E"/>
    <w:rsid w:val="00D623E5"/>
    <w:rsid w:val="00D62614"/>
    <w:rsid w:val="00D62A68"/>
    <w:rsid w:val="00D62D75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420F"/>
    <w:rsid w:val="00E347AA"/>
    <w:rsid w:val="00E349AC"/>
    <w:rsid w:val="00E34A66"/>
    <w:rsid w:val="00E34B0E"/>
    <w:rsid w:val="00E34BC7"/>
    <w:rsid w:val="00E34C6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0BC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83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CB1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2543E"/>
    <w:rsid w:val="01033A02"/>
    <w:rsid w:val="01133912"/>
    <w:rsid w:val="01201531"/>
    <w:rsid w:val="01442D89"/>
    <w:rsid w:val="01594895"/>
    <w:rsid w:val="01665EA8"/>
    <w:rsid w:val="016800B9"/>
    <w:rsid w:val="01821D8F"/>
    <w:rsid w:val="018C2266"/>
    <w:rsid w:val="0195201D"/>
    <w:rsid w:val="01A402CD"/>
    <w:rsid w:val="01A742A2"/>
    <w:rsid w:val="01BE6ACE"/>
    <w:rsid w:val="01C32135"/>
    <w:rsid w:val="01CB7A2C"/>
    <w:rsid w:val="01D518FC"/>
    <w:rsid w:val="01E1598F"/>
    <w:rsid w:val="01F33D9D"/>
    <w:rsid w:val="01F60577"/>
    <w:rsid w:val="01FE4387"/>
    <w:rsid w:val="020A3B10"/>
    <w:rsid w:val="021042F2"/>
    <w:rsid w:val="021D2604"/>
    <w:rsid w:val="021E6AA9"/>
    <w:rsid w:val="02293A2A"/>
    <w:rsid w:val="022F66E0"/>
    <w:rsid w:val="0238292F"/>
    <w:rsid w:val="024C13AB"/>
    <w:rsid w:val="028310C5"/>
    <w:rsid w:val="028748E0"/>
    <w:rsid w:val="02CE3DD2"/>
    <w:rsid w:val="02DC6BBC"/>
    <w:rsid w:val="02DE04DF"/>
    <w:rsid w:val="02E929C0"/>
    <w:rsid w:val="02F95CD1"/>
    <w:rsid w:val="031E4C95"/>
    <w:rsid w:val="032E4DBB"/>
    <w:rsid w:val="03332CAE"/>
    <w:rsid w:val="03343BC7"/>
    <w:rsid w:val="033F52A3"/>
    <w:rsid w:val="0354325C"/>
    <w:rsid w:val="03651217"/>
    <w:rsid w:val="03687ADD"/>
    <w:rsid w:val="036A231E"/>
    <w:rsid w:val="03774924"/>
    <w:rsid w:val="03822F79"/>
    <w:rsid w:val="039B69FD"/>
    <w:rsid w:val="03C0647A"/>
    <w:rsid w:val="03D4427A"/>
    <w:rsid w:val="03F724C4"/>
    <w:rsid w:val="041875C1"/>
    <w:rsid w:val="04252816"/>
    <w:rsid w:val="04376B0F"/>
    <w:rsid w:val="0444783F"/>
    <w:rsid w:val="04786ED3"/>
    <w:rsid w:val="048829D4"/>
    <w:rsid w:val="04F576C4"/>
    <w:rsid w:val="051034CD"/>
    <w:rsid w:val="053E1AC2"/>
    <w:rsid w:val="05583DC1"/>
    <w:rsid w:val="05816D10"/>
    <w:rsid w:val="058F2DEF"/>
    <w:rsid w:val="05930F73"/>
    <w:rsid w:val="05965997"/>
    <w:rsid w:val="05B27D07"/>
    <w:rsid w:val="05BE42A5"/>
    <w:rsid w:val="05D16BC6"/>
    <w:rsid w:val="05E23492"/>
    <w:rsid w:val="05EE3B4E"/>
    <w:rsid w:val="060D249E"/>
    <w:rsid w:val="06111076"/>
    <w:rsid w:val="063B388E"/>
    <w:rsid w:val="06474EFD"/>
    <w:rsid w:val="06493A8C"/>
    <w:rsid w:val="064A35EA"/>
    <w:rsid w:val="064B521E"/>
    <w:rsid w:val="065740AF"/>
    <w:rsid w:val="067570AB"/>
    <w:rsid w:val="06836FEC"/>
    <w:rsid w:val="068523FB"/>
    <w:rsid w:val="069D6129"/>
    <w:rsid w:val="06A32A23"/>
    <w:rsid w:val="06A55EB9"/>
    <w:rsid w:val="06B548E2"/>
    <w:rsid w:val="06BA7F49"/>
    <w:rsid w:val="06BB4F9D"/>
    <w:rsid w:val="06E01BE1"/>
    <w:rsid w:val="06F30672"/>
    <w:rsid w:val="06F35A7A"/>
    <w:rsid w:val="06F35AB6"/>
    <w:rsid w:val="06F66020"/>
    <w:rsid w:val="06F66B05"/>
    <w:rsid w:val="0708086F"/>
    <w:rsid w:val="072B139B"/>
    <w:rsid w:val="072B7E46"/>
    <w:rsid w:val="072F2139"/>
    <w:rsid w:val="07436058"/>
    <w:rsid w:val="074E566F"/>
    <w:rsid w:val="074F3DF9"/>
    <w:rsid w:val="07537C92"/>
    <w:rsid w:val="075670A4"/>
    <w:rsid w:val="07660D5A"/>
    <w:rsid w:val="077F542D"/>
    <w:rsid w:val="077F5D16"/>
    <w:rsid w:val="07817B19"/>
    <w:rsid w:val="07916BE4"/>
    <w:rsid w:val="07AA3E51"/>
    <w:rsid w:val="07B4426E"/>
    <w:rsid w:val="07D835FB"/>
    <w:rsid w:val="07DD018B"/>
    <w:rsid w:val="07E014BE"/>
    <w:rsid w:val="07E6548A"/>
    <w:rsid w:val="07E85751"/>
    <w:rsid w:val="0800676F"/>
    <w:rsid w:val="0835476E"/>
    <w:rsid w:val="084E0029"/>
    <w:rsid w:val="085D6C7E"/>
    <w:rsid w:val="08611CAF"/>
    <w:rsid w:val="0865781A"/>
    <w:rsid w:val="0866133E"/>
    <w:rsid w:val="087E046C"/>
    <w:rsid w:val="08813C88"/>
    <w:rsid w:val="08895BEB"/>
    <w:rsid w:val="089852F1"/>
    <w:rsid w:val="08990610"/>
    <w:rsid w:val="089D6B7D"/>
    <w:rsid w:val="08B21918"/>
    <w:rsid w:val="08B94847"/>
    <w:rsid w:val="08C14001"/>
    <w:rsid w:val="09016732"/>
    <w:rsid w:val="092234B5"/>
    <w:rsid w:val="092C26C9"/>
    <w:rsid w:val="0953050B"/>
    <w:rsid w:val="09546457"/>
    <w:rsid w:val="09582472"/>
    <w:rsid w:val="096308E4"/>
    <w:rsid w:val="096B649C"/>
    <w:rsid w:val="096F1D52"/>
    <w:rsid w:val="09796C44"/>
    <w:rsid w:val="098344BC"/>
    <w:rsid w:val="099D22A1"/>
    <w:rsid w:val="09A64698"/>
    <w:rsid w:val="09AC5074"/>
    <w:rsid w:val="09AD07F3"/>
    <w:rsid w:val="09B14A34"/>
    <w:rsid w:val="09BD3A15"/>
    <w:rsid w:val="09E14486"/>
    <w:rsid w:val="0A093274"/>
    <w:rsid w:val="0A223227"/>
    <w:rsid w:val="0A22459E"/>
    <w:rsid w:val="0A265C0C"/>
    <w:rsid w:val="0A2705E1"/>
    <w:rsid w:val="0A2A6A0B"/>
    <w:rsid w:val="0A312533"/>
    <w:rsid w:val="0A3A0D5D"/>
    <w:rsid w:val="0A5056C6"/>
    <w:rsid w:val="0A5060D6"/>
    <w:rsid w:val="0A5F4C2E"/>
    <w:rsid w:val="0A7200B0"/>
    <w:rsid w:val="0A771CA5"/>
    <w:rsid w:val="0A843B9D"/>
    <w:rsid w:val="0A8621F2"/>
    <w:rsid w:val="0A8E085C"/>
    <w:rsid w:val="0A8F1F9F"/>
    <w:rsid w:val="0A97226F"/>
    <w:rsid w:val="0A9B6BF5"/>
    <w:rsid w:val="0AB329A9"/>
    <w:rsid w:val="0AC63FC3"/>
    <w:rsid w:val="0ACD4245"/>
    <w:rsid w:val="0AFD7411"/>
    <w:rsid w:val="0B110AC0"/>
    <w:rsid w:val="0B1157EF"/>
    <w:rsid w:val="0B1765E0"/>
    <w:rsid w:val="0B1C1D7C"/>
    <w:rsid w:val="0B22066E"/>
    <w:rsid w:val="0B2643BE"/>
    <w:rsid w:val="0B3F2432"/>
    <w:rsid w:val="0B4D5218"/>
    <w:rsid w:val="0B622E13"/>
    <w:rsid w:val="0B717521"/>
    <w:rsid w:val="0B892782"/>
    <w:rsid w:val="0BB2460A"/>
    <w:rsid w:val="0BB53F3C"/>
    <w:rsid w:val="0BC739F0"/>
    <w:rsid w:val="0BC923F9"/>
    <w:rsid w:val="0BE17727"/>
    <w:rsid w:val="0BF427F9"/>
    <w:rsid w:val="0C0C632D"/>
    <w:rsid w:val="0C233675"/>
    <w:rsid w:val="0C3C0AB0"/>
    <w:rsid w:val="0C6038EF"/>
    <w:rsid w:val="0C654C73"/>
    <w:rsid w:val="0C751214"/>
    <w:rsid w:val="0C780533"/>
    <w:rsid w:val="0C85742B"/>
    <w:rsid w:val="0C873353"/>
    <w:rsid w:val="0C8B4B61"/>
    <w:rsid w:val="0C9D3F03"/>
    <w:rsid w:val="0CA92BAC"/>
    <w:rsid w:val="0CB90F2E"/>
    <w:rsid w:val="0D04575D"/>
    <w:rsid w:val="0D0612B8"/>
    <w:rsid w:val="0D066A9C"/>
    <w:rsid w:val="0D0714BC"/>
    <w:rsid w:val="0D1A52C8"/>
    <w:rsid w:val="0D2767B5"/>
    <w:rsid w:val="0D356BC0"/>
    <w:rsid w:val="0D3E327E"/>
    <w:rsid w:val="0D440ECC"/>
    <w:rsid w:val="0D5800C7"/>
    <w:rsid w:val="0D6A353C"/>
    <w:rsid w:val="0D976014"/>
    <w:rsid w:val="0DA060E8"/>
    <w:rsid w:val="0DBE061D"/>
    <w:rsid w:val="0DCE36F3"/>
    <w:rsid w:val="0DD621E4"/>
    <w:rsid w:val="0DDE1317"/>
    <w:rsid w:val="0DDE584E"/>
    <w:rsid w:val="0E0313B1"/>
    <w:rsid w:val="0E0D1A47"/>
    <w:rsid w:val="0E3217E8"/>
    <w:rsid w:val="0E5E2B07"/>
    <w:rsid w:val="0E715ED5"/>
    <w:rsid w:val="0E732190"/>
    <w:rsid w:val="0E771E51"/>
    <w:rsid w:val="0E8118C0"/>
    <w:rsid w:val="0EA11114"/>
    <w:rsid w:val="0EA35AC0"/>
    <w:rsid w:val="0EA63DC7"/>
    <w:rsid w:val="0EB34961"/>
    <w:rsid w:val="0EC468A2"/>
    <w:rsid w:val="0ECE7C5F"/>
    <w:rsid w:val="0EF75D05"/>
    <w:rsid w:val="0F12247A"/>
    <w:rsid w:val="0F1D0ECD"/>
    <w:rsid w:val="0F2351D3"/>
    <w:rsid w:val="0F364BC2"/>
    <w:rsid w:val="0F3A630E"/>
    <w:rsid w:val="0F3B1C05"/>
    <w:rsid w:val="0F455F85"/>
    <w:rsid w:val="0F49564D"/>
    <w:rsid w:val="0F4D1918"/>
    <w:rsid w:val="0F5075AE"/>
    <w:rsid w:val="0F521719"/>
    <w:rsid w:val="0F584757"/>
    <w:rsid w:val="0F7C4621"/>
    <w:rsid w:val="0F7E4DAF"/>
    <w:rsid w:val="0F80243B"/>
    <w:rsid w:val="0F9F1DD3"/>
    <w:rsid w:val="0FAD0019"/>
    <w:rsid w:val="0FAD3299"/>
    <w:rsid w:val="0FB31343"/>
    <w:rsid w:val="0FC12836"/>
    <w:rsid w:val="0FD95333"/>
    <w:rsid w:val="0FE038CB"/>
    <w:rsid w:val="0FE81D78"/>
    <w:rsid w:val="10045EE6"/>
    <w:rsid w:val="1035409F"/>
    <w:rsid w:val="1037078D"/>
    <w:rsid w:val="103A7991"/>
    <w:rsid w:val="10462479"/>
    <w:rsid w:val="104B2D15"/>
    <w:rsid w:val="10674DB0"/>
    <w:rsid w:val="106A1A2A"/>
    <w:rsid w:val="107374A2"/>
    <w:rsid w:val="10886883"/>
    <w:rsid w:val="108A2129"/>
    <w:rsid w:val="10924B2D"/>
    <w:rsid w:val="10953B42"/>
    <w:rsid w:val="10CC5735"/>
    <w:rsid w:val="10FA45D2"/>
    <w:rsid w:val="11024527"/>
    <w:rsid w:val="110A4489"/>
    <w:rsid w:val="111A28E5"/>
    <w:rsid w:val="11261C94"/>
    <w:rsid w:val="112F54D2"/>
    <w:rsid w:val="1133321C"/>
    <w:rsid w:val="11576536"/>
    <w:rsid w:val="11607F73"/>
    <w:rsid w:val="117824F0"/>
    <w:rsid w:val="117E2370"/>
    <w:rsid w:val="118458A6"/>
    <w:rsid w:val="11847341"/>
    <w:rsid w:val="11AF439E"/>
    <w:rsid w:val="11B66269"/>
    <w:rsid w:val="11BA0839"/>
    <w:rsid w:val="11F267E8"/>
    <w:rsid w:val="1210456D"/>
    <w:rsid w:val="12143598"/>
    <w:rsid w:val="121729B6"/>
    <w:rsid w:val="122C6138"/>
    <w:rsid w:val="123A52C3"/>
    <w:rsid w:val="125A02CC"/>
    <w:rsid w:val="12845278"/>
    <w:rsid w:val="128E70AD"/>
    <w:rsid w:val="12AC51B9"/>
    <w:rsid w:val="12B1068C"/>
    <w:rsid w:val="12C77089"/>
    <w:rsid w:val="12CB4026"/>
    <w:rsid w:val="12D35D60"/>
    <w:rsid w:val="12DD694C"/>
    <w:rsid w:val="12F538D3"/>
    <w:rsid w:val="12F85F0D"/>
    <w:rsid w:val="131046DE"/>
    <w:rsid w:val="131B2229"/>
    <w:rsid w:val="131D12BF"/>
    <w:rsid w:val="132625C2"/>
    <w:rsid w:val="132A7435"/>
    <w:rsid w:val="13746A0B"/>
    <w:rsid w:val="137F1B10"/>
    <w:rsid w:val="1382164E"/>
    <w:rsid w:val="13A34605"/>
    <w:rsid w:val="13A8446A"/>
    <w:rsid w:val="13AB3B97"/>
    <w:rsid w:val="13B66BD2"/>
    <w:rsid w:val="13BF66BA"/>
    <w:rsid w:val="13CD1105"/>
    <w:rsid w:val="13DC36E2"/>
    <w:rsid w:val="13FE285E"/>
    <w:rsid w:val="14337BB1"/>
    <w:rsid w:val="144C6544"/>
    <w:rsid w:val="14812D74"/>
    <w:rsid w:val="14836C15"/>
    <w:rsid w:val="14862300"/>
    <w:rsid w:val="14A82A63"/>
    <w:rsid w:val="14AC358C"/>
    <w:rsid w:val="14B76730"/>
    <w:rsid w:val="14DE753E"/>
    <w:rsid w:val="14F51028"/>
    <w:rsid w:val="151B0462"/>
    <w:rsid w:val="151C45D8"/>
    <w:rsid w:val="15290336"/>
    <w:rsid w:val="1540700B"/>
    <w:rsid w:val="155B1745"/>
    <w:rsid w:val="155F651D"/>
    <w:rsid w:val="15655F19"/>
    <w:rsid w:val="157348EB"/>
    <w:rsid w:val="15787FE5"/>
    <w:rsid w:val="157E21FE"/>
    <w:rsid w:val="15AA7A19"/>
    <w:rsid w:val="15AC5259"/>
    <w:rsid w:val="15B06B12"/>
    <w:rsid w:val="15BE3D9D"/>
    <w:rsid w:val="15D4474D"/>
    <w:rsid w:val="15D7597F"/>
    <w:rsid w:val="15EA111A"/>
    <w:rsid w:val="161B5BDC"/>
    <w:rsid w:val="161C3234"/>
    <w:rsid w:val="1641433F"/>
    <w:rsid w:val="165C4863"/>
    <w:rsid w:val="1663476A"/>
    <w:rsid w:val="166C0D1B"/>
    <w:rsid w:val="167344C7"/>
    <w:rsid w:val="16794785"/>
    <w:rsid w:val="16853FE3"/>
    <w:rsid w:val="16A65B92"/>
    <w:rsid w:val="16AD0A57"/>
    <w:rsid w:val="16BA18A0"/>
    <w:rsid w:val="16C41FCF"/>
    <w:rsid w:val="16DB070E"/>
    <w:rsid w:val="16E7220A"/>
    <w:rsid w:val="16F7773E"/>
    <w:rsid w:val="16FD7F89"/>
    <w:rsid w:val="170133DA"/>
    <w:rsid w:val="170259E1"/>
    <w:rsid w:val="170353FD"/>
    <w:rsid w:val="171053FC"/>
    <w:rsid w:val="1719272B"/>
    <w:rsid w:val="17343071"/>
    <w:rsid w:val="17382580"/>
    <w:rsid w:val="175E4288"/>
    <w:rsid w:val="176C704A"/>
    <w:rsid w:val="17844C56"/>
    <w:rsid w:val="17A30F12"/>
    <w:rsid w:val="17BA48D6"/>
    <w:rsid w:val="17BD114E"/>
    <w:rsid w:val="17D77CA7"/>
    <w:rsid w:val="17DD34AB"/>
    <w:rsid w:val="17FE0B0A"/>
    <w:rsid w:val="17FE0C9F"/>
    <w:rsid w:val="17FF3C9D"/>
    <w:rsid w:val="18235E85"/>
    <w:rsid w:val="18331DAD"/>
    <w:rsid w:val="186A3459"/>
    <w:rsid w:val="187640ED"/>
    <w:rsid w:val="18804AA7"/>
    <w:rsid w:val="18A16B9A"/>
    <w:rsid w:val="18AF5199"/>
    <w:rsid w:val="18B417E1"/>
    <w:rsid w:val="18E872D7"/>
    <w:rsid w:val="18F3471F"/>
    <w:rsid w:val="18F931E6"/>
    <w:rsid w:val="18FA042B"/>
    <w:rsid w:val="18FE4771"/>
    <w:rsid w:val="19046384"/>
    <w:rsid w:val="19200B97"/>
    <w:rsid w:val="19267DCF"/>
    <w:rsid w:val="192A5704"/>
    <w:rsid w:val="194A1ACB"/>
    <w:rsid w:val="19537076"/>
    <w:rsid w:val="19564B19"/>
    <w:rsid w:val="195F336A"/>
    <w:rsid w:val="196A0432"/>
    <w:rsid w:val="19720BF1"/>
    <w:rsid w:val="198374F4"/>
    <w:rsid w:val="1989194D"/>
    <w:rsid w:val="19A7296F"/>
    <w:rsid w:val="19B94DE5"/>
    <w:rsid w:val="19BB7983"/>
    <w:rsid w:val="19D76F77"/>
    <w:rsid w:val="19DE7440"/>
    <w:rsid w:val="1A045B87"/>
    <w:rsid w:val="1A4111A7"/>
    <w:rsid w:val="1A5F7253"/>
    <w:rsid w:val="1A725418"/>
    <w:rsid w:val="1A7A2EF9"/>
    <w:rsid w:val="1A7F4EDC"/>
    <w:rsid w:val="1A960E81"/>
    <w:rsid w:val="1A9713F0"/>
    <w:rsid w:val="1A9A0C93"/>
    <w:rsid w:val="1AB359A1"/>
    <w:rsid w:val="1ABD31B9"/>
    <w:rsid w:val="1AC91D4C"/>
    <w:rsid w:val="1ACE2A77"/>
    <w:rsid w:val="1AD55B02"/>
    <w:rsid w:val="1ADA6731"/>
    <w:rsid w:val="1ADC2627"/>
    <w:rsid w:val="1AF06C95"/>
    <w:rsid w:val="1AF34AE5"/>
    <w:rsid w:val="1AF84C8C"/>
    <w:rsid w:val="1AFE2079"/>
    <w:rsid w:val="1B00502A"/>
    <w:rsid w:val="1B0B3B20"/>
    <w:rsid w:val="1B1613A0"/>
    <w:rsid w:val="1B2A7E36"/>
    <w:rsid w:val="1B324397"/>
    <w:rsid w:val="1B372EB9"/>
    <w:rsid w:val="1B40005E"/>
    <w:rsid w:val="1B4268B4"/>
    <w:rsid w:val="1B546772"/>
    <w:rsid w:val="1B5D3106"/>
    <w:rsid w:val="1B682A76"/>
    <w:rsid w:val="1B7906CE"/>
    <w:rsid w:val="1B7D07F3"/>
    <w:rsid w:val="1B831B2B"/>
    <w:rsid w:val="1BA57F07"/>
    <w:rsid w:val="1BB848C7"/>
    <w:rsid w:val="1BD91032"/>
    <w:rsid w:val="1C0D60C9"/>
    <w:rsid w:val="1C121721"/>
    <w:rsid w:val="1C33796F"/>
    <w:rsid w:val="1C441419"/>
    <w:rsid w:val="1C561E66"/>
    <w:rsid w:val="1C6D4144"/>
    <w:rsid w:val="1C793EB9"/>
    <w:rsid w:val="1C807142"/>
    <w:rsid w:val="1C860ABC"/>
    <w:rsid w:val="1C9A166E"/>
    <w:rsid w:val="1CB702E9"/>
    <w:rsid w:val="1CBE5026"/>
    <w:rsid w:val="1CF333A5"/>
    <w:rsid w:val="1D0B731D"/>
    <w:rsid w:val="1D161EF8"/>
    <w:rsid w:val="1D2054C4"/>
    <w:rsid w:val="1D4452F8"/>
    <w:rsid w:val="1D4969F4"/>
    <w:rsid w:val="1D563E2F"/>
    <w:rsid w:val="1D6F79AF"/>
    <w:rsid w:val="1D8F5B72"/>
    <w:rsid w:val="1D8F6826"/>
    <w:rsid w:val="1D984DAD"/>
    <w:rsid w:val="1D9B1F1C"/>
    <w:rsid w:val="1D9C5DA0"/>
    <w:rsid w:val="1D9F462B"/>
    <w:rsid w:val="1DA265B5"/>
    <w:rsid w:val="1DEA47C2"/>
    <w:rsid w:val="1DEC45ED"/>
    <w:rsid w:val="1DFD177F"/>
    <w:rsid w:val="1E185683"/>
    <w:rsid w:val="1E224747"/>
    <w:rsid w:val="1E304B88"/>
    <w:rsid w:val="1E3E02E7"/>
    <w:rsid w:val="1E680B85"/>
    <w:rsid w:val="1E9D55A8"/>
    <w:rsid w:val="1EA13E87"/>
    <w:rsid w:val="1EC11B39"/>
    <w:rsid w:val="1ED77DC6"/>
    <w:rsid w:val="1ED94E25"/>
    <w:rsid w:val="1EDB6C5F"/>
    <w:rsid w:val="1EE6740D"/>
    <w:rsid w:val="1F141EF2"/>
    <w:rsid w:val="1F3C6AF7"/>
    <w:rsid w:val="1F405E44"/>
    <w:rsid w:val="1F463AEA"/>
    <w:rsid w:val="1F4E681F"/>
    <w:rsid w:val="1F507B5F"/>
    <w:rsid w:val="1F5324C1"/>
    <w:rsid w:val="1F626239"/>
    <w:rsid w:val="1F6833F6"/>
    <w:rsid w:val="1F6F3187"/>
    <w:rsid w:val="1F7959F4"/>
    <w:rsid w:val="1F7C19E4"/>
    <w:rsid w:val="1F83562C"/>
    <w:rsid w:val="1F8F3EA8"/>
    <w:rsid w:val="1FBD7AAE"/>
    <w:rsid w:val="1FBE77B2"/>
    <w:rsid w:val="1FC26AB9"/>
    <w:rsid w:val="1FE91483"/>
    <w:rsid w:val="1FED166B"/>
    <w:rsid w:val="2000119F"/>
    <w:rsid w:val="20107ED3"/>
    <w:rsid w:val="201359DF"/>
    <w:rsid w:val="201C304F"/>
    <w:rsid w:val="203B1416"/>
    <w:rsid w:val="203C2005"/>
    <w:rsid w:val="204223A7"/>
    <w:rsid w:val="204D7AED"/>
    <w:rsid w:val="204F595B"/>
    <w:rsid w:val="206301A7"/>
    <w:rsid w:val="20642E89"/>
    <w:rsid w:val="206F7CD5"/>
    <w:rsid w:val="20934FE0"/>
    <w:rsid w:val="209A17A4"/>
    <w:rsid w:val="20A70ABE"/>
    <w:rsid w:val="20B836F9"/>
    <w:rsid w:val="20C10077"/>
    <w:rsid w:val="20C261C8"/>
    <w:rsid w:val="20C96FD1"/>
    <w:rsid w:val="20D562D7"/>
    <w:rsid w:val="20E35BDE"/>
    <w:rsid w:val="20E9348D"/>
    <w:rsid w:val="20F667B9"/>
    <w:rsid w:val="20F90A4D"/>
    <w:rsid w:val="210D2CDA"/>
    <w:rsid w:val="212F6A59"/>
    <w:rsid w:val="21306305"/>
    <w:rsid w:val="213D54AD"/>
    <w:rsid w:val="214169BB"/>
    <w:rsid w:val="217C7971"/>
    <w:rsid w:val="217D44BC"/>
    <w:rsid w:val="218B2231"/>
    <w:rsid w:val="21997056"/>
    <w:rsid w:val="219D3F2A"/>
    <w:rsid w:val="21AB77F7"/>
    <w:rsid w:val="21BF03BC"/>
    <w:rsid w:val="21BF480E"/>
    <w:rsid w:val="21D06D34"/>
    <w:rsid w:val="21D52CEC"/>
    <w:rsid w:val="21FD3045"/>
    <w:rsid w:val="2209399D"/>
    <w:rsid w:val="22101F8E"/>
    <w:rsid w:val="2225227E"/>
    <w:rsid w:val="224E74D0"/>
    <w:rsid w:val="227F5037"/>
    <w:rsid w:val="228A008B"/>
    <w:rsid w:val="229A7E25"/>
    <w:rsid w:val="22B059F5"/>
    <w:rsid w:val="22B06BDB"/>
    <w:rsid w:val="22BD504B"/>
    <w:rsid w:val="22D61781"/>
    <w:rsid w:val="22F017B2"/>
    <w:rsid w:val="22F97E5B"/>
    <w:rsid w:val="230B07F6"/>
    <w:rsid w:val="23143B37"/>
    <w:rsid w:val="231637F9"/>
    <w:rsid w:val="23230E78"/>
    <w:rsid w:val="233027B0"/>
    <w:rsid w:val="233D6806"/>
    <w:rsid w:val="23415924"/>
    <w:rsid w:val="235924CA"/>
    <w:rsid w:val="237B7D6C"/>
    <w:rsid w:val="238755B6"/>
    <w:rsid w:val="238B65DE"/>
    <w:rsid w:val="239130F2"/>
    <w:rsid w:val="239B728F"/>
    <w:rsid w:val="23AF09DA"/>
    <w:rsid w:val="23BD6F6C"/>
    <w:rsid w:val="23C80F4A"/>
    <w:rsid w:val="23D33566"/>
    <w:rsid w:val="23D9762E"/>
    <w:rsid w:val="23E52298"/>
    <w:rsid w:val="23F62EF1"/>
    <w:rsid w:val="240E5C5E"/>
    <w:rsid w:val="24137B5B"/>
    <w:rsid w:val="24176341"/>
    <w:rsid w:val="24211333"/>
    <w:rsid w:val="242461D7"/>
    <w:rsid w:val="242C04D9"/>
    <w:rsid w:val="242E2FF6"/>
    <w:rsid w:val="242E7ECB"/>
    <w:rsid w:val="24401E98"/>
    <w:rsid w:val="244F2484"/>
    <w:rsid w:val="24574CEB"/>
    <w:rsid w:val="245D41D2"/>
    <w:rsid w:val="24667266"/>
    <w:rsid w:val="24731A96"/>
    <w:rsid w:val="247A5C3A"/>
    <w:rsid w:val="248907B2"/>
    <w:rsid w:val="249A5E20"/>
    <w:rsid w:val="249C2676"/>
    <w:rsid w:val="249C6208"/>
    <w:rsid w:val="24BD38BA"/>
    <w:rsid w:val="252053F9"/>
    <w:rsid w:val="25467DBB"/>
    <w:rsid w:val="25473E3C"/>
    <w:rsid w:val="256343AC"/>
    <w:rsid w:val="257A786D"/>
    <w:rsid w:val="257F18B5"/>
    <w:rsid w:val="25805FF5"/>
    <w:rsid w:val="258F15BB"/>
    <w:rsid w:val="259231BD"/>
    <w:rsid w:val="25A77DD4"/>
    <w:rsid w:val="25C97301"/>
    <w:rsid w:val="25D44B3F"/>
    <w:rsid w:val="26003EF3"/>
    <w:rsid w:val="260B255C"/>
    <w:rsid w:val="26217848"/>
    <w:rsid w:val="26236AFC"/>
    <w:rsid w:val="262E20E8"/>
    <w:rsid w:val="262E34C1"/>
    <w:rsid w:val="2640682F"/>
    <w:rsid w:val="26510DB8"/>
    <w:rsid w:val="26667EB2"/>
    <w:rsid w:val="266B1FB8"/>
    <w:rsid w:val="267E518B"/>
    <w:rsid w:val="26872779"/>
    <w:rsid w:val="269B3F13"/>
    <w:rsid w:val="26A4288C"/>
    <w:rsid w:val="26BA59F2"/>
    <w:rsid w:val="26C36DE5"/>
    <w:rsid w:val="26C83B9E"/>
    <w:rsid w:val="26DB07B9"/>
    <w:rsid w:val="26E61FA7"/>
    <w:rsid w:val="26F40E3F"/>
    <w:rsid w:val="26F40EBD"/>
    <w:rsid w:val="272A3F42"/>
    <w:rsid w:val="274A7B1A"/>
    <w:rsid w:val="275439E1"/>
    <w:rsid w:val="276320D7"/>
    <w:rsid w:val="279408D2"/>
    <w:rsid w:val="27B02558"/>
    <w:rsid w:val="27B91021"/>
    <w:rsid w:val="27C06D17"/>
    <w:rsid w:val="27FE4240"/>
    <w:rsid w:val="280008FF"/>
    <w:rsid w:val="28050D91"/>
    <w:rsid w:val="281035C6"/>
    <w:rsid w:val="28255041"/>
    <w:rsid w:val="283A1E3E"/>
    <w:rsid w:val="284543A1"/>
    <w:rsid w:val="28553E1D"/>
    <w:rsid w:val="28821314"/>
    <w:rsid w:val="28AD2029"/>
    <w:rsid w:val="28C46F06"/>
    <w:rsid w:val="28DA6C60"/>
    <w:rsid w:val="28DB0A30"/>
    <w:rsid w:val="28F95F71"/>
    <w:rsid w:val="291712DF"/>
    <w:rsid w:val="29192BE8"/>
    <w:rsid w:val="291C432F"/>
    <w:rsid w:val="292A375F"/>
    <w:rsid w:val="29316984"/>
    <w:rsid w:val="293310A0"/>
    <w:rsid w:val="2938092A"/>
    <w:rsid w:val="293966D9"/>
    <w:rsid w:val="2946144E"/>
    <w:rsid w:val="294A5BC8"/>
    <w:rsid w:val="29504176"/>
    <w:rsid w:val="296B20A7"/>
    <w:rsid w:val="297A1AB3"/>
    <w:rsid w:val="29981CF5"/>
    <w:rsid w:val="29A4634A"/>
    <w:rsid w:val="29A84DD1"/>
    <w:rsid w:val="29CD2270"/>
    <w:rsid w:val="29EB2636"/>
    <w:rsid w:val="29EE33CC"/>
    <w:rsid w:val="29F26903"/>
    <w:rsid w:val="2A3B063B"/>
    <w:rsid w:val="2A3F7D79"/>
    <w:rsid w:val="2A49761F"/>
    <w:rsid w:val="2A630308"/>
    <w:rsid w:val="2A676AD0"/>
    <w:rsid w:val="2A687AA6"/>
    <w:rsid w:val="2A770CC7"/>
    <w:rsid w:val="2A8960F6"/>
    <w:rsid w:val="2A9A66D4"/>
    <w:rsid w:val="2AA83D24"/>
    <w:rsid w:val="2AAC36BD"/>
    <w:rsid w:val="2AB04937"/>
    <w:rsid w:val="2ACF5AEC"/>
    <w:rsid w:val="2AD62AB0"/>
    <w:rsid w:val="2ADE1583"/>
    <w:rsid w:val="2AE70523"/>
    <w:rsid w:val="2B1D6F4B"/>
    <w:rsid w:val="2B2D1363"/>
    <w:rsid w:val="2B42025A"/>
    <w:rsid w:val="2B450516"/>
    <w:rsid w:val="2B592A46"/>
    <w:rsid w:val="2B5B7165"/>
    <w:rsid w:val="2B686C09"/>
    <w:rsid w:val="2B8B34AB"/>
    <w:rsid w:val="2B914C5E"/>
    <w:rsid w:val="2BB44220"/>
    <w:rsid w:val="2BB61EA7"/>
    <w:rsid w:val="2BBA6EF5"/>
    <w:rsid w:val="2BC03979"/>
    <w:rsid w:val="2BC941AF"/>
    <w:rsid w:val="2BEC4F7F"/>
    <w:rsid w:val="2BF01DD3"/>
    <w:rsid w:val="2BF51B27"/>
    <w:rsid w:val="2C11705A"/>
    <w:rsid w:val="2C1216FD"/>
    <w:rsid w:val="2C1852F6"/>
    <w:rsid w:val="2C1F2C4F"/>
    <w:rsid w:val="2C5514C6"/>
    <w:rsid w:val="2C5C2032"/>
    <w:rsid w:val="2C72088D"/>
    <w:rsid w:val="2C7D6665"/>
    <w:rsid w:val="2C865A05"/>
    <w:rsid w:val="2C8B0557"/>
    <w:rsid w:val="2CBC4209"/>
    <w:rsid w:val="2CDC7091"/>
    <w:rsid w:val="2D0128E8"/>
    <w:rsid w:val="2D0E231B"/>
    <w:rsid w:val="2D1A1A6B"/>
    <w:rsid w:val="2D1A4915"/>
    <w:rsid w:val="2D400A9F"/>
    <w:rsid w:val="2D8151A4"/>
    <w:rsid w:val="2DBF0C3E"/>
    <w:rsid w:val="2DBF1601"/>
    <w:rsid w:val="2DBF4C3A"/>
    <w:rsid w:val="2DF04CFF"/>
    <w:rsid w:val="2DF6091F"/>
    <w:rsid w:val="2DF77C3F"/>
    <w:rsid w:val="2DFA6574"/>
    <w:rsid w:val="2E040A80"/>
    <w:rsid w:val="2E095C19"/>
    <w:rsid w:val="2E0F3A78"/>
    <w:rsid w:val="2E1530A6"/>
    <w:rsid w:val="2E190FE7"/>
    <w:rsid w:val="2E2630D7"/>
    <w:rsid w:val="2E2745DF"/>
    <w:rsid w:val="2E2806DD"/>
    <w:rsid w:val="2E2A4425"/>
    <w:rsid w:val="2E3A3030"/>
    <w:rsid w:val="2E705752"/>
    <w:rsid w:val="2EA26ABE"/>
    <w:rsid w:val="2EA74B75"/>
    <w:rsid w:val="2EB61295"/>
    <w:rsid w:val="2EEA307E"/>
    <w:rsid w:val="2EF53C20"/>
    <w:rsid w:val="2EFA1C5E"/>
    <w:rsid w:val="2EFC5DDD"/>
    <w:rsid w:val="2F002CCF"/>
    <w:rsid w:val="2F0160A3"/>
    <w:rsid w:val="2F18561C"/>
    <w:rsid w:val="2F2960CC"/>
    <w:rsid w:val="2F2F3D52"/>
    <w:rsid w:val="2F3B7B8B"/>
    <w:rsid w:val="2F536893"/>
    <w:rsid w:val="2F573ADF"/>
    <w:rsid w:val="2F805714"/>
    <w:rsid w:val="2F841C8B"/>
    <w:rsid w:val="2F8D295A"/>
    <w:rsid w:val="2F8E5F5C"/>
    <w:rsid w:val="2FA21231"/>
    <w:rsid w:val="2FAA51E4"/>
    <w:rsid w:val="2FAD4759"/>
    <w:rsid w:val="2FB87822"/>
    <w:rsid w:val="2FCA0967"/>
    <w:rsid w:val="2FF117AD"/>
    <w:rsid w:val="2FF95633"/>
    <w:rsid w:val="300B35B7"/>
    <w:rsid w:val="300F7F13"/>
    <w:rsid w:val="301E3C00"/>
    <w:rsid w:val="30500A5C"/>
    <w:rsid w:val="30752E77"/>
    <w:rsid w:val="30804E19"/>
    <w:rsid w:val="3090288F"/>
    <w:rsid w:val="3091762B"/>
    <w:rsid w:val="309B0CFB"/>
    <w:rsid w:val="309E4272"/>
    <w:rsid w:val="30BD1EC1"/>
    <w:rsid w:val="30DC45E8"/>
    <w:rsid w:val="30DD6027"/>
    <w:rsid w:val="30DE16AB"/>
    <w:rsid w:val="30F44A95"/>
    <w:rsid w:val="30FA21D8"/>
    <w:rsid w:val="311D5B14"/>
    <w:rsid w:val="31586D15"/>
    <w:rsid w:val="31647576"/>
    <w:rsid w:val="31665E5D"/>
    <w:rsid w:val="316D6950"/>
    <w:rsid w:val="31822EAF"/>
    <w:rsid w:val="31840D12"/>
    <w:rsid w:val="31A53A0B"/>
    <w:rsid w:val="31AE57A1"/>
    <w:rsid w:val="31B23BA8"/>
    <w:rsid w:val="31BA4F24"/>
    <w:rsid w:val="31CA5CF8"/>
    <w:rsid w:val="31CB26CD"/>
    <w:rsid w:val="31D00232"/>
    <w:rsid w:val="31D06A52"/>
    <w:rsid w:val="31F20023"/>
    <w:rsid w:val="31FB60C5"/>
    <w:rsid w:val="3209100C"/>
    <w:rsid w:val="32226597"/>
    <w:rsid w:val="323D5490"/>
    <w:rsid w:val="324968A9"/>
    <w:rsid w:val="327E6AD8"/>
    <w:rsid w:val="32946A84"/>
    <w:rsid w:val="32A35BEC"/>
    <w:rsid w:val="32BC6631"/>
    <w:rsid w:val="32D14A7F"/>
    <w:rsid w:val="32F616E6"/>
    <w:rsid w:val="32F86450"/>
    <w:rsid w:val="330244A4"/>
    <w:rsid w:val="3314258A"/>
    <w:rsid w:val="331C390F"/>
    <w:rsid w:val="33610DDA"/>
    <w:rsid w:val="33767D1F"/>
    <w:rsid w:val="337F446B"/>
    <w:rsid w:val="33A156DE"/>
    <w:rsid w:val="33B44BD5"/>
    <w:rsid w:val="33B70359"/>
    <w:rsid w:val="33BA1B32"/>
    <w:rsid w:val="33E20DF0"/>
    <w:rsid w:val="34087429"/>
    <w:rsid w:val="341315B5"/>
    <w:rsid w:val="34147AA7"/>
    <w:rsid w:val="342D3CE2"/>
    <w:rsid w:val="34347DC5"/>
    <w:rsid w:val="34463967"/>
    <w:rsid w:val="345543D1"/>
    <w:rsid w:val="345A7367"/>
    <w:rsid w:val="345D2CD0"/>
    <w:rsid w:val="346C0AEA"/>
    <w:rsid w:val="347F540F"/>
    <w:rsid w:val="349A0B7D"/>
    <w:rsid w:val="34B51A96"/>
    <w:rsid w:val="34C800BD"/>
    <w:rsid w:val="34DB0CAC"/>
    <w:rsid w:val="34E972FC"/>
    <w:rsid w:val="34EF319F"/>
    <w:rsid w:val="34FF2166"/>
    <w:rsid w:val="35333FF2"/>
    <w:rsid w:val="353C75ED"/>
    <w:rsid w:val="353E791E"/>
    <w:rsid w:val="354008AB"/>
    <w:rsid w:val="354C7B38"/>
    <w:rsid w:val="354F28B8"/>
    <w:rsid w:val="35562F9E"/>
    <w:rsid w:val="355D687A"/>
    <w:rsid w:val="35744059"/>
    <w:rsid w:val="35771AC2"/>
    <w:rsid w:val="357960B4"/>
    <w:rsid w:val="357F0CF4"/>
    <w:rsid w:val="35A0338E"/>
    <w:rsid w:val="35A16611"/>
    <w:rsid w:val="35A31A0A"/>
    <w:rsid w:val="35AB5D7D"/>
    <w:rsid w:val="35C154C0"/>
    <w:rsid w:val="35C7584B"/>
    <w:rsid w:val="35DD2AEE"/>
    <w:rsid w:val="35EA6509"/>
    <w:rsid w:val="35F44E5C"/>
    <w:rsid w:val="35F45994"/>
    <w:rsid w:val="35F945D8"/>
    <w:rsid w:val="3602050E"/>
    <w:rsid w:val="36101A49"/>
    <w:rsid w:val="36173890"/>
    <w:rsid w:val="36265F04"/>
    <w:rsid w:val="36297754"/>
    <w:rsid w:val="363F4D43"/>
    <w:rsid w:val="36627C0A"/>
    <w:rsid w:val="36693B36"/>
    <w:rsid w:val="366B0AAA"/>
    <w:rsid w:val="36752210"/>
    <w:rsid w:val="36922B55"/>
    <w:rsid w:val="36991125"/>
    <w:rsid w:val="36B121C7"/>
    <w:rsid w:val="36C67395"/>
    <w:rsid w:val="36D27C18"/>
    <w:rsid w:val="36D512A9"/>
    <w:rsid w:val="36F414F3"/>
    <w:rsid w:val="370974B4"/>
    <w:rsid w:val="370A1FBC"/>
    <w:rsid w:val="371E6151"/>
    <w:rsid w:val="37277663"/>
    <w:rsid w:val="37357964"/>
    <w:rsid w:val="37446333"/>
    <w:rsid w:val="37446A77"/>
    <w:rsid w:val="37660F79"/>
    <w:rsid w:val="376E732B"/>
    <w:rsid w:val="378A731A"/>
    <w:rsid w:val="378E3617"/>
    <w:rsid w:val="37931A90"/>
    <w:rsid w:val="37A4082B"/>
    <w:rsid w:val="37A4627C"/>
    <w:rsid w:val="37A530D5"/>
    <w:rsid w:val="37B5292C"/>
    <w:rsid w:val="37BA6351"/>
    <w:rsid w:val="37C93B72"/>
    <w:rsid w:val="37F311D3"/>
    <w:rsid w:val="37F7242F"/>
    <w:rsid w:val="380579FE"/>
    <w:rsid w:val="382150C9"/>
    <w:rsid w:val="38284CDE"/>
    <w:rsid w:val="382F19E6"/>
    <w:rsid w:val="383B2EED"/>
    <w:rsid w:val="384C2D57"/>
    <w:rsid w:val="38501F3C"/>
    <w:rsid w:val="386A1921"/>
    <w:rsid w:val="38852E7C"/>
    <w:rsid w:val="38894DA5"/>
    <w:rsid w:val="38981AB5"/>
    <w:rsid w:val="38A40C18"/>
    <w:rsid w:val="38AB306B"/>
    <w:rsid w:val="38BF2270"/>
    <w:rsid w:val="38C33701"/>
    <w:rsid w:val="38C43916"/>
    <w:rsid w:val="38D504F4"/>
    <w:rsid w:val="38D95A84"/>
    <w:rsid w:val="38E11AA1"/>
    <w:rsid w:val="38E46191"/>
    <w:rsid w:val="38F50C85"/>
    <w:rsid w:val="390A11FE"/>
    <w:rsid w:val="393544DD"/>
    <w:rsid w:val="393962EC"/>
    <w:rsid w:val="394935B8"/>
    <w:rsid w:val="394C557A"/>
    <w:rsid w:val="3952190F"/>
    <w:rsid w:val="395753F2"/>
    <w:rsid w:val="39834074"/>
    <w:rsid w:val="39885108"/>
    <w:rsid w:val="39907940"/>
    <w:rsid w:val="399602F5"/>
    <w:rsid w:val="399B5B0D"/>
    <w:rsid w:val="39BB78F7"/>
    <w:rsid w:val="39BC428E"/>
    <w:rsid w:val="39C46549"/>
    <w:rsid w:val="39CA1A60"/>
    <w:rsid w:val="39D3749A"/>
    <w:rsid w:val="39DD49C2"/>
    <w:rsid w:val="39DD4ACE"/>
    <w:rsid w:val="39EC7454"/>
    <w:rsid w:val="3A237175"/>
    <w:rsid w:val="3A364384"/>
    <w:rsid w:val="3A796E46"/>
    <w:rsid w:val="3A91348F"/>
    <w:rsid w:val="3A9A224E"/>
    <w:rsid w:val="3A9C1F8C"/>
    <w:rsid w:val="3A9D2551"/>
    <w:rsid w:val="3AA97F70"/>
    <w:rsid w:val="3ABF42F5"/>
    <w:rsid w:val="3ACA2CC6"/>
    <w:rsid w:val="3AFD37D0"/>
    <w:rsid w:val="3B016EE9"/>
    <w:rsid w:val="3B075C4E"/>
    <w:rsid w:val="3B0B3263"/>
    <w:rsid w:val="3B3A132E"/>
    <w:rsid w:val="3B456D7F"/>
    <w:rsid w:val="3B55780E"/>
    <w:rsid w:val="3B5E261D"/>
    <w:rsid w:val="3B616FBE"/>
    <w:rsid w:val="3B6D1CD6"/>
    <w:rsid w:val="3B6F5B73"/>
    <w:rsid w:val="3B7B1D0B"/>
    <w:rsid w:val="3B873119"/>
    <w:rsid w:val="3B8E384A"/>
    <w:rsid w:val="3BA35FC1"/>
    <w:rsid w:val="3BA566FD"/>
    <w:rsid w:val="3BAE563D"/>
    <w:rsid w:val="3BB47D9F"/>
    <w:rsid w:val="3BEE3F14"/>
    <w:rsid w:val="3BF10AAD"/>
    <w:rsid w:val="3C042946"/>
    <w:rsid w:val="3C070D59"/>
    <w:rsid w:val="3C0E09BE"/>
    <w:rsid w:val="3C0F1954"/>
    <w:rsid w:val="3C152CEE"/>
    <w:rsid w:val="3C1E391D"/>
    <w:rsid w:val="3C266B8B"/>
    <w:rsid w:val="3C294498"/>
    <w:rsid w:val="3C333216"/>
    <w:rsid w:val="3C36018F"/>
    <w:rsid w:val="3C4F7D80"/>
    <w:rsid w:val="3C64689F"/>
    <w:rsid w:val="3C6C4604"/>
    <w:rsid w:val="3C6F1A2A"/>
    <w:rsid w:val="3C740DAA"/>
    <w:rsid w:val="3C7E65EC"/>
    <w:rsid w:val="3C812838"/>
    <w:rsid w:val="3C9E64A0"/>
    <w:rsid w:val="3CA95FB0"/>
    <w:rsid w:val="3CAA38C3"/>
    <w:rsid w:val="3CB36CF4"/>
    <w:rsid w:val="3CBA78F5"/>
    <w:rsid w:val="3CC26B63"/>
    <w:rsid w:val="3CD71E34"/>
    <w:rsid w:val="3CE54B9F"/>
    <w:rsid w:val="3CFD37E7"/>
    <w:rsid w:val="3D272F24"/>
    <w:rsid w:val="3D47670E"/>
    <w:rsid w:val="3D58163A"/>
    <w:rsid w:val="3D5A05E2"/>
    <w:rsid w:val="3D5C63D4"/>
    <w:rsid w:val="3D7618FA"/>
    <w:rsid w:val="3D791797"/>
    <w:rsid w:val="3D8522AA"/>
    <w:rsid w:val="3D8B78A9"/>
    <w:rsid w:val="3D94077A"/>
    <w:rsid w:val="3D990197"/>
    <w:rsid w:val="3D9A0655"/>
    <w:rsid w:val="3D9F7536"/>
    <w:rsid w:val="3DB17297"/>
    <w:rsid w:val="3DC701C2"/>
    <w:rsid w:val="3DDE67A0"/>
    <w:rsid w:val="3DE37514"/>
    <w:rsid w:val="3DE548AC"/>
    <w:rsid w:val="3DE653F8"/>
    <w:rsid w:val="3DE72673"/>
    <w:rsid w:val="3DEB1255"/>
    <w:rsid w:val="3E0F25EA"/>
    <w:rsid w:val="3E146F59"/>
    <w:rsid w:val="3E237BCC"/>
    <w:rsid w:val="3E3419DC"/>
    <w:rsid w:val="3E4B2DC3"/>
    <w:rsid w:val="3E5E7ADA"/>
    <w:rsid w:val="3E607519"/>
    <w:rsid w:val="3E623E46"/>
    <w:rsid w:val="3E7A1C88"/>
    <w:rsid w:val="3E830023"/>
    <w:rsid w:val="3E8B095A"/>
    <w:rsid w:val="3E8E6C82"/>
    <w:rsid w:val="3E943FDD"/>
    <w:rsid w:val="3E9A19C5"/>
    <w:rsid w:val="3EAC3BDD"/>
    <w:rsid w:val="3EB767A1"/>
    <w:rsid w:val="3ECF0F50"/>
    <w:rsid w:val="3ECF234A"/>
    <w:rsid w:val="3ED671CD"/>
    <w:rsid w:val="3EE14A57"/>
    <w:rsid w:val="3EE21263"/>
    <w:rsid w:val="3EFC36C4"/>
    <w:rsid w:val="3F144192"/>
    <w:rsid w:val="3F217DDA"/>
    <w:rsid w:val="3F4A4087"/>
    <w:rsid w:val="3F952814"/>
    <w:rsid w:val="3FA41C63"/>
    <w:rsid w:val="3FAB3D87"/>
    <w:rsid w:val="3FAB41A2"/>
    <w:rsid w:val="3FAE47F6"/>
    <w:rsid w:val="4005517A"/>
    <w:rsid w:val="400A1CFC"/>
    <w:rsid w:val="40334BF6"/>
    <w:rsid w:val="40400533"/>
    <w:rsid w:val="406D461C"/>
    <w:rsid w:val="406F7D87"/>
    <w:rsid w:val="40825FDB"/>
    <w:rsid w:val="40907287"/>
    <w:rsid w:val="409238F2"/>
    <w:rsid w:val="40BD153A"/>
    <w:rsid w:val="40CD7BD8"/>
    <w:rsid w:val="40D07371"/>
    <w:rsid w:val="40F1013C"/>
    <w:rsid w:val="412506DF"/>
    <w:rsid w:val="41291EEF"/>
    <w:rsid w:val="414F41D7"/>
    <w:rsid w:val="414F7876"/>
    <w:rsid w:val="415A0FEF"/>
    <w:rsid w:val="416C15E7"/>
    <w:rsid w:val="416E039C"/>
    <w:rsid w:val="41800377"/>
    <w:rsid w:val="418B26ED"/>
    <w:rsid w:val="41906687"/>
    <w:rsid w:val="41A63744"/>
    <w:rsid w:val="41AC6BA3"/>
    <w:rsid w:val="41AD5F07"/>
    <w:rsid w:val="41B730A3"/>
    <w:rsid w:val="41B737E0"/>
    <w:rsid w:val="41B77B6D"/>
    <w:rsid w:val="41D1580B"/>
    <w:rsid w:val="41DC5EDF"/>
    <w:rsid w:val="41E22A3E"/>
    <w:rsid w:val="41E4117E"/>
    <w:rsid w:val="41EC1151"/>
    <w:rsid w:val="41F24303"/>
    <w:rsid w:val="41F52080"/>
    <w:rsid w:val="420850A2"/>
    <w:rsid w:val="422E207E"/>
    <w:rsid w:val="42342FC1"/>
    <w:rsid w:val="42571AE1"/>
    <w:rsid w:val="42697E79"/>
    <w:rsid w:val="4272549F"/>
    <w:rsid w:val="42730E0D"/>
    <w:rsid w:val="427409B9"/>
    <w:rsid w:val="42831021"/>
    <w:rsid w:val="42873CB7"/>
    <w:rsid w:val="42A87389"/>
    <w:rsid w:val="42AD204D"/>
    <w:rsid w:val="42B63D6B"/>
    <w:rsid w:val="42D67001"/>
    <w:rsid w:val="42E06A10"/>
    <w:rsid w:val="43112BE5"/>
    <w:rsid w:val="431A04FF"/>
    <w:rsid w:val="431B56C6"/>
    <w:rsid w:val="432E5E21"/>
    <w:rsid w:val="433D2335"/>
    <w:rsid w:val="43565B23"/>
    <w:rsid w:val="436A2192"/>
    <w:rsid w:val="439C3431"/>
    <w:rsid w:val="439D0E7C"/>
    <w:rsid w:val="43A26A83"/>
    <w:rsid w:val="43B543A2"/>
    <w:rsid w:val="43D03C08"/>
    <w:rsid w:val="43D67A91"/>
    <w:rsid w:val="43E21F58"/>
    <w:rsid w:val="43F76F69"/>
    <w:rsid w:val="43FC0DB2"/>
    <w:rsid w:val="444109FB"/>
    <w:rsid w:val="44574592"/>
    <w:rsid w:val="44584267"/>
    <w:rsid w:val="44740841"/>
    <w:rsid w:val="447B4A66"/>
    <w:rsid w:val="447D25EA"/>
    <w:rsid w:val="447D4136"/>
    <w:rsid w:val="448B5845"/>
    <w:rsid w:val="44907237"/>
    <w:rsid w:val="449D7968"/>
    <w:rsid w:val="44B53006"/>
    <w:rsid w:val="44C87C0F"/>
    <w:rsid w:val="44DD4119"/>
    <w:rsid w:val="44DF6F1B"/>
    <w:rsid w:val="454E4F75"/>
    <w:rsid w:val="454E6B7A"/>
    <w:rsid w:val="456C4CA4"/>
    <w:rsid w:val="457736FF"/>
    <w:rsid w:val="45790DCE"/>
    <w:rsid w:val="458B757C"/>
    <w:rsid w:val="45917B8A"/>
    <w:rsid w:val="45D63CF4"/>
    <w:rsid w:val="45E826B2"/>
    <w:rsid w:val="45EF2EBB"/>
    <w:rsid w:val="45F4334C"/>
    <w:rsid w:val="46466453"/>
    <w:rsid w:val="466037B3"/>
    <w:rsid w:val="4662020E"/>
    <w:rsid w:val="4671651F"/>
    <w:rsid w:val="467A6815"/>
    <w:rsid w:val="468A27AC"/>
    <w:rsid w:val="46981A1E"/>
    <w:rsid w:val="46987D2F"/>
    <w:rsid w:val="46995896"/>
    <w:rsid w:val="46A35C12"/>
    <w:rsid w:val="46A82992"/>
    <w:rsid w:val="46AD7A54"/>
    <w:rsid w:val="46B419BE"/>
    <w:rsid w:val="46B640D3"/>
    <w:rsid w:val="46CD1F17"/>
    <w:rsid w:val="46D67289"/>
    <w:rsid w:val="46DD1D17"/>
    <w:rsid w:val="46E1018C"/>
    <w:rsid w:val="46E53AB0"/>
    <w:rsid w:val="46F37479"/>
    <w:rsid w:val="46F55D8F"/>
    <w:rsid w:val="46F67725"/>
    <w:rsid w:val="46FC2FE8"/>
    <w:rsid w:val="47033281"/>
    <w:rsid w:val="47073BE8"/>
    <w:rsid w:val="47187DF8"/>
    <w:rsid w:val="47351654"/>
    <w:rsid w:val="473D0BD8"/>
    <w:rsid w:val="47457188"/>
    <w:rsid w:val="47666951"/>
    <w:rsid w:val="47683159"/>
    <w:rsid w:val="479D7800"/>
    <w:rsid w:val="47A1324B"/>
    <w:rsid w:val="47A81047"/>
    <w:rsid w:val="47B854AA"/>
    <w:rsid w:val="47DD6A91"/>
    <w:rsid w:val="47EB0853"/>
    <w:rsid w:val="47FA20F9"/>
    <w:rsid w:val="47FF3A74"/>
    <w:rsid w:val="480B7A59"/>
    <w:rsid w:val="48111DC2"/>
    <w:rsid w:val="482D350F"/>
    <w:rsid w:val="483C2A8C"/>
    <w:rsid w:val="48424FA1"/>
    <w:rsid w:val="484647AE"/>
    <w:rsid w:val="484F1901"/>
    <w:rsid w:val="485D5413"/>
    <w:rsid w:val="48740F16"/>
    <w:rsid w:val="487626AB"/>
    <w:rsid w:val="48850976"/>
    <w:rsid w:val="48942964"/>
    <w:rsid w:val="48A36B1C"/>
    <w:rsid w:val="48A76BEF"/>
    <w:rsid w:val="48AF255D"/>
    <w:rsid w:val="48B16C29"/>
    <w:rsid w:val="48DC218B"/>
    <w:rsid w:val="49075A63"/>
    <w:rsid w:val="490933FA"/>
    <w:rsid w:val="4935171C"/>
    <w:rsid w:val="49366254"/>
    <w:rsid w:val="495C3370"/>
    <w:rsid w:val="496409A2"/>
    <w:rsid w:val="49707759"/>
    <w:rsid w:val="49927DFC"/>
    <w:rsid w:val="4995554E"/>
    <w:rsid w:val="499B3646"/>
    <w:rsid w:val="499C3504"/>
    <w:rsid w:val="49A43EE6"/>
    <w:rsid w:val="49AB3DB8"/>
    <w:rsid w:val="49C20C6C"/>
    <w:rsid w:val="49CE0C89"/>
    <w:rsid w:val="49D93C20"/>
    <w:rsid w:val="49DA3FD3"/>
    <w:rsid w:val="4A0573EC"/>
    <w:rsid w:val="4A06116C"/>
    <w:rsid w:val="4A09499E"/>
    <w:rsid w:val="4A142BF4"/>
    <w:rsid w:val="4A381BA6"/>
    <w:rsid w:val="4A3926E2"/>
    <w:rsid w:val="4A4172CE"/>
    <w:rsid w:val="4A43236C"/>
    <w:rsid w:val="4A4A176A"/>
    <w:rsid w:val="4A6003C0"/>
    <w:rsid w:val="4A6C0FC7"/>
    <w:rsid w:val="4A7413BF"/>
    <w:rsid w:val="4A7D09F3"/>
    <w:rsid w:val="4A840EFE"/>
    <w:rsid w:val="4AA75186"/>
    <w:rsid w:val="4AC4256B"/>
    <w:rsid w:val="4AD162A8"/>
    <w:rsid w:val="4AD768C6"/>
    <w:rsid w:val="4AF902F5"/>
    <w:rsid w:val="4AF94D42"/>
    <w:rsid w:val="4B141E09"/>
    <w:rsid w:val="4B376E2E"/>
    <w:rsid w:val="4B385AE2"/>
    <w:rsid w:val="4B53122B"/>
    <w:rsid w:val="4B705844"/>
    <w:rsid w:val="4B7224D0"/>
    <w:rsid w:val="4B7A3C96"/>
    <w:rsid w:val="4B82716C"/>
    <w:rsid w:val="4B8A2918"/>
    <w:rsid w:val="4B901807"/>
    <w:rsid w:val="4B9B25E4"/>
    <w:rsid w:val="4BAD4CA2"/>
    <w:rsid w:val="4BBC5E63"/>
    <w:rsid w:val="4BC456EF"/>
    <w:rsid w:val="4BC647B0"/>
    <w:rsid w:val="4BDC18C0"/>
    <w:rsid w:val="4BDF4B49"/>
    <w:rsid w:val="4BE57E16"/>
    <w:rsid w:val="4BE8649D"/>
    <w:rsid w:val="4C0236B4"/>
    <w:rsid w:val="4C192F75"/>
    <w:rsid w:val="4C312ECF"/>
    <w:rsid w:val="4C5035A1"/>
    <w:rsid w:val="4C5F0B5D"/>
    <w:rsid w:val="4C860543"/>
    <w:rsid w:val="4C8E48D8"/>
    <w:rsid w:val="4C974009"/>
    <w:rsid w:val="4CC17C3E"/>
    <w:rsid w:val="4CC42462"/>
    <w:rsid w:val="4CCD5921"/>
    <w:rsid w:val="4CDA21DD"/>
    <w:rsid w:val="4CF04CFC"/>
    <w:rsid w:val="4CFB51DB"/>
    <w:rsid w:val="4D0F1680"/>
    <w:rsid w:val="4D1D6CA0"/>
    <w:rsid w:val="4D2609C6"/>
    <w:rsid w:val="4D2F5C2A"/>
    <w:rsid w:val="4D33448A"/>
    <w:rsid w:val="4D3F4840"/>
    <w:rsid w:val="4D410392"/>
    <w:rsid w:val="4D506F91"/>
    <w:rsid w:val="4D5C5732"/>
    <w:rsid w:val="4D656800"/>
    <w:rsid w:val="4D68611E"/>
    <w:rsid w:val="4D705706"/>
    <w:rsid w:val="4D8D11C1"/>
    <w:rsid w:val="4D922BF5"/>
    <w:rsid w:val="4DA53BC8"/>
    <w:rsid w:val="4DB41824"/>
    <w:rsid w:val="4DC73F43"/>
    <w:rsid w:val="4DD776ED"/>
    <w:rsid w:val="4DDF6E13"/>
    <w:rsid w:val="4DE60E50"/>
    <w:rsid w:val="4DF20FEE"/>
    <w:rsid w:val="4E0939E5"/>
    <w:rsid w:val="4E176DF3"/>
    <w:rsid w:val="4E3A2C21"/>
    <w:rsid w:val="4E4475F5"/>
    <w:rsid w:val="4E68543B"/>
    <w:rsid w:val="4E692380"/>
    <w:rsid w:val="4E694E99"/>
    <w:rsid w:val="4E795FE9"/>
    <w:rsid w:val="4E9F5613"/>
    <w:rsid w:val="4EE75C5C"/>
    <w:rsid w:val="4EE86D63"/>
    <w:rsid w:val="4EEC3838"/>
    <w:rsid w:val="4EEE11A3"/>
    <w:rsid w:val="4EFF3444"/>
    <w:rsid w:val="4F0441E5"/>
    <w:rsid w:val="4F155F27"/>
    <w:rsid w:val="4F3544B4"/>
    <w:rsid w:val="4F3D4163"/>
    <w:rsid w:val="4F49416B"/>
    <w:rsid w:val="4F7278C6"/>
    <w:rsid w:val="4F85034E"/>
    <w:rsid w:val="4F983E33"/>
    <w:rsid w:val="4F9B5328"/>
    <w:rsid w:val="4FAB3627"/>
    <w:rsid w:val="4FB40C2C"/>
    <w:rsid w:val="4FBA52BE"/>
    <w:rsid w:val="4FD365FC"/>
    <w:rsid w:val="4FD62D61"/>
    <w:rsid w:val="4FDC6418"/>
    <w:rsid w:val="4FE15781"/>
    <w:rsid w:val="4FF5506D"/>
    <w:rsid w:val="50046739"/>
    <w:rsid w:val="50095827"/>
    <w:rsid w:val="500B72EA"/>
    <w:rsid w:val="50186BF6"/>
    <w:rsid w:val="502C4247"/>
    <w:rsid w:val="502D25A0"/>
    <w:rsid w:val="503D5373"/>
    <w:rsid w:val="504261AC"/>
    <w:rsid w:val="506309DB"/>
    <w:rsid w:val="50B139BD"/>
    <w:rsid w:val="50BD1498"/>
    <w:rsid w:val="50BE1B1D"/>
    <w:rsid w:val="50C51F05"/>
    <w:rsid w:val="50D228CF"/>
    <w:rsid w:val="50E63519"/>
    <w:rsid w:val="50ED76FB"/>
    <w:rsid w:val="51187610"/>
    <w:rsid w:val="51375EB3"/>
    <w:rsid w:val="513853CC"/>
    <w:rsid w:val="513D23B3"/>
    <w:rsid w:val="514C1E16"/>
    <w:rsid w:val="515A64E3"/>
    <w:rsid w:val="515C30A6"/>
    <w:rsid w:val="5161698E"/>
    <w:rsid w:val="517F00BC"/>
    <w:rsid w:val="519D2F03"/>
    <w:rsid w:val="51BE2EAE"/>
    <w:rsid w:val="51DA5890"/>
    <w:rsid w:val="51E65BA6"/>
    <w:rsid w:val="51F31EE2"/>
    <w:rsid w:val="51F96848"/>
    <w:rsid w:val="52073487"/>
    <w:rsid w:val="521407B4"/>
    <w:rsid w:val="521C5D43"/>
    <w:rsid w:val="521D7ED7"/>
    <w:rsid w:val="523120FD"/>
    <w:rsid w:val="5239194F"/>
    <w:rsid w:val="52612620"/>
    <w:rsid w:val="52790FD9"/>
    <w:rsid w:val="528C5E23"/>
    <w:rsid w:val="529F0D9B"/>
    <w:rsid w:val="52CA3D8F"/>
    <w:rsid w:val="52CF0A4A"/>
    <w:rsid w:val="52DD5B35"/>
    <w:rsid w:val="52FC1C88"/>
    <w:rsid w:val="53155215"/>
    <w:rsid w:val="531621BA"/>
    <w:rsid w:val="531D0F10"/>
    <w:rsid w:val="533E0346"/>
    <w:rsid w:val="534246C3"/>
    <w:rsid w:val="53425E38"/>
    <w:rsid w:val="53495ACD"/>
    <w:rsid w:val="535337EC"/>
    <w:rsid w:val="5366542B"/>
    <w:rsid w:val="536D41AE"/>
    <w:rsid w:val="537511F9"/>
    <w:rsid w:val="53794E20"/>
    <w:rsid w:val="5391597D"/>
    <w:rsid w:val="539361FA"/>
    <w:rsid w:val="53947DE7"/>
    <w:rsid w:val="539A703F"/>
    <w:rsid w:val="53A27D95"/>
    <w:rsid w:val="53A911A1"/>
    <w:rsid w:val="53E07B00"/>
    <w:rsid w:val="54002BFD"/>
    <w:rsid w:val="540A38A9"/>
    <w:rsid w:val="542F7A60"/>
    <w:rsid w:val="54550067"/>
    <w:rsid w:val="54580F5A"/>
    <w:rsid w:val="5478695B"/>
    <w:rsid w:val="548810E8"/>
    <w:rsid w:val="549801B6"/>
    <w:rsid w:val="549C6534"/>
    <w:rsid w:val="54A14490"/>
    <w:rsid w:val="54B171C4"/>
    <w:rsid w:val="54B62C99"/>
    <w:rsid w:val="54DF688B"/>
    <w:rsid w:val="54EC405B"/>
    <w:rsid w:val="550E6C32"/>
    <w:rsid w:val="554E0863"/>
    <w:rsid w:val="555737A6"/>
    <w:rsid w:val="55611FED"/>
    <w:rsid w:val="556C1CC4"/>
    <w:rsid w:val="55712540"/>
    <w:rsid w:val="5577741D"/>
    <w:rsid w:val="558126EC"/>
    <w:rsid w:val="55883669"/>
    <w:rsid w:val="558A44CE"/>
    <w:rsid w:val="559537DA"/>
    <w:rsid w:val="55B403DD"/>
    <w:rsid w:val="55C0140E"/>
    <w:rsid w:val="55CF48E7"/>
    <w:rsid w:val="55D0342A"/>
    <w:rsid w:val="55D849A1"/>
    <w:rsid w:val="55E31A15"/>
    <w:rsid w:val="55E5367A"/>
    <w:rsid w:val="55E60505"/>
    <w:rsid w:val="56214A7B"/>
    <w:rsid w:val="56270CFC"/>
    <w:rsid w:val="562E1F90"/>
    <w:rsid w:val="563218E5"/>
    <w:rsid w:val="56373380"/>
    <w:rsid w:val="563B616D"/>
    <w:rsid w:val="56436207"/>
    <w:rsid w:val="56526C62"/>
    <w:rsid w:val="566510CB"/>
    <w:rsid w:val="567A6CC0"/>
    <w:rsid w:val="56927DA4"/>
    <w:rsid w:val="56993BE6"/>
    <w:rsid w:val="56A04928"/>
    <w:rsid w:val="56A50EBB"/>
    <w:rsid w:val="56B96F66"/>
    <w:rsid w:val="56BE75C0"/>
    <w:rsid w:val="56DA3EBA"/>
    <w:rsid w:val="56ED5E03"/>
    <w:rsid w:val="56FB0134"/>
    <w:rsid w:val="57012351"/>
    <w:rsid w:val="570269DA"/>
    <w:rsid w:val="57095761"/>
    <w:rsid w:val="57292292"/>
    <w:rsid w:val="572E7E52"/>
    <w:rsid w:val="57317BCB"/>
    <w:rsid w:val="573459F0"/>
    <w:rsid w:val="573B3910"/>
    <w:rsid w:val="57484376"/>
    <w:rsid w:val="574B4B12"/>
    <w:rsid w:val="575425F9"/>
    <w:rsid w:val="57702374"/>
    <w:rsid w:val="57780ED4"/>
    <w:rsid w:val="57921071"/>
    <w:rsid w:val="579A7C07"/>
    <w:rsid w:val="57A46FEE"/>
    <w:rsid w:val="57A61F9D"/>
    <w:rsid w:val="57B02763"/>
    <w:rsid w:val="57B6547E"/>
    <w:rsid w:val="57D01AAC"/>
    <w:rsid w:val="57DF6500"/>
    <w:rsid w:val="57E73B61"/>
    <w:rsid w:val="57F01737"/>
    <w:rsid w:val="5803475B"/>
    <w:rsid w:val="580A6FBE"/>
    <w:rsid w:val="580F5BC1"/>
    <w:rsid w:val="5822786C"/>
    <w:rsid w:val="582A4E61"/>
    <w:rsid w:val="58590DD2"/>
    <w:rsid w:val="58602902"/>
    <w:rsid w:val="586E1447"/>
    <w:rsid w:val="5878285F"/>
    <w:rsid w:val="588509DD"/>
    <w:rsid w:val="58953B9F"/>
    <w:rsid w:val="58957A8C"/>
    <w:rsid w:val="589F18E4"/>
    <w:rsid w:val="58A21382"/>
    <w:rsid w:val="58B8443B"/>
    <w:rsid w:val="58BC4002"/>
    <w:rsid w:val="58CC1DE3"/>
    <w:rsid w:val="58DB456A"/>
    <w:rsid w:val="58E909DD"/>
    <w:rsid w:val="59267EF0"/>
    <w:rsid w:val="59421F7E"/>
    <w:rsid w:val="594935F2"/>
    <w:rsid w:val="595C0946"/>
    <w:rsid w:val="59642A7A"/>
    <w:rsid w:val="596D32B4"/>
    <w:rsid w:val="599148CE"/>
    <w:rsid w:val="599715FE"/>
    <w:rsid w:val="59A24ED6"/>
    <w:rsid w:val="59B6531E"/>
    <w:rsid w:val="59B75E8A"/>
    <w:rsid w:val="59BC0F73"/>
    <w:rsid w:val="59BD2911"/>
    <w:rsid w:val="59BE1CC3"/>
    <w:rsid w:val="59C13A26"/>
    <w:rsid w:val="59D906FD"/>
    <w:rsid w:val="59DA6C9E"/>
    <w:rsid w:val="59EB0D06"/>
    <w:rsid w:val="59FF2F18"/>
    <w:rsid w:val="5A0640DE"/>
    <w:rsid w:val="5A1215B1"/>
    <w:rsid w:val="5A1D0AF2"/>
    <w:rsid w:val="5A1F5196"/>
    <w:rsid w:val="5A227353"/>
    <w:rsid w:val="5A440B9D"/>
    <w:rsid w:val="5A5128C3"/>
    <w:rsid w:val="5A575C31"/>
    <w:rsid w:val="5A5C7772"/>
    <w:rsid w:val="5A63007B"/>
    <w:rsid w:val="5A6336A1"/>
    <w:rsid w:val="5A6B7C88"/>
    <w:rsid w:val="5A73612A"/>
    <w:rsid w:val="5AA541CF"/>
    <w:rsid w:val="5AB96041"/>
    <w:rsid w:val="5ABC6BFA"/>
    <w:rsid w:val="5AD510F0"/>
    <w:rsid w:val="5AE21A8E"/>
    <w:rsid w:val="5AF82FCA"/>
    <w:rsid w:val="5B187495"/>
    <w:rsid w:val="5B1B10FA"/>
    <w:rsid w:val="5B2445B5"/>
    <w:rsid w:val="5B492D29"/>
    <w:rsid w:val="5B5B64C5"/>
    <w:rsid w:val="5B627DC7"/>
    <w:rsid w:val="5B6C5737"/>
    <w:rsid w:val="5B896F76"/>
    <w:rsid w:val="5B975E5B"/>
    <w:rsid w:val="5B9C0984"/>
    <w:rsid w:val="5BB214B7"/>
    <w:rsid w:val="5BBE6EBD"/>
    <w:rsid w:val="5BE23D1E"/>
    <w:rsid w:val="5BE24CD9"/>
    <w:rsid w:val="5BE50680"/>
    <w:rsid w:val="5BE52EE1"/>
    <w:rsid w:val="5BEA2231"/>
    <w:rsid w:val="5BF65E64"/>
    <w:rsid w:val="5BFD4032"/>
    <w:rsid w:val="5C1832F4"/>
    <w:rsid w:val="5C1A3044"/>
    <w:rsid w:val="5C46134A"/>
    <w:rsid w:val="5C5E033F"/>
    <w:rsid w:val="5C6875EE"/>
    <w:rsid w:val="5C6F12DC"/>
    <w:rsid w:val="5CC43404"/>
    <w:rsid w:val="5CC93DAE"/>
    <w:rsid w:val="5CD31EE3"/>
    <w:rsid w:val="5D072BC8"/>
    <w:rsid w:val="5D076525"/>
    <w:rsid w:val="5D2B5629"/>
    <w:rsid w:val="5D315CEB"/>
    <w:rsid w:val="5D473075"/>
    <w:rsid w:val="5D5864DB"/>
    <w:rsid w:val="5D73393B"/>
    <w:rsid w:val="5D784379"/>
    <w:rsid w:val="5D7B3457"/>
    <w:rsid w:val="5D8B2715"/>
    <w:rsid w:val="5D915AFD"/>
    <w:rsid w:val="5D9F7C74"/>
    <w:rsid w:val="5DAE2E8C"/>
    <w:rsid w:val="5E00720B"/>
    <w:rsid w:val="5E012896"/>
    <w:rsid w:val="5E0A6049"/>
    <w:rsid w:val="5E156B70"/>
    <w:rsid w:val="5E226508"/>
    <w:rsid w:val="5E4049D3"/>
    <w:rsid w:val="5E5246E8"/>
    <w:rsid w:val="5E5F0687"/>
    <w:rsid w:val="5E783202"/>
    <w:rsid w:val="5E7842EE"/>
    <w:rsid w:val="5EB52E6F"/>
    <w:rsid w:val="5EB65E07"/>
    <w:rsid w:val="5EC94A60"/>
    <w:rsid w:val="5EF04AC4"/>
    <w:rsid w:val="5F09081F"/>
    <w:rsid w:val="5F1111AD"/>
    <w:rsid w:val="5F121A0D"/>
    <w:rsid w:val="5F2C64A1"/>
    <w:rsid w:val="5F39582E"/>
    <w:rsid w:val="5F45602C"/>
    <w:rsid w:val="5F4A58A7"/>
    <w:rsid w:val="5F57147C"/>
    <w:rsid w:val="5F646936"/>
    <w:rsid w:val="5F764A5E"/>
    <w:rsid w:val="5F8C52DB"/>
    <w:rsid w:val="5FA00A10"/>
    <w:rsid w:val="5FA4374A"/>
    <w:rsid w:val="5FA4380A"/>
    <w:rsid w:val="5FB25387"/>
    <w:rsid w:val="5FB54E82"/>
    <w:rsid w:val="5FC53509"/>
    <w:rsid w:val="5FD20829"/>
    <w:rsid w:val="5FFE6C22"/>
    <w:rsid w:val="60000309"/>
    <w:rsid w:val="600B6B90"/>
    <w:rsid w:val="600C3224"/>
    <w:rsid w:val="60143AD3"/>
    <w:rsid w:val="60172F4E"/>
    <w:rsid w:val="60281FCD"/>
    <w:rsid w:val="603771DA"/>
    <w:rsid w:val="60620956"/>
    <w:rsid w:val="6085543E"/>
    <w:rsid w:val="608C2DCD"/>
    <w:rsid w:val="60907882"/>
    <w:rsid w:val="609517E9"/>
    <w:rsid w:val="60C5483E"/>
    <w:rsid w:val="60C867C5"/>
    <w:rsid w:val="60D3354A"/>
    <w:rsid w:val="60DB0800"/>
    <w:rsid w:val="60DE0DB6"/>
    <w:rsid w:val="60E54273"/>
    <w:rsid w:val="61067A64"/>
    <w:rsid w:val="610C7D1D"/>
    <w:rsid w:val="6112529A"/>
    <w:rsid w:val="611F0B09"/>
    <w:rsid w:val="61200AAF"/>
    <w:rsid w:val="616E223F"/>
    <w:rsid w:val="61963257"/>
    <w:rsid w:val="619C38B4"/>
    <w:rsid w:val="61A4486B"/>
    <w:rsid w:val="61BC23E5"/>
    <w:rsid w:val="61D21120"/>
    <w:rsid w:val="61E00CAC"/>
    <w:rsid w:val="61E728F9"/>
    <w:rsid w:val="61F3667F"/>
    <w:rsid w:val="61FB110C"/>
    <w:rsid w:val="62182CE1"/>
    <w:rsid w:val="62185165"/>
    <w:rsid w:val="62214688"/>
    <w:rsid w:val="622E39BA"/>
    <w:rsid w:val="62460FCD"/>
    <w:rsid w:val="62480FF0"/>
    <w:rsid w:val="624B14C1"/>
    <w:rsid w:val="62630C6B"/>
    <w:rsid w:val="627301E8"/>
    <w:rsid w:val="6295194F"/>
    <w:rsid w:val="62BA3B2B"/>
    <w:rsid w:val="62C37511"/>
    <w:rsid w:val="62D11C3F"/>
    <w:rsid w:val="62E157FC"/>
    <w:rsid w:val="62E81148"/>
    <w:rsid w:val="62F76986"/>
    <w:rsid w:val="63074CE8"/>
    <w:rsid w:val="63340EAE"/>
    <w:rsid w:val="634B6A95"/>
    <w:rsid w:val="634F6CB9"/>
    <w:rsid w:val="635D566D"/>
    <w:rsid w:val="63615D3E"/>
    <w:rsid w:val="636C62BA"/>
    <w:rsid w:val="63767745"/>
    <w:rsid w:val="63821D61"/>
    <w:rsid w:val="63827E36"/>
    <w:rsid w:val="63842477"/>
    <w:rsid w:val="63A85CD1"/>
    <w:rsid w:val="63B02C42"/>
    <w:rsid w:val="63C51AD9"/>
    <w:rsid w:val="63C54411"/>
    <w:rsid w:val="63CD27C8"/>
    <w:rsid w:val="63CF2629"/>
    <w:rsid w:val="63E263F4"/>
    <w:rsid w:val="63E418C9"/>
    <w:rsid w:val="64214EFD"/>
    <w:rsid w:val="643F3FFC"/>
    <w:rsid w:val="6447502F"/>
    <w:rsid w:val="64706C6F"/>
    <w:rsid w:val="648B777B"/>
    <w:rsid w:val="649A6134"/>
    <w:rsid w:val="649D2569"/>
    <w:rsid w:val="64A51362"/>
    <w:rsid w:val="64A55A03"/>
    <w:rsid w:val="64A951E9"/>
    <w:rsid w:val="64B453B1"/>
    <w:rsid w:val="64BE5702"/>
    <w:rsid w:val="64FE0E31"/>
    <w:rsid w:val="650D5EC3"/>
    <w:rsid w:val="65173A0F"/>
    <w:rsid w:val="651A5C6A"/>
    <w:rsid w:val="6522790C"/>
    <w:rsid w:val="65403733"/>
    <w:rsid w:val="655754CB"/>
    <w:rsid w:val="655E2D72"/>
    <w:rsid w:val="656171FC"/>
    <w:rsid w:val="65833C4F"/>
    <w:rsid w:val="658B37B6"/>
    <w:rsid w:val="659C17EE"/>
    <w:rsid w:val="65BD3777"/>
    <w:rsid w:val="65D70270"/>
    <w:rsid w:val="66032E7B"/>
    <w:rsid w:val="66053581"/>
    <w:rsid w:val="660A19B0"/>
    <w:rsid w:val="661026AA"/>
    <w:rsid w:val="663D054E"/>
    <w:rsid w:val="66460692"/>
    <w:rsid w:val="6679372B"/>
    <w:rsid w:val="66980BF6"/>
    <w:rsid w:val="66B81454"/>
    <w:rsid w:val="66BE1292"/>
    <w:rsid w:val="66BF76F1"/>
    <w:rsid w:val="66DC5BF8"/>
    <w:rsid w:val="66E173F9"/>
    <w:rsid w:val="66E3226C"/>
    <w:rsid w:val="66EC5E36"/>
    <w:rsid w:val="67181932"/>
    <w:rsid w:val="672A4901"/>
    <w:rsid w:val="67441B08"/>
    <w:rsid w:val="67513E69"/>
    <w:rsid w:val="675A17FE"/>
    <w:rsid w:val="677E2FA1"/>
    <w:rsid w:val="67836FB1"/>
    <w:rsid w:val="678A44B2"/>
    <w:rsid w:val="678C1D52"/>
    <w:rsid w:val="67AC341B"/>
    <w:rsid w:val="67C149C0"/>
    <w:rsid w:val="67C7427D"/>
    <w:rsid w:val="67CA7967"/>
    <w:rsid w:val="67CC38C5"/>
    <w:rsid w:val="67D2420A"/>
    <w:rsid w:val="67D53454"/>
    <w:rsid w:val="67D9695E"/>
    <w:rsid w:val="67DC5CEA"/>
    <w:rsid w:val="67DF18A0"/>
    <w:rsid w:val="67E024C8"/>
    <w:rsid w:val="680965F8"/>
    <w:rsid w:val="681778E7"/>
    <w:rsid w:val="68240EAA"/>
    <w:rsid w:val="682835D9"/>
    <w:rsid w:val="6850356A"/>
    <w:rsid w:val="685465AC"/>
    <w:rsid w:val="687442EE"/>
    <w:rsid w:val="689B3E14"/>
    <w:rsid w:val="689C5C1D"/>
    <w:rsid w:val="689D6F4C"/>
    <w:rsid w:val="689F2FA0"/>
    <w:rsid w:val="68AD26AA"/>
    <w:rsid w:val="68BC14B0"/>
    <w:rsid w:val="68BF0078"/>
    <w:rsid w:val="68C20D16"/>
    <w:rsid w:val="68DD619B"/>
    <w:rsid w:val="68FD5593"/>
    <w:rsid w:val="691B307E"/>
    <w:rsid w:val="6932017F"/>
    <w:rsid w:val="6934218F"/>
    <w:rsid w:val="693C5AA5"/>
    <w:rsid w:val="693E13B7"/>
    <w:rsid w:val="69497A8D"/>
    <w:rsid w:val="6951205B"/>
    <w:rsid w:val="6953741D"/>
    <w:rsid w:val="696F3842"/>
    <w:rsid w:val="69731101"/>
    <w:rsid w:val="697D087B"/>
    <w:rsid w:val="69A7770D"/>
    <w:rsid w:val="69AC0B64"/>
    <w:rsid w:val="69B27C94"/>
    <w:rsid w:val="69BA2288"/>
    <w:rsid w:val="69D537ED"/>
    <w:rsid w:val="69DC3AC1"/>
    <w:rsid w:val="69F224F8"/>
    <w:rsid w:val="69F3790F"/>
    <w:rsid w:val="69F83B82"/>
    <w:rsid w:val="6A12415B"/>
    <w:rsid w:val="6A25601C"/>
    <w:rsid w:val="6A2750C5"/>
    <w:rsid w:val="6A290AA5"/>
    <w:rsid w:val="6A2A46CE"/>
    <w:rsid w:val="6A3673EE"/>
    <w:rsid w:val="6A3F4FDB"/>
    <w:rsid w:val="6A532FF6"/>
    <w:rsid w:val="6A7174A5"/>
    <w:rsid w:val="6A72508F"/>
    <w:rsid w:val="6A732254"/>
    <w:rsid w:val="6A774894"/>
    <w:rsid w:val="6A8C3EFF"/>
    <w:rsid w:val="6A9371B0"/>
    <w:rsid w:val="6A937D23"/>
    <w:rsid w:val="6A9B5915"/>
    <w:rsid w:val="6A9B7735"/>
    <w:rsid w:val="6AA258AD"/>
    <w:rsid w:val="6AB45A03"/>
    <w:rsid w:val="6ABE4FFD"/>
    <w:rsid w:val="6AED013C"/>
    <w:rsid w:val="6AF63F29"/>
    <w:rsid w:val="6B134FFE"/>
    <w:rsid w:val="6B285741"/>
    <w:rsid w:val="6B340EF1"/>
    <w:rsid w:val="6B3D06AC"/>
    <w:rsid w:val="6B444BB7"/>
    <w:rsid w:val="6B4B2C3B"/>
    <w:rsid w:val="6B5B0A52"/>
    <w:rsid w:val="6B5C341E"/>
    <w:rsid w:val="6B5D2504"/>
    <w:rsid w:val="6B6C560D"/>
    <w:rsid w:val="6B781D33"/>
    <w:rsid w:val="6B846AF2"/>
    <w:rsid w:val="6B913762"/>
    <w:rsid w:val="6B95396B"/>
    <w:rsid w:val="6BBB00B1"/>
    <w:rsid w:val="6BC03721"/>
    <w:rsid w:val="6BCC01D5"/>
    <w:rsid w:val="6BCF2DCA"/>
    <w:rsid w:val="6BDD0493"/>
    <w:rsid w:val="6BDE54AC"/>
    <w:rsid w:val="6BF229CE"/>
    <w:rsid w:val="6BF25C39"/>
    <w:rsid w:val="6C06150E"/>
    <w:rsid w:val="6C155F31"/>
    <w:rsid w:val="6C206E21"/>
    <w:rsid w:val="6C263A06"/>
    <w:rsid w:val="6C3A624E"/>
    <w:rsid w:val="6C431738"/>
    <w:rsid w:val="6C4F434D"/>
    <w:rsid w:val="6C505966"/>
    <w:rsid w:val="6C5D04BB"/>
    <w:rsid w:val="6C871F99"/>
    <w:rsid w:val="6C8E4315"/>
    <w:rsid w:val="6C95615F"/>
    <w:rsid w:val="6CA94419"/>
    <w:rsid w:val="6CAC6A9E"/>
    <w:rsid w:val="6CB242A2"/>
    <w:rsid w:val="6CC818AD"/>
    <w:rsid w:val="6CE0612A"/>
    <w:rsid w:val="6CE269D3"/>
    <w:rsid w:val="6CED284E"/>
    <w:rsid w:val="6CF04EB7"/>
    <w:rsid w:val="6CF17872"/>
    <w:rsid w:val="6CF76712"/>
    <w:rsid w:val="6D033EFD"/>
    <w:rsid w:val="6D274676"/>
    <w:rsid w:val="6D2F4B50"/>
    <w:rsid w:val="6D385ED1"/>
    <w:rsid w:val="6D3C14B2"/>
    <w:rsid w:val="6D436625"/>
    <w:rsid w:val="6D5E64E8"/>
    <w:rsid w:val="6D652ED0"/>
    <w:rsid w:val="6D662717"/>
    <w:rsid w:val="6D663299"/>
    <w:rsid w:val="6D704935"/>
    <w:rsid w:val="6D925740"/>
    <w:rsid w:val="6D9E7C69"/>
    <w:rsid w:val="6DA71839"/>
    <w:rsid w:val="6DB20233"/>
    <w:rsid w:val="6DF56384"/>
    <w:rsid w:val="6E0F320E"/>
    <w:rsid w:val="6E1B4CD0"/>
    <w:rsid w:val="6E2A0DD8"/>
    <w:rsid w:val="6E376A3A"/>
    <w:rsid w:val="6E3F1C0F"/>
    <w:rsid w:val="6E476ACD"/>
    <w:rsid w:val="6E49263E"/>
    <w:rsid w:val="6E633CB5"/>
    <w:rsid w:val="6E69191E"/>
    <w:rsid w:val="6E72570E"/>
    <w:rsid w:val="6E9167F8"/>
    <w:rsid w:val="6E9A5383"/>
    <w:rsid w:val="6EA61335"/>
    <w:rsid w:val="6EAB29FB"/>
    <w:rsid w:val="6EB32B7F"/>
    <w:rsid w:val="6EB46F18"/>
    <w:rsid w:val="6EBD4DFF"/>
    <w:rsid w:val="6EC73357"/>
    <w:rsid w:val="6ED83C56"/>
    <w:rsid w:val="6EE939F2"/>
    <w:rsid w:val="6F021829"/>
    <w:rsid w:val="6F28474F"/>
    <w:rsid w:val="6F384951"/>
    <w:rsid w:val="6F607895"/>
    <w:rsid w:val="6F61040C"/>
    <w:rsid w:val="6F62556D"/>
    <w:rsid w:val="6F6776E1"/>
    <w:rsid w:val="6F7E1B78"/>
    <w:rsid w:val="6F9C5D71"/>
    <w:rsid w:val="6FA3781E"/>
    <w:rsid w:val="6FD36624"/>
    <w:rsid w:val="6FE53444"/>
    <w:rsid w:val="6FF1528E"/>
    <w:rsid w:val="700C0460"/>
    <w:rsid w:val="70170F2B"/>
    <w:rsid w:val="701E2FAB"/>
    <w:rsid w:val="702B6523"/>
    <w:rsid w:val="703572A6"/>
    <w:rsid w:val="70370653"/>
    <w:rsid w:val="70387A8F"/>
    <w:rsid w:val="70767F2C"/>
    <w:rsid w:val="707E62BB"/>
    <w:rsid w:val="709E640C"/>
    <w:rsid w:val="70B56633"/>
    <w:rsid w:val="70BB0D3E"/>
    <w:rsid w:val="70CF3906"/>
    <w:rsid w:val="70D91094"/>
    <w:rsid w:val="70DB76EF"/>
    <w:rsid w:val="70E47264"/>
    <w:rsid w:val="70F00E96"/>
    <w:rsid w:val="712D2ADB"/>
    <w:rsid w:val="71431855"/>
    <w:rsid w:val="7143374A"/>
    <w:rsid w:val="715117C4"/>
    <w:rsid w:val="71536701"/>
    <w:rsid w:val="716A160C"/>
    <w:rsid w:val="716B5F96"/>
    <w:rsid w:val="718B3A9F"/>
    <w:rsid w:val="71936186"/>
    <w:rsid w:val="71AF2F66"/>
    <w:rsid w:val="71C45E90"/>
    <w:rsid w:val="71C96C07"/>
    <w:rsid w:val="71CD28DD"/>
    <w:rsid w:val="71D00811"/>
    <w:rsid w:val="71DA7C5F"/>
    <w:rsid w:val="71DE4C74"/>
    <w:rsid w:val="71E346E4"/>
    <w:rsid w:val="71E767FC"/>
    <w:rsid w:val="71EF5D41"/>
    <w:rsid w:val="72056436"/>
    <w:rsid w:val="72130B93"/>
    <w:rsid w:val="72184E74"/>
    <w:rsid w:val="723749D7"/>
    <w:rsid w:val="724E54F1"/>
    <w:rsid w:val="727334E4"/>
    <w:rsid w:val="72772DDB"/>
    <w:rsid w:val="727B2E39"/>
    <w:rsid w:val="72827328"/>
    <w:rsid w:val="728B509F"/>
    <w:rsid w:val="728C4B66"/>
    <w:rsid w:val="728F0A31"/>
    <w:rsid w:val="72B751B8"/>
    <w:rsid w:val="72CE3184"/>
    <w:rsid w:val="72D456A5"/>
    <w:rsid w:val="72E70D52"/>
    <w:rsid w:val="72EA6B66"/>
    <w:rsid w:val="731C28E7"/>
    <w:rsid w:val="7326097A"/>
    <w:rsid w:val="732A4A9B"/>
    <w:rsid w:val="73343997"/>
    <w:rsid w:val="73370B0A"/>
    <w:rsid w:val="733C723A"/>
    <w:rsid w:val="733C7C6A"/>
    <w:rsid w:val="73690216"/>
    <w:rsid w:val="736A02D8"/>
    <w:rsid w:val="73893467"/>
    <w:rsid w:val="73912A81"/>
    <w:rsid w:val="739B1EFF"/>
    <w:rsid w:val="73A16D22"/>
    <w:rsid w:val="73B1400F"/>
    <w:rsid w:val="73BA064C"/>
    <w:rsid w:val="73BB3C6E"/>
    <w:rsid w:val="73C54C53"/>
    <w:rsid w:val="73CE1997"/>
    <w:rsid w:val="73DE1AB7"/>
    <w:rsid w:val="73EC7C9D"/>
    <w:rsid w:val="73F05C28"/>
    <w:rsid w:val="741076D1"/>
    <w:rsid w:val="74123782"/>
    <w:rsid w:val="74215D04"/>
    <w:rsid w:val="742A0965"/>
    <w:rsid w:val="742D6DB6"/>
    <w:rsid w:val="74604D69"/>
    <w:rsid w:val="74775754"/>
    <w:rsid w:val="74A85CAD"/>
    <w:rsid w:val="74B06962"/>
    <w:rsid w:val="74B32215"/>
    <w:rsid w:val="74C46840"/>
    <w:rsid w:val="74D575AA"/>
    <w:rsid w:val="74D71DDE"/>
    <w:rsid w:val="74E11F86"/>
    <w:rsid w:val="74FB509B"/>
    <w:rsid w:val="74FB6035"/>
    <w:rsid w:val="75001A9F"/>
    <w:rsid w:val="750934A8"/>
    <w:rsid w:val="750A15E4"/>
    <w:rsid w:val="752B3381"/>
    <w:rsid w:val="753A7A37"/>
    <w:rsid w:val="75594581"/>
    <w:rsid w:val="755A5494"/>
    <w:rsid w:val="755A7F0C"/>
    <w:rsid w:val="75625A16"/>
    <w:rsid w:val="75663FD1"/>
    <w:rsid w:val="757C0F84"/>
    <w:rsid w:val="759B0C43"/>
    <w:rsid w:val="75C123A7"/>
    <w:rsid w:val="75CD2584"/>
    <w:rsid w:val="75D357A7"/>
    <w:rsid w:val="75E93637"/>
    <w:rsid w:val="75F75D00"/>
    <w:rsid w:val="75F8074C"/>
    <w:rsid w:val="7600209C"/>
    <w:rsid w:val="760049B0"/>
    <w:rsid w:val="76070A73"/>
    <w:rsid w:val="7630359D"/>
    <w:rsid w:val="763B42FB"/>
    <w:rsid w:val="763F1F92"/>
    <w:rsid w:val="76424474"/>
    <w:rsid w:val="76452780"/>
    <w:rsid w:val="76587361"/>
    <w:rsid w:val="76690632"/>
    <w:rsid w:val="767469E2"/>
    <w:rsid w:val="76775F0B"/>
    <w:rsid w:val="767E2DAC"/>
    <w:rsid w:val="76894819"/>
    <w:rsid w:val="76932317"/>
    <w:rsid w:val="76B153BA"/>
    <w:rsid w:val="76C72CA0"/>
    <w:rsid w:val="76ED0EF4"/>
    <w:rsid w:val="76F2295F"/>
    <w:rsid w:val="76F50A9F"/>
    <w:rsid w:val="76FD2D1D"/>
    <w:rsid w:val="7706590E"/>
    <w:rsid w:val="77187F65"/>
    <w:rsid w:val="7729766A"/>
    <w:rsid w:val="773A62B8"/>
    <w:rsid w:val="774B3934"/>
    <w:rsid w:val="777B5F51"/>
    <w:rsid w:val="777D53E6"/>
    <w:rsid w:val="77847A56"/>
    <w:rsid w:val="778F0D7D"/>
    <w:rsid w:val="778F49BD"/>
    <w:rsid w:val="77966F4C"/>
    <w:rsid w:val="77A75021"/>
    <w:rsid w:val="77B4796D"/>
    <w:rsid w:val="77B8689C"/>
    <w:rsid w:val="77C2510C"/>
    <w:rsid w:val="77C833A2"/>
    <w:rsid w:val="78036043"/>
    <w:rsid w:val="781838FF"/>
    <w:rsid w:val="781B3886"/>
    <w:rsid w:val="78375EBD"/>
    <w:rsid w:val="784E785D"/>
    <w:rsid w:val="7888219B"/>
    <w:rsid w:val="788908C8"/>
    <w:rsid w:val="78BC539D"/>
    <w:rsid w:val="78C134B0"/>
    <w:rsid w:val="78D74094"/>
    <w:rsid w:val="78D97F0E"/>
    <w:rsid w:val="78DA009A"/>
    <w:rsid w:val="78DC2FA9"/>
    <w:rsid w:val="78F17A8E"/>
    <w:rsid w:val="78F40C87"/>
    <w:rsid w:val="78F87AF9"/>
    <w:rsid w:val="78FC7FC2"/>
    <w:rsid w:val="791474A8"/>
    <w:rsid w:val="79176206"/>
    <w:rsid w:val="79213934"/>
    <w:rsid w:val="79267CE8"/>
    <w:rsid w:val="7940572D"/>
    <w:rsid w:val="79461391"/>
    <w:rsid w:val="794B4D74"/>
    <w:rsid w:val="79501475"/>
    <w:rsid w:val="795A5499"/>
    <w:rsid w:val="796E35F2"/>
    <w:rsid w:val="7971290E"/>
    <w:rsid w:val="798621EA"/>
    <w:rsid w:val="7990174F"/>
    <w:rsid w:val="79A15149"/>
    <w:rsid w:val="79A37CCA"/>
    <w:rsid w:val="79C24EDF"/>
    <w:rsid w:val="79C95AED"/>
    <w:rsid w:val="79E12ED9"/>
    <w:rsid w:val="79E352FF"/>
    <w:rsid w:val="79ED6701"/>
    <w:rsid w:val="79FB2D0B"/>
    <w:rsid w:val="7A0F1525"/>
    <w:rsid w:val="7A3E0F42"/>
    <w:rsid w:val="7A447C67"/>
    <w:rsid w:val="7A4776D8"/>
    <w:rsid w:val="7A4D07BA"/>
    <w:rsid w:val="7A5863D3"/>
    <w:rsid w:val="7A64499E"/>
    <w:rsid w:val="7A6656B6"/>
    <w:rsid w:val="7A723F72"/>
    <w:rsid w:val="7A743D9C"/>
    <w:rsid w:val="7A9123B7"/>
    <w:rsid w:val="7A9711EE"/>
    <w:rsid w:val="7A9C3E5C"/>
    <w:rsid w:val="7AA952CF"/>
    <w:rsid w:val="7AB07C78"/>
    <w:rsid w:val="7ACD2D7F"/>
    <w:rsid w:val="7AD27B42"/>
    <w:rsid w:val="7B18546A"/>
    <w:rsid w:val="7B214978"/>
    <w:rsid w:val="7B4854F7"/>
    <w:rsid w:val="7B4A5781"/>
    <w:rsid w:val="7B603C7C"/>
    <w:rsid w:val="7B657B58"/>
    <w:rsid w:val="7B6C0BC6"/>
    <w:rsid w:val="7B6E2AB1"/>
    <w:rsid w:val="7B771CED"/>
    <w:rsid w:val="7B9422CC"/>
    <w:rsid w:val="7BA22D26"/>
    <w:rsid w:val="7BA521BC"/>
    <w:rsid w:val="7BAB7079"/>
    <w:rsid w:val="7BB145C1"/>
    <w:rsid w:val="7BB2241E"/>
    <w:rsid w:val="7BB9569C"/>
    <w:rsid w:val="7BC17EBE"/>
    <w:rsid w:val="7BC43666"/>
    <w:rsid w:val="7BC8293C"/>
    <w:rsid w:val="7BC87053"/>
    <w:rsid w:val="7BDE0174"/>
    <w:rsid w:val="7BE131F6"/>
    <w:rsid w:val="7BF11348"/>
    <w:rsid w:val="7C610C91"/>
    <w:rsid w:val="7C613AEC"/>
    <w:rsid w:val="7C6D7596"/>
    <w:rsid w:val="7C734075"/>
    <w:rsid w:val="7C815D2A"/>
    <w:rsid w:val="7C831756"/>
    <w:rsid w:val="7CA67728"/>
    <w:rsid w:val="7CB62523"/>
    <w:rsid w:val="7CE70935"/>
    <w:rsid w:val="7CF84A31"/>
    <w:rsid w:val="7CFC44C2"/>
    <w:rsid w:val="7D013B39"/>
    <w:rsid w:val="7D0826CA"/>
    <w:rsid w:val="7D130509"/>
    <w:rsid w:val="7D1946C0"/>
    <w:rsid w:val="7D2A5CCB"/>
    <w:rsid w:val="7D401CAA"/>
    <w:rsid w:val="7D64087E"/>
    <w:rsid w:val="7D7F5298"/>
    <w:rsid w:val="7D8362BA"/>
    <w:rsid w:val="7DAB10BD"/>
    <w:rsid w:val="7DD7657D"/>
    <w:rsid w:val="7DF464FC"/>
    <w:rsid w:val="7E006A11"/>
    <w:rsid w:val="7E0938BB"/>
    <w:rsid w:val="7E1C55F3"/>
    <w:rsid w:val="7E347694"/>
    <w:rsid w:val="7E3B5911"/>
    <w:rsid w:val="7E495416"/>
    <w:rsid w:val="7E497873"/>
    <w:rsid w:val="7E50622F"/>
    <w:rsid w:val="7E750E81"/>
    <w:rsid w:val="7E9044A6"/>
    <w:rsid w:val="7E922E52"/>
    <w:rsid w:val="7E970D11"/>
    <w:rsid w:val="7EA87297"/>
    <w:rsid w:val="7EC57DB4"/>
    <w:rsid w:val="7ED55364"/>
    <w:rsid w:val="7ED61FF8"/>
    <w:rsid w:val="7EDE52DA"/>
    <w:rsid w:val="7EEB1AD7"/>
    <w:rsid w:val="7EEC4A0C"/>
    <w:rsid w:val="7EEF5C7E"/>
    <w:rsid w:val="7EFA4392"/>
    <w:rsid w:val="7F057503"/>
    <w:rsid w:val="7F085E6E"/>
    <w:rsid w:val="7F090A0E"/>
    <w:rsid w:val="7F0C0396"/>
    <w:rsid w:val="7F160CCE"/>
    <w:rsid w:val="7F18438A"/>
    <w:rsid w:val="7F3B01C9"/>
    <w:rsid w:val="7F4F3BF8"/>
    <w:rsid w:val="7F5E1C14"/>
    <w:rsid w:val="7F7C10F5"/>
    <w:rsid w:val="7FA069EC"/>
    <w:rsid w:val="7FB67553"/>
    <w:rsid w:val="7FC82007"/>
    <w:rsid w:val="7FDA2CD0"/>
    <w:rsid w:val="7FF90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9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3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4">
    <w:name w:val="heading 3"/>
    <w:basedOn w:val="3"/>
    <w:next w:val="1"/>
    <w:link w:val="8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3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4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2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78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64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6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68"/>
    <w:qFormat/>
    <w:uiPriority w:val="0"/>
    <w:pPr>
      <w:widowControl/>
      <w:spacing w:before="152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77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86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71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Balloon Text"/>
    <w:basedOn w:val="1"/>
    <w:link w:val="74"/>
    <w:unhideWhenUsed/>
    <w:qFormat/>
    <w:uiPriority w:val="99"/>
    <w:rPr>
      <w:sz w:val="18"/>
      <w:szCs w:val="18"/>
    </w:rPr>
  </w:style>
  <w:style w:type="paragraph" w:styleId="16">
    <w:name w:val="footer"/>
    <w:basedOn w:val="17"/>
    <w:link w:val="80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7">
    <w:name w:val="header"/>
    <w:basedOn w:val="1"/>
    <w:link w:val="7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8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0">
    <w:name w:val="annotation subject"/>
    <w:basedOn w:val="13"/>
    <w:next w:val="13"/>
    <w:link w:val="81"/>
    <w:unhideWhenUsed/>
    <w:qFormat/>
    <w:uiPriority w:val="99"/>
    <w:rPr>
      <w:b/>
      <w:bCs/>
    </w:rPr>
  </w:style>
  <w:style w:type="table" w:styleId="22">
    <w:name w:val="Table Grid"/>
    <w:basedOn w:val="2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5">
    <w:name w:val="Emphasis"/>
    <w:qFormat/>
    <w:uiPriority w:val="20"/>
    <w:rPr>
      <w:color w:val="CC0000"/>
    </w:rPr>
  </w:style>
  <w:style w:type="character" w:styleId="26">
    <w:name w:val="Hyperlink"/>
    <w:qFormat/>
    <w:uiPriority w:val="0"/>
    <w:rPr>
      <w:color w:val="0000FF"/>
      <w:u w:val="single"/>
    </w:rPr>
  </w:style>
  <w:style w:type="character" w:styleId="27">
    <w:name w:val="annotation reference"/>
    <w:unhideWhenUsed/>
    <w:qFormat/>
    <w:uiPriority w:val="99"/>
    <w:rPr>
      <w:sz w:val="16"/>
      <w:szCs w:val="16"/>
    </w:rPr>
  </w:style>
  <w:style w:type="character" w:styleId="28">
    <w:name w:val="HTML Cite"/>
    <w:unhideWhenUsed/>
    <w:qFormat/>
    <w:uiPriority w:val="99"/>
    <w:rPr>
      <w:color w:val="008000"/>
    </w:rPr>
  </w:style>
  <w:style w:type="paragraph" w:customStyle="1" w:styleId="29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0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1">
    <w:name w:val="List Paragraph"/>
    <w:basedOn w:val="1"/>
    <w:qFormat/>
    <w:uiPriority w:val="34"/>
    <w:pPr>
      <w:ind w:firstLine="420" w:firstLineChars="200"/>
    </w:pPr>
  </w:style>
  <w:style w:type="paragraph" w:customStyle="1" w:styleId="32">
    <w:name w:val="TAH"/>
    <w:basedOn w:val="33"/>
    <w:link w:val="57"/>
    <w:qFormat/>
    <w:uiPriority w:val="0"/>
    <w:rPr>
      <w:b/>
    </w:rPr>
  </w:style>
  <w:style w:type="paragraph" w:customStyle="1" w:styleId="33">
    <w:name w:val="TAC"/>
    <w:basedOn w:val="34"/>
    <w:link w:val="72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4">
    <w:name w:val="TAL"/>
    <w:basedOn w:val="1"/>
    <w:link w:val="61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5">
    <w:name w:val="正文1"/>
    <w:basedOn w:val="1"/>
    <w:link w:val="58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6">
    <w:name w:val="char char char"/>
    <w:basedOn w:val="35"/>
    <w:link w:val="75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37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38">
    <w:name w:val="NO"/>
    <w:basedOn w:val="1"/>
    <w:link w:val="56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1">
    <w:name w:val="Table_title"/>
    <w:basedOn w:val="1"/>
    <w:next w:val="29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2">
    <w:name w:val="TH"/>
    <w:basedOn w:val="1"/>
    <w:link w:val="70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3">
    <w:name w:val="No Spacing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4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5">
    <w:name w:val="TAN"/>
    <w:basedOn w:val="1"/>
    <w:link w:val="54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6">
    <w:name w:val="TF"/>
    <w:basedOn w:val="42"/>
    <w:qFormat/>
    <w:uiPriority w:val="0"/>
    <w:pPr>
      <w:keepNext w:val="0"/>
      <w:spacing w:before="0" w:after="240"/>
    </w:pPr>
  </w:style>
  <w:style w:type="paragraph" w:customStyle="1" w:styleId="47">
    <w:name w:val="B1"/>
    <w:basedOn w:val="18"/>
    <w:link w:val="53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48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49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0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1">
    <w:name w:val="char char"/>
    <w:basedOn w:val="35"/>
    <w:link w:val="67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2">
    <w:name w:val="Char"/>
    <w:basedOn w:val="31"/>
    <w:link w:val="69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3">
    <w:name w:val="B1 Char"/>
    <w:link w:val="47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4">
    <w:name w:val="TAN Char"/>
    <w:link w:val="45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5">
    <w:name w:val="默认段落字体1"/>
    <w:qFormat/>
    <w:uiPriority w:val="0"/>
  </w:style>
  <w:style w:type="character" w:customStyle="1" w:styleId="56">
    <w:name w:val="NO Char"/>
    <w:link w:val="38"/>
    <w:qFormat/>
    <w:uiPriority w:val="0"/>
    <w:rPr>
      <w:rFonts w:ascii="Times New Roman" w:hAnsi="Times New Roman" w:eastAsia="Times New Roman"/>
      <w:lang w:val="en-GB"/>
    </w:rPr>
  </w:style>
  <w:style w:type="character" w:customStyle="1" w:styleId="57">
    <w:name w:val="TAH Car"/>
    <w:link w:val="32"/>
    <w:qFormat/>
    <w:uiPriority w:val="0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58">
    <w:name w:val="正文1 Char"/>
    <w:link w:val="35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59">
    <w:name w:val="keyword"/>
    <w:basedOn w:val="23"/>
    <w:qFormat/>
    <w:uiPriority w:val="0"/>
  </w:style>
  <w:style w:type="character" w:customStyle="1" w:styleId="60">
    <w:name w:val="c-icon"/>
    <w:basedOn w:val="23"/>
    <w:qFormat/>
    <w:uiPriority w:val="0"/>
  </w:style>
  <w:style w:type="character" w:customStyle="1" w:styleId="61">
    <w:name w:val="TAL Char"/>
    <w:link w:val="34"/>
    <w:qFormat/>
    <w:uiPriority w:val="0"/>
    <w:rPr>
      <w:rFonts w:ascii="Arial" w:hAnsi="Arial"/>
      <w:sz w:val="18"/>
      <w:lang w:val="en-GB" w:eastAsia="en-US"/>
    </w:rPr>
  </w:style>
  <w:style w:type="character" w:customStyle="1" w:styleId="62">
    <w:name w:val="Heading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3">
    <w:name w:val="c-icon14"/>
    <w:basedOn w:val="23"/>
    <w:qFormat/>
    <w:uiPriority w:val="0"/>
  </w:style>
  <w:style w:type="character" w:customStyle="1" w:styleId="64">
    <w:name w:val="Heading 8 Ch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5">
    <w:name w:val="op_dict_text2"/>
    <w:basedOn w:val="23"/>
    <w:qFormat/>
    <w:uiPriority w:val="0"/>
  </w:style>
  <w:style w:type="character" w:customStyle="1" w:styleId="66">
    <w:name w:val="Heading 9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7">
    <w:name w:val="char char Char"/>
    <w:link w:val="51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68">
    <w:name w:val="Caption Char"/>
    <w:link w:val="11"/>
    <w:qFormat/>
    <w:uiPriority w:val="0"/>
    <w:rPr>
      <w:rFonts w:ascii="Arial" w:hAnsi="Arial" w:eastAsia="黑体"/>
    </w:rPr>
  </w:style>
  <w:style w:type="character" w:customStyle="1" w:styleId="69">
    <w:name w:val="Char Char"/>
    <w:link w:val="52"/>
    <w:qFormat/>
    <w:uiPriority w:val="0"/>
    <w:rPr>
      <w:rFonts w:ascii="Arial" w:hAnsi="Arial"/>
      <w:sz w:val="32"/>
      <w:szCs w:val="36"/>
    </w:rPr>
  </w:style>
  <w:style w:type="character" w:customStyle="1" w:styleId="70">
    <w:name w:val="TH Char"/>
    <w:link w:val="42"/>
    <w:qFormat/>
    <w:uiPriority w:val="0"/>
    <w:rPr>
      <w:rFonts w:ascii="Arial" w:hAnsi="Arial" w:eastAsia="宋体"/>
      <w:b/>
      <w:bCs/>
      <w:lang w:val="en-GB"/>
    </w:rPr>
  </w:style>
  <w:style w:type="character" w:customStyle="1" w:styleId="71">
    <w:name w:val="Body Text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2">
    <w:name w:val="TAC Char"/>
    <w:link w:val="33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3">
    <w:name w:val="Heading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4">
    <w:name w:val="Balloon Text Char"/>
    <w:link w:val="15"/>
    <w:semiHidden/>
    <w:qFormat/>
    <w:uiPriority w:val="99"/>
    <w:rPr>
      <w:kern w:val="2"/>
      <w:sz w:val="18"/>
      <w:szCs w:val="18"/>
    </w:rPr>
  </w:style>
  <w:style w:type="character" w:customStyle="1" w:styleId="75">
    <w:name w:val="char char char Char"/>
    <w:link w:val="36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6">
    <w:name w:val="Header Char"/>
    <w:link w:val="17"/>
    <w:qFormat/>
    <w:uiPriority w:val="99"/>
    <w:rPr>
      <w:sz w:val="18"/>
      <w:szCs w:val="18"/>
    </w:rPr>
  </w:style>
  <w:style w:type="character" w:customStyle="1" w:styleId="77">
    <w:name w:val="Document Map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78">
    <w:name w:val="Heading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79">
    <w:name w:val="Heading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0">
    <w:name w:val="Footer Char"/>
    <w:link w:val="16"/>
    <w:qFormat/>
    <w:uiPriority w:val="99"/>
    <w:rPr>
      <w:sz w:val="18"/>
      <w:szCs w:val="18"/>
    </w:rPr>
  </w:style>
  <w:style w:type="character" w:customStyle="1" w:styleId="81">
    <w:name w:val="Comment Subject Char"/>
    <w:link w:val="20"/>
    <w:semiHidden/>
    <w:qFormat/>
    <w:uiPriority w:val="99"/>
    <w:rPr>
      <w:b/>
      <w:bCs/>
      <w:kern w:val="2"/>
      <w:lang w:eastAsia="zh-CN"/>
    </w:rPr>
  </w:style>
  <w:style w:type="character" w:customStyle="1" w:styleId="82">
    <w:name w:val="msoins"/>
    <w:basedOn w:val="23"/>
    <w:qFormat/>
    <w:uiPriority w:val="0"/>
  </w:style>
  <w:style w:type="character" w:customStyle="1" w:styleId="83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4">
    <w:name w:val="Heading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6">
    <w:name w:val="Comment Text Char"/>
    <w:link w:val="13"/>
    <w:semiHidden/>
    <w:qFormat/>
    <w:uiPriority w:val="99"/>
    <w:rPr>
      <w:kern w:val="2"/>
      <w:lang w:eastAsia="zh-CN"/>
    </w:rPr>
  </w:style>
  <w:style w:type="character" w:customStyle="1" w:styleId="87">
    <w:name w:val="op_dict3_lineone_result_tip"/>
    <w:qFormat/>
    <w:uiPriority w:val="0"/>
    <w:rPr>
      <w:color w:val="999999"/>
    </w:rPr>
  </w:style>
  <w:style w:type="table" w:customStyle="1" w:styleId="88">
    <w:name w:val="Table Grid3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BEF852-D9C3-4941-A54B-0B261FEA46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18</Pages>
  <Words>3134</Words>
  <Characters>17869</Characters>
  <Lines>148</Lines>
  <Paragraphs>41</Paragraphs>
  <TotalTime>0</TotalTime>
  <ScaleCrop>false</ScaleCrop>
  <LinksUpToDate>false</LinksUpToDate>
  <CharactersWithSpaces>20962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2021-02-02T15:24:00Z</dcterms:created>
  <dc:creator>asus</dc:creator>
  <cp:lastModifiedBy>ZTE</cp:lastModifiedBy>
  <dcterms:modified xsi:type="dcterms:W3CDTF">2021-02-03T17:54:18Z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